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C355BA" w14:textId="3B435C32" w:rsidR="005D191B" w:rsidRPr="00127F7E" w:rsidRDefault="005D191B" w:rsidP="004D23FD">
      <w:pPr>
        <w:tabs>
          <w:tab w:val="center" w:pos="4536"/>
          <w:tab w:val="right" w:pos="9639"/>
        </w:tabs>
        <w:ind w:right="2"/>
        <w:rPr>
          <w:rFonts w:ascii="Times New Roman" w:hAnsi="Times New Roman"/>
          <w:b/>
          <w:bCs/>
          <w:sz w:val="28"/>
        </w:rPr>
      </w:pPr>
      <w:r w:rsidRPr="00127F7E">
        <w:rPr>
          <w:rFonts w:ascii="Times New Roman" w:hAnsi="Times New Roman"/>
          <w:b/>
          <w:bCs/>
          <w:sz w:val="28"/>
        </w:rPr>
        <w:t xml:space="preserve">3GPP TSG RAN WG1 </w:t>
      </w:r>
      <w:r w:rsidR="0073150F" w:rsidRPr="00127F7E">
        <w:rPr>
          <w:rFonts w:ascii="Times New Roman" w:hAnsi="Times New Roman"/>
          <w:b/>
          <w:bCs/>
          <w:sz w:val="28"/>
        </w:rPr>
        <w:t>#</w:t>
      </w:r>
      <w:r w:rsidR="003B4031" w:rsidRPr="00127F7E">
        <w:rPr>
          <w:rFonts w:ascii="Times New Roman" w:hAnsi="Times New Roman"/>
          <w:b/>
          <w:bCs/>
          <w:sz w:val="28"/>
        </w:rPr>
        <w:t>10</w:t>
      </w:r>
      <w:r w:rsidR="00663749" w:rsidRPr="00127F7E">
        <w:rPr>
          <w:rFonts w:ascii="Times New Roman" w:hAnsi="Times New Roman"/>
          <w:b/>
          <w:bCs/>
          <w:sz w:val="28"/>
        </w:rPr>
        <w:t>7</w:t>
      </w:r>
      <w:r w:rsidR="00B73C66" w:rsidRPr="00127F7E">
        <w:rPr>
          <w:rFonts w:ascii="Times New Roman" w:hAnsi="Times New Roman"/>
          <w:b/>
          <w:bCs/>
          <w:sz w:val="28"/>
        </w:rPr>
        <w:t>b</w:t>
      </w:r>
      <w:r w:rsidR="00AC510E" w:rsidRPr="00127F7E">
        <w:rPr>
          <w:rFonts w:ascii="Times New Roman" w:hAnsi="Times New Roman"/>
          <w:b/>
          <w:bCs/>
          <w:sz w:val="28"/>
        </w:rPr>
        <w:t>is</w:t>
      </w:r>
      <w:r w:rsidR="00B552FA" w:rsidRPr="00127F7E">
        <w:rPr>
          <w:rFonts w:ascii="Times New Roman" w:hAnsi="Times New Roman"/>
          <w:b/>
          <w:bCs/>
          <w:sz w:val="28"/>
        </w:rPr>
        <w:t>-</w:t>
      </w:r>
      <w:r w:rsidR="006813AB" w:rsidRPr="00127F7E">
        <w:rPr>
          <w:rFonts w:ascii="Times New Roman" w:hAnsi="Times New Roman"/>
          <w:b/>
          <w:bCs/>
          <w:sz w:val="28"/>
        </w:rPr>
        <w:t>e</w:t>
      </w:r>
      <w:r w:rsidR="00967ACA" w:rsidRPr="00127F7E">
        <w:rPr>
          <w:rFonts w:ascii="Times New Roman" w:hAnsi="Times New Roman"/>
          <w:b/>
          <w:bCs/>
          <w:sz w:val="28"/>
        </w:rPr>
        <w:tab/>
      </w:r>
      <w:r w:rsidR="004D56C7" w:rsidRPr="00127F7E">
        <w:rPr>
          <w:rFonts w:ascii="Times New Roman" w:hAnsi="Times New Roman"/>
          <w:b/>
          <w:bCs/>
          <w:sz w:val="28"/>
        </w:rPr>
        <w:tab/>
      </w:r>
      <w:r w:rsidR="00B9638E" w:rsidRPr="00127F7E">
        <w:rPr>
          <w:rFonts w:ascii="Times New Roman" w:hAnsi="Times New Roman"/>
          <w:b/>
          <w:bCs/>
          <w:sz w:val="28"/>
        </w:rPr>
        <w:t>R1-</w:t>
      </w:r>
      <w:r w:rsidR="00272009">
        <w:rPr>
          <w:rFonts w:ascii="Times New Roman" w:hAnsi="Times New Roman"/>
          <w:b/>
          <w:bCs/>
          <w:sz w:val="28"/>
        </w:rPr>
        <w:t>2200331</w:t>
      </w:r>
    </w:p>
    <w:p w14:paraId="55BCAEB7" w14:textId="00DBA86D" w:rsidR="005D191B" w:rsidRPr="00127F7E" w:rsidRDefault="00357143" w:rsidP="005D191B">
      <w:pPr>
        <w:tabs>
          <w:tab w:val="center" w:pos="4536"/>
          <w:tab w:val="right" w:pos="9072"/>
        </w:tabs>
        <w:rPr>
          <w:rFonts w:ascii="Times New Roman" w:eastAsia="MS Mincho" w:hAnsi="Times New Roman"/>
          <w:b/>
          <w:bCs/>
          <w:sz w:val="28"/>
          <w:lang w:eastAsia="ja-JP"/>
        </w:rPr>
      </w:pPr>
      <w:r w:rsidRPr="00127F7E">
        <w:rPr>
          <w:rFonts w:ascii="Times New Roman" w:eastAsia="MS Mincho" w:hAnsi="Times New Roman"/>
          <w:b/>
          <w:bCs/>
          <w:sz w:val="28"/>
          <w:lang w:eastAsia="ja-JP"/>
        </w:rPr>
        <w:t>e-Meeting</w:t>
      </w:r>
      <w:r w:rsidR="00A716BD" w:rsidRPr="00127F7E">
        <w:rPr>
          <w:rFonts w:ascii="Times New Roman" w:eastAsia="MS Mincho" w:hAnsi="Times New Roman"/>
          <w:b/>
          <w:bCs/>
          <w:sz w:val="28"/>
          <w:lang w:eastAsia="ja-JP"/>
        </w:rPr>
        <w:t xml:space="preserve">, </w:t>
      </w:r>
      <w:r w:rsidR="00801334" w:rsidRPr="00127F7E">
        <w:rPr>
          <w:rFonts w:ascii="Times New Roman" w:eastAsia="MS Mincho" w:hAnsi="Times New Roman"/>
          <w:b/>
          <w:bCs/>
          <w:sz w:val="28"/>
          <w:lang w:eastAsia="ja-JP"/>
        </w:rPr>
        <w:t>January 17</w:t>
      </w:r>
      <w:r w:rsidR="00801334" w:rsidRPr="00127F7E">
        <w:rPr>
          <w:rFonts w:ascii="Times New Roman" w:eastAsia="MS Mincho" w:hAnsi="Times New Roman"/>
          <w:b/>
          <w:bCs/>
          <w:sz w:val="28"/>
          <w:vertAlign w:val="superscript"/>
          <w:lang w:eastAsia="ja-JP"/>
        </w:rPr>
        <w:t>th</w:t>
      </w:r>
      <w:r w:rsidR="00801334" w:rsidRPr="00127F7E">
        <w:rPr>
          <w:rFonts w:ascii="Times New Roman" w:eastAsia="MS Mincho" w:hAnsi="Times New Roman"/>
          <w:b/>
          <w:bCs/>
          <w:sz w:val="28"/>
          <w:lang w:eastAsia="ja-JP"/>
        </w:rPr>
        <w:t xml:space="preserve"> – 25</w:t>
      </w:r>
      <w:r w:rsidR="00801334" w:rsidRPr="00127F7E">
        <w:rPr>
          <w:rFonts w:ascii="Times New Roman" w:eastAsia="MS Mincho" w:hAnsi="Times New Roman"/>
          <w:b/>
          <w:bCs/>
          <w:sz w:val="28"/>
          <w:vertAlign w:val="superscript"/>
          <w:lang w:eastAsia="ja-JP"/>
        </w:rPr>
        <w:t>th</w:t>
      </w:r>
      <w:r w:rsidR="00801334" w:rsidRPr="00127F7E">
        <w:rPr>
          <w:rFonts w:ascii="Times New Roman" w:eastAsia="MS Mincho" w:hAnsi="Times New Roman"/>
          <w:b/>
          <w:bCs/>
          <w:sz w:val="28"/>
          <w:lang w:val="de-DE" w:eastAsia="ja-JP"/>
        </w:rPr>
        <w:t xml:space="preserve">, </w:t>
      </w:r>
      <w:r w:rsidR="00203FC3" w:rsidRPr="00127F7E">
        <w:rPr>
          <w:rFonts w:ascii="Times New Roman" w:eastAsia="MS Mincho" w:hAnsi="Times New Roman"/>
          <w:b/>
          <w:bCs/>
          <w:sz w:val="28"/>
          <w:lang w:val="de-DE" w:eastAsia="ja-JP"/>
        </w:rPr>
        <w:t>202</w:t>
      </w:r>
      <w:r w:rsidR="00801334" w:rsidRPr="00127F7E">
        <w:rPr>
          <w:rFonts w:ascii="Times New Roman" w:eastAsia="MS Mincho" w:hAnsi="Times New Roman"/>
          <w:b/>
          <w:bCs/>
          <w:sz w:val="28"/>
          <w:lang w:val="de-DE" w:eastAsia="ja-JP"/>
        </w:rPr>
        <w:t>2</w:t>
      </w:r>
    </w:p>
    <w:p w14:paraId="62D0266D" w14:textId="77777777" w:rsidR="004D23FD" w:rsidRPr="00127F7E" w:rsidRDefault="004D23FD" w:rsidP="005D191B">
      <w:pPr>
        <w:tabs>
          <w:tab w:val="left" w:pos="1701"/>
          <w:tab w:val="right" w:pos="9072"/>
          <w:tab w:val="right" w:pos="10206"/>
        </w:tabs>
        <w:rPr>
          <w:rFonts w:ascii="Times New Roman" w:hAnsi="Times New Roman"/>
          <w:b/>
          <w:sz w:val="18"/>
          <w:szCs w:val="20"/>
        </w:rPr>
      </w:pPr>
    </w:p>
    <w:p w14:paraId="65EB3AD2" w14:textId="60F762CD" w:rsidR="005D191B" w:rsidRPr="00127F7E" w:rsidRDefault="005D191B" w:rsidP="00B9638E">
      <w:pPr>
        <w:tabs>
          <w:tab w:val="left" w:pos="1701"/>
          <w:tab w:val="right" w:pos="9072"/>
          <w:tab w:val="right" w:pos="10206"/>
        </w:tabs>
        <w:rPr>
          <w:rFonts w:ascii="Times New Roman" w:hAnsi="Times New Roman"/>
          <w:b/>
          <w:sz w:val="24"/>
          <w:lang w:val="fr-FR"/>
        </w:rPr>
      </w:pPr>
      <w:r w:rsidRPr="00127F7E">
        <w:rPr>
          <w:rFonts w:ascii="Times New Roman" w:hAnsi="Times New Roman"/>
          <w:b/>
          <w:sz w:val="24"/>
          <w:lang w:val="fr-FR"/>
        </w:rPr>
        <w:t xml:space="preserve">Source: </w:t>
      </w:r>
      <w:r w:rsidRPr="00127F7E">
        <w:rPr>
          <w:rFonts w:ascii="Times New Roman" w:hAnsi="Times New Roman"/>
          <w:b/>
          <w:sz w:val="24"/>
          <w:lang w:val="fr-FR"/>
        </w:rPr>
        <w:tab/>
      </w:r>
      <w:r w:rsidR="002063A9" w:rsidRPr="00127F7E">
        <w:rPr>
          <w:rFonts w:ascii="Times New Roman" w:hAnsi="Times New Roman"/>
          <w:b/>
          <w:sz w:val="24"/>
          <w:lang w:val="fr-FR"/>
        </w:rPr>
        <w:t>OPPO</w:t>
      </w:r>
    </w:p>
    <w:p w14:paraId="0C3C8699" w14:textId="65D9B8B4" w:rsidR="005D191B" w:rsidRPr="00127F7E" w:rsidRDefault="005D191B" w:rsidP="00B9638E">
      <w:pPr>
        <w:tabs>
          <w:tab w:val="left" w:pos="1701"/>
          <w:tab w:val="right" w:pos="9072"/>
          <w:tab w:val="right" w:pos="10206"/>
        </w:tabs>
        <w:rPr>
          <w:rFonts w:ascii="Times New Roman" w:hAnsi="Times New Roman"/>
          <w:b/>
          <w:sz w:val="24"/>
        </w:rPr>
      </w:pPr>
      <w:r w:rsidRPr="00127F7E">
        <w:rPr>
          <w:rFonts w:ascii="Times New Roman" w:hAnsi="Times New Roman"/>
          <w:b/>
          <w:sz w:val="24"/>
        </w:rPr>
        <w:t>Title:</w:t>
      </w:r>
      <w:bookmarkStart w:id="0" w:name="Title"/>
      <w:bookmarkEnd w:id="0"/>
      <w:r w:rsidRPr="00127F7E">
        <w:rPr>
          <w:rFonts w:ascii="Times New Roman" w:hAnsi="Times New Roman"/>
          <w:b/>
          <w:sz w:val="24"/>
        </w:rPr>
        <w:tab/>
      </w:r>
      <w:r w:rsidR="005D66D5" w:rsidRPr="00127F7E">
        <w:rPr>
          <w:rFonts w:ascii="Times New Roman" w:hAnsi="Times New Roman"/>
          <w:b/>
          <w:sz w:val="24"/>
        </w:rPr>
        <w:t>Further discussion on Paging enhancements for power saving</w:t>
      </w:r>
    </w:p>
    <w:p w14:paraId="1DD1F1CC" w14:textId="73A848C3" w:rsidR="00A5131E" w:rsidRPr="00127F7E" w:rsidRDefault="00A5131E" w:rsidP="00A5131E">
      <w:pPr>
        <w:tabs>
          <w:tab w:val="left" w:pos="1985"/>
        </w:tabs>
        <w:ind w:left="1701" w:hanging="1701"/>
        <w:jc w:val="both"/>
        <w:rPr>
          <w:rFonts w:ascii="Times New Roman" w:hAnsi="Times New Roman"/>
          <w:b/>
          <w:sz w:val="24"/>
        </w:rPr>
      </w:pPr>
      <w:r w:rsidRPr="00127F7E">
        <w:rPr>
          <w:rFonts w:ascii="Times New Roman" w:hAnsi="Times New Roman"/>
          <w:b/>
          <w:sz w:val="24"/>
        </w:rPr>
        <w:t>Agenda item:</w:t>
      </w:r>
      <w:r w:rsidRPr="00127F7E">
        <w:rPr>
          <w:rFonts w:ascii="Times New Roman" w:hAnsi="Times New Roman"/>
          <w:b/>
          <w:sz w:val="24"/>
        </w:rPr>
        <w:tab/>
      </w:r>
      <w:bookmarkStart w:id="1" w:name="Source"/>
      <w:bookmarkEnd w:id="1"/>
      <w:r w:rsidRPr="00127F7E">
        <w:rPr>
          <w:rFonts w:ascii="Times New Roman" w:hAnsi="Times New Roman"/>
          <w:b/>
          <w:sz w:val="24"/>
        </w:rPr>
        <w:t>8.7.1.1</w:t>
      </w:r>
    </w:p>
    <w:p w14:paraId="09045C2D" w14:textId="7DE58ECC" w:rsidR="005D191B" w:rsidRPr="00127F7E" w:rsidRDefault="005D191B" w:rsidP="00B9638E">
      <w:pPr>
        <w:tabs>
          <w:tab w:val="left" w:pos="1701"/>
          <w:tab w:val="right" w:pos="9072"/>
          <w:tab w:val="right" w:pos="10206"/>
        </w:tabs>
        <w:rPr>
          <w:rFonts w:ascii="Times New Roman" w:hAnsi="Times New Roman"/>
          <w:b/>
          <w:sz w:val="24"/>
        </w:rPr>
      </w:pPr>
      <w:r w:rsidRPr="00127F7E">
        <w:rPr>
          <w:rFonts w:ascii="Times New Roman" w:hAnsi="Times New Roman"/>
          <w:b/>
          <w:sz w:val="24"/>
        </w:rPr>
        <w:t xml:space="preserve">Document </w:t>
      </w:r>
      <w:r w:rsidR="00B9638E" w:rsidRPr="00127F7E">
        <w:rPr>
          <w:rFonts w:ascii="Times New Roman" w:hAnsi="Times New Roman"/>
          <w:b/>
          <w:sz w:val="24"/>
        </w:rPr>
        <w:t>f</w:t>
      </w:r>
      <w:r w:rsidRPr="00127F7E">
        <w:rPr>
          <w:rFonts w:ascii="Times New Roman" w:hAnsi="Times New Roman"/>
          <w:b/>
          <w:sz w:val="24"/>
        </w:rPr>
        <w:t>or:</w:t>
      </w:r>
      <w:r w:rsidRPr="00127F7E">
        <w:rPr>
          <w:rFonts w:ascii="Times New Roman" w:hAnsi="Times New Roman"/>
          <w:b/>
          <w:sz w:val="24"/>
        </w:rPr>
        <w:tab/>
      </w:r>
      <w:bookmarkStart w:id="2" w:name="DocumentFor"/>
      <w:bookmarkEnd w:id="2"/>
      <w:r w:rsidR="002063A9" w:rsidRPr="00127F7E">
        <w:rPr>
          <w:rFonts w:ascii="Times New Roman" w:hAnsi="Times New Roman"/>
          <w:b/>
          <w:sz w:val="24"/>
        </w:rPr>
        <w:t>Discussion</w:t>
      </w:r>
    </w:p>
    <w:p w14:paraId="0750CD7E" w14:textId="77777777" w:rsidR="005D191B" w:rsidRPr="00127F7E" w:rsidRDefault="005D191B" w:rsidP="005D191B">
      <w:pPr>
        <w:pBdr>
          <w:bottom w:val="single" w:sz="4" w:space="1" w:color="auto"/>
        </w:pBdr>
        <w:rPr>
          <w:rFonts w:ascii="Times New Roman" w:hAnsi="Times New Roman"/>
        </w:rPr>
      </w:pPr>
    </w:p>
    <w:p w14:paraId="33B53959" w14:textId="77777777" w:rsidR="0024297E" w:rsidRPr="00127F7E" w:rsidRDefault="0024297E" w:rsidP="0024297E">
      <w:pPr>
        <w:pStyle w:val="1"/>
        <w:rPr>
          <w:rFonts w:ascii="Times New Roman" w:hAnsi="Times New Roman"/>
        </w:rPr>
      </w:pPr>
      <w:r w:rsidRPr="00127F7E">
        <w:rPr>
          <w:rFonts w:ascii="Times New Roman" w:hAnsi="Times New Roman"/>
        </w:rPr>
        <w:t>Introduction</w:t>
      </w:r>
    </w:p>
    <w:p w14:paraId="1E076363" w14:textId="0232789A" w:rsidR="00932CF8" w:rsidRPr="00127F7E" w:rsidRDefault="0024297E" w:rsidP="00932CF8">
      <w:pPr>
        <w:pStyle w:val="a4"/>
        <w:spacing w:line="360" w:lineRule="auto"/>
        <w:rPr>
          <w:rFonts w:ascii="Times New Roman" w:hAnsi="Times New Roman"/>
          <w:szCs w:val="20"/>
        </w:rPr>
      </w:pPr>
      <w:r w:rsidRPr="00127F7E">
        <w:rPr>
          <w:rFonts w:ascii="Times New Roman" w:eastAsia="宋体" w:hAnsi="Times New Roman"/>
          <w:szCs w:val="20"/>
          <w:lang w:eastAsia="zh-CN"/>
        </w:rPr>
        <w:t>In RAN1#10</w:t>
      </w:r>
      <w:r w:rsidR="000F04AE" w:rsidRPr="00127F7E">
        <w:rPr>
          <w:rFonts w:ascii="Times New Roman" w:eastAsia="宋体" w:hAnsi="Times New Roman"/>
          <w:szCs w:val="20"/>
          <w:lang w:eastAsia="zh-CN"/>
        </w:rPr>
        <w:t>7</w:t>
      </w:r>
      <w:r w:rsidRPr="00127F7E">
        <w:rPr>
          <w:rFonts w:ascii="Times New Roman" w:eastAsia="宋体" w:hAnsi="Times New Roman"/>
          <w:szCs w:val="20"/>
          <w:lang w:eastAsia="zh-CN"/>
        </w:rPr>
        <w:t xml:space="preserve">-e meeting, </w:t>
      </w:r>
      <w:r w:rsidR="001737DB" w:rsidRPr="00127F7E">
        <w:rPr>
          <w:rFonts w:ascii="Times New Roman" w:eastAsia="宋体" w:hAnsi="Times New Roman"/>
          <w:szCs w:val="20"/>
          <w:lang w:eastAsia="zh-CN"/>
        </w:rPr>
        <w:t>p</w:t>
      </w:r>
      <w:r w:rsidR="00291221" w:rsidRPr="00127F7E">
        <w:rPr>
          <w:rFonts w:ascii="Times New Roman" w:eastAsia="宋体" w:hAnsi="Times New Roman"/>
          <w:szCs w:val="20"/>
          <w:lang w:eastAsia="zh-CN"/>
        </w:rPr>
        <w:t>aging</w:t>
      </w:r>
      <w:r w:rsidR="00CD7527" w:rsidRPr="00127F7E">
        <w:rPr>
          <w:rFonts w:ascii="Times New Roman" w:eastAsia="宋体" w:hAnsi="Times New Roman"/>
          <w:szCs w:val="20"/>
          <w:lang w:eastAsia="zh-CN"/>
        </w:rPr>
        <w:t xml:space="preserve"> </w:t>
      </w:r>
      <w:r w:rsidR="00291221" w:rsidRPr="00127F7E">
        <w:rPr>
          <w:rFonts w:ascii="Times New Roman" w:eastAsia="宋体" w:hAnsi="Times New Roman"/>
          <w:szCs w:val="20"/>
          <w:lang w:eastAsia="zh-CN"/>
        </w:rPr>
        <w:t>enhancements for power saving</w:t>
      </w:r>
      <w:r w:rsidRPr="00127F7E">
        <w:rPr>
          <w:rFonts w:ascii="Times New Roman" w:eastAsia="宋体" w:hAnsi="Times New Roman"/>
          <w:szCs w:val="20"/>
          <w:lang w:eastAsia="zh-CN"/>
        </w:rPr>
        <w:t xml:space="preserve"> was discussed, and the following agreements were made [1].</w:t>
      </w:r>
    </w:p>
    <w:p w14:paraId="41DC1961" w14:textId="77777777" w:rsidR="00932CF8" w:rsidRPr="00127F7E" w:rsidRDefault="00932CF8" w:rsidP="00932CF8">
      <w:pPr>
        <w:rPr>
          <w:rFonts w:ascii="Times New Roman" w:hAnsi="Times New Roman"/>
          <w:bCs/>
          <w:szCs w:val="20"/>
          <w:highlight w:val="green"/>
        </w:rPr>
      </w:pPr>
      <w:r w:rsidRPr="00127F7E">
        <w:rPr>
          <w:rFonts w:ascii="Times New Roman" w:hAnsi="Times New Roman"/>
          <w:bCs/>
          <w:szCs w:val="20"/>
          <w:highlight w:val="green"/>
        </w:rPr>
        <w:t>Agreement</w:t>
      </w:r>
    </w:p>
    <w:p w14:paraId="33C68664" w14:textId="77777777" w:rsidR="00932CF8" w:rsidRPr="00127F7E" w:rsidRDefault="00932CF8" w:rsidP="00932CF8">
      <w:pPr>
        <w:rPr>
          <w:rFonts w:ascii="Times New Roman" w:hAnsi="Times New Roman"/>
          <w:bCs/>
          <w:szCs w:val="20"/>
        </w:rPr>
      </w:pPr>
      <w:r w:rsidRPr="00127F7E">
        <w:rPr>
          <w:rFonts w:ascii="Times New Roman" w:hAnsi="Times New Roman"/>
          <w:szCs w:val="20"/>
        </w:rPr>
        <w:t>For unlicensed operation,</w:t>
      </w:r>
    </w:p>
    <w:p w14:paraId="621E703C" w14:textId="77777777" w:rsidR="00932CF8" w:rsidRPr="00D44162" w:rsidRDefault="00932CF8" w:rsidP="00932CF8">
      <w:pPr>
        <w:rPr>
          <w:rFonts w:ascii="Times New Roman" w:hAnsi="Times New Roman"/>
          <w:szCs w:val="20"/>
        </w:rPr>
      </w:pPr>
      <w:r w:rsidRPr="00127F7E">
        <w:rPr>
          <w:rFonts w:ascii="Times New Roman" w:hAnsi="Times New Roman"/>
          <w:bCs/>
          <w:szCs w:val="20"/>
        </w:rPr>
        <w:t xml:space="preserve">A PEI-O </w:t>
      </w:r>
      <w:r w:rsidRPr="00127F7E">
        <w:rPr>
          <w:rFonts w:ascii="Times New Roman" w:hAnsi="Times New Roman"/>
          <w:bCs/>
          <w:szCs w:val="20"/>
          <w:lang w:eastAsia="ko-KR"/>
        </w:rPr>
        <w:t xml:space="preserve">is a set of 'S*X ' consecutive </w:t>
      </w:r>
      <w:r w:rsidRPr="00127F7E">
        <w:rPr>
          <w:rFonts w:ascii="Times New Roman" w:hAnsi="Times New Roman"/>
          <w:bCs/>
          <w:szCs w:val="20"/>
        </w:rPr>
        <w:t>PDCCH monitoring occasion</w:t>
      </w:r>
      <w:r w:rsidRPr="00127F7E">
        <w:rPr>
          <w:rFonts w:ascii="Times New Roman" w:hAnsi="Times New Roman"/>
          <w:bCs/>
          <w:szCs w:val="20"/>
          <w:lang w:eastAsia="ko-KR"/>
        </w:rPr>
        <w:t xml:space="preserve">s </w:t>
      </w:r>
      <w:r w:rsidRPr="00127F7E">
        <w:rPr>
          <w:rFonts w:ascii="Times New Roman" w:hAnsi="Times New Roman"/>
          <w:bCs/>
          <w:szCs w:val="20"/>
        </w:rPr>
        <w:t>where</w:t>
      </w:r>
      <w:r w:rsidRPr="00127F7E">
        <w:rPr>
          <w:rFonts w:ascii="Times New Roman" w:hAnsi="Times New Roman"/>
          <w:bCs/>
          <w:szCs w:val="20"/>
          <w:lang w:eastAsia="ko-KR"/>
        </w:rPr>
        <w:t xml:space="preserve"> 'S'</w:t>
      </w:r>
      <w:r w:rsidRPr="00127F7E">
        <w:rPr>
          <w:rFonts w:ascii="Times New Roman" w:hAnsi="Times New Roman"/>
          <w:bCs/>
          <w:szCs w:val="20"/>
        </w:rPr>
        <w:t xml:space="preserve"> is the number of actual transmitted SSBs determined according to </w:t>
      </w:r>
      <w:r w:rsidRPr="00127F7E">
        <w:rPr>
          <w:rFonts w:ascii="Times New Roman" w:hAnsi="Times New Roman"/>
          <w:bCs/>
          <w:i/>
          <w:iCs/>
          <w:szCs w:val="20"/>
        </w:rPr>
        <w:t>ssb-PositionsInBurst</w:t>
      </w:r>
      <w:r w:rsidRPr="00127F7E">
        <w:rPr>
          <w:rFonts w:ascii="Times New Roman" w:hAnsi="Times New Roman"/>
          <w:bCs/>
          <w:szCs w:val="20"/>
        </w:rPr>
        <w:t xml:space="preserve"> in</w:t>
      </w:r>
      <w:r w:rsidRPr="00127F7E">
        <w:rPr>
          <w:rFonts w:ascii="Times New Roman" w:hAnsi="Times New Roman"/>
          <w:bCs/>
          <w:i/>
          <w:iCs/>
          <w:szCs w:val="20"/>
        </w:rPr>
        <w:t xml:space="preserve"> SIB1</w:t>
      </w:r>
      <w:r w:rsidRPr="00127F7E">
        <w:rPr>
          <w:rFonts w:ascii="Times New Roman" w:hAnsi="Times New Roman"/>
          <w:bCs/>
          <w:szCs w:val="20"/>
        </w:rPr>
        <w:t xml:space="preserve"> and X is the </w:t>
      </w:r>
      <w:r w:rsidRPr="00127F7E">
        <w:rPr>
          <w:rFonts w:ascii="Times New Roman" w:hAnsi="Times New Roman"/>
          <w:bCs/>
          <w:i/>
          <w:iCs/>
          <w:szCs w:val="20"/>
        </w:rPr>
        <w:t>nrofPDCCH-Monit</w:t>
      </w:r>
      <w:r w:rsidRPr="00D44162">
        <w:rPr>
          <w:rFonts w:ascii="Times New Roman" w:hAnsi="Times New Roman"/>
          <w:bCs/>
          <w:i/>
          <w:iCs/>
          <w:szCs w:val="20"/>
        </w:rPr>
        <w:t>oringOccasionPerSSB-InPO</w:t>
      </w:r>
      <w:r w:rsidRPr="00D44162">
        <w:rPr>
          <w:rFonts w:ascii="Times New Roman" w:hAnsi="Times New Roman"/>
          <w:bCs/>
          <w:szCs w:val="20"/>
          <w:lang w:eastAsia="ko-KR"/>
        </w:rPr>
        <w:t xml:space="preserve"> if </w:t>
      </w:r>
      <w:r w:rsidRPr="00127F7E">
        <w:rPr>
          <w:rFonts w:ascii="Times New Roman" w:hAnsi="Times New Roman"/>
          <w:bCs/>
          <w:szCs w:val="20"/>
          <w:lang w:eastAsia="ko-KR"/>
        </w:rPr>
        <w:t xml:space="preserve">configured </w:t>
      </w:r>
      <w:r w:rsidRPr="00D44162">
        <w:rPr>
          <w:rFonts w:ascii="Times New Roman" w:hAnsi="Times New Roman"/>
          <w:bCs/>
          <w:szCs w:val="20"/>
          <w:lang w:eastAsia="ko-KR"/>
        </w:rPr>
        <w:t>or is equal to 1 otherwise. The</w:t>
      </w:r>
      <w:r w:rsidRPr="00D44162">
        <w:rPr>
          <w:rFonts w:ascii="Times New Roman" w:hAnsi="Times New Roman"/>
          <w:bCs/>
          <w:szCs w:val="20"/>
        </w:rPr>
        <w:t xml:space="preserve"> [x*S+K]</w:t>
      </w:r>
      <w:r w:rsidRPr="00D44162">
        <w:rPr>
          <w:rFonts w:ascii="Times New Roman" w:hAnsi="Times New Roman"/>
          <w:bCs/>
          <w:szCs w:val="20"/>
          <w:vertAlign w:val="superscript"/>
        </w:rPr>
        <w:t>th</w:t>
      </w:r>
      <w:r w:rsidRPr="00D44162">
        <w:rPr>
          <w:rFonts w:ascii="Times New Roman" w:hAnsi="Times New Roman"/>
          <w:bCs/>
          <w:szCs w:val="20"/>
        </w:rPr>
        <w:t xml:space="preserve"> </w:t>
      </w:r>
      <w:r w:rsidRPr="00D44162">
        <w:rPr>
          <w:rFonts w:ascii="Times New Roman" w:hAnsi="Times New Roman"/>
          <w:bCs/>
          <w:szCs w:val="20"/>
          <w:lang w:eastAsia="ko-KR"/>
        </w:rPr>
        <w:t xml:space="preserve">PDCCH </w:t>
      </w:r>
      <w:r w:rsidRPr="00D44162">
        <w:rPr>
          <w:rFonts w:ascii="Times New Roman" w:hAnsi="Times New Roman"/>
          <w:bCs/>
          <w:szCs w:val="20"/>
        </w:rPr>
        <w:t xml:space="preserve">monitoring occasion </w:t>
      </w:r>
      <w:r w:rsidRPr="00D44162">
        <w:rPr>
          <w:rFonts w:ascii="Times New Roman" w:hAnsi="Times New Roman"/>
          <w:bCs/>
          <w:szCs w:val="20"/>
          <w:lang w:eastAsia="ko-KR"/>
        </w:rPr>
        <w:t xml:space="preserve">for PEI </w:t>
      </w:r>
      <w:r w:rsidRPr="00D44162">
        <w:rPr>
          <w:rFonts w:ascii="Times New Roman" w:hAnsi="Times New Roman"/>
          <w:bCs/>
          <w:szCs w:val="20"/>
        </w:rPr>
        <w:t>in the PEI-O correspond</w:t>
      </w:r>
      <w:r w:rsidRPr="00D44162">
        <w:rPr>
          <w:rFonts w:ascii="Times New Roman" w:hAnsi="Times New Roman"/>
          <w:bCs/>
          <w:szCs w:val="20"/>
          <w:lang w:eastAsia="ko-KR"/>
        </w:rPr>
        <w:t>s</w:t>
      </w:r>
      <w:r w:rsidRPr="00D44162">
        <w:rPr>
          <w:rFonts w:ascii="Times New Roman" w:hAnsi="Times New Roman"/>
          <w:bCs/>
          <w:szCs w:val="20"/>
        </w:rPr>
        <w:t xml:space="preserve"> to the K</w:t>
      </w:r>
      <w:r w:rsidRPr="00D44162">
        <w:rPr>
          <w:rFonts w:ascii="Times New Roman" w:hAnsi="Times New Roman"/>
          <w:bCs/>
          <w:szCs w:val="20"/>
          <w:vertAlign w:val="superscript"/>
          <w:lang w:eastAsia="ko-KR"/>
        </w:rPr>
        <w:t>th</w:t>
      </w:r>
      <w:r w:rsidRPr="00D44162">
        <w:rPr>
          <w:rFonts w:ascii="Times New Roman" w:hAnsi="Times New Roman"/>
          <w:bCs/>
          <w:szCs w:val="20"/>
          <w:lang w:eastAsia="ko-KR"/>
        </w:rPr>
        <w:t xml:space="preserve"> </w:t>
      </w:r>
      <w:r w:rsidRPr="00D44162">
        <w:rPr>
          <w:rFonts w:ascii="Times New Roman" w:hAnsi="Times New Roman"/>
          <w:bCs/>
          <w:szCs w:val="20"/>
        </w:rPr>
        <w:t>transmitted SSB, where x=</w:t>
      </w:r>
      <w:proofErr w:type="gramStart"/>
      <w:r w:rsidRPr="00D44162">
        <w:rPr>
          <w:rFonts w:ascii="Times New Roman" w:hAnsi="Times New Roman"/>
          <w:bCs/>
          <w:szCs w:val="20"/>
        </w:rPr>
        <w:t>0,1,…</w:t>
      </w:r>
      <w:proofErr w:type="gramEnd"/>
      <w:r w:rsidRPr="00D44162">
        <w:rPr>
          <w:rFonts w:ascii="Times New Roman" w:hAnsi="Times New Roman"/>
          <w:bCs/>
          <w:szCs w:val="20"/>
        </w:rPr>
        <w:t>,X-1, K=1,2,…,S</w:t>
      </w:r>
      <w:r w:rsidRPr="00D44162">
        <w:rPr>
          <w:rFonts w:ascii="Times New Roman" w:hAnsi="Times New Roman"/>
          <w:bCs/>
          <w:szCs w:val="20"/>
          <w:lang w:eastAsia="ko-KR"/>
        </w:rPr>
        <w:t>.</w:t>
      </w:r>
    </w:p>
    <w:p w14:paraId="44C499B2" w14:textId="77777777" w:rsidR="00932CF8" w:rsidRPr="00D44162" w:rsidRDefault="00932CF8" w:rsidP="00932CF8">
      <w:pPr>
        <w:pStyle w:val="aff0"/>
        <w:numPr>
          <w:ilvl w:val="0"/>
          <w:numId w:val="17"/>
        </w:numPr>
        <w:ind w:leftChars="0"/>
        <w:rPr>
          <w:rFonts w:ascii="Times New Roman" w:hAnsi="Times New Roman"/>
          <w:bCs/>
          <w:szCs w:val="20"/>
        </w:rPr>
      </w:pPr>
      <w:r w:rsidRPr="00D44162">
        <w:rPr>
          <w:rFonts w:ascii="Times New Roman" w:hAnsi="Times New Roman"/>
          <w:bCs/>
          <w:szCs w:val="20"/>
        </w:rPr>
        <w:t>If X &gt; 1, when the UE detects a PEI within its PEI-O, the UE is not required to monitor the subsequent monitoring occasion(s) associated with the same PEI-O</w:t>
      </w:r>
    </w:p>
    <w:p w14:paraId="45490AB8" w14:textId="77777777" w:rsidR="00932CF8" w:rsidRPr="00127F7E" w:rsidRDefault="00932CF8" w:rsidP="00932CF8">
      <w:pPr>
        <w:pStyle w:val="aff0"/>
        <w:ind w:leftChars="0" w:left="0"/>
        <w:rPr>
          <w:rFonts w:ascii="Times New Roman" w:hAnsi="Times New Roman"/>
          <w:bCs/>
          <w:szCs w:val="20"/>
        </w:rPr>
      </w:pPr>
      <w:r w:rsidRPr="00127F7E">
        <w:rPr>
          <w:rFonts w:ascii="Times New Roman" w:eastAsia="等线" w:hAnsi="Times New Roman"/>
          <w:bCs/>
          <w:szCs w:val="20"/>
          <w:lang w:eastAsia="zh-CN"/>
        </w:rPr>
        <w:t>Note: The QCL reference is SSB</w:t>
      </w:r>
    </w:p>
    <w:p w14:paraId="1C7C8C48" w14:textId="77777777" w:rsidR="00932CF8" w:rsidRPr="00127F7E" w:rsidRDefault="00932CF8" w:rsidP="00932CF8">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t>Agreement</w:t>
      </w:r>
    </w:p>
    <w:p w14:paraId="711E6C49" w14:textId="77777777" w:rsidR="00932CF8" w:rsidRPr="00127F7E" w:rsidRDefault="00932CF8" w:rsidP="00932CF8">
      <w:pPr>
        <w:shd w:val="clear" w:color="auto" w:fill="FFFFFF"/>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Support mapping one PEI to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PO(s) in one or multiple PF(s)</w:t>
      </w:r>
    </w:p>
    <w:p w14:paraId="372D2D52" w14:textId="77777777" w:rsidR="00932CF8" w:rsidRPr="00127F7E" w:rsidRDefault="00932CF8" w:rsidP="00932CF8">
      <w:pPr>
        <w:shd w:val="clear" w:color="auto" w:fill="FFFFFF"/>
        <w:ind w:left="779" w:hanging="360"/>
        <w:rPr>
          <w:rFonts w:ascii="Times New Roman" w:eastAsia="宋体" w:hAnsi="Times New Roman"/>
          <w:color w:val="000000"/>
          <w:szCs w:val="20"/>
          <w:lang w:eastAsia="zh-CN"/>
        </w:rPr>
      </w:pPr>
      <w:r w:rsidRPr="00127F7E">
        <w:rPr>
          <w:rFonts w:ascii="Times New Roman" w:eastAsia="宋体" w:hAnsi="Times New Roman"/>
          <w:color w:val="000000"/>
          <w:szCs w:val="20"/>
          <w:lang w:eastAsia="zh-CN"/>
        </w:rPr>
        <w:t>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is a factor of </w:t>
      </w:r>
      <w:r w:rsidRPr="00127F7E">
        <w:rPr>
          <w:rFonts w:ascii="Times New Roman" w:eastAsia="宋体" w:hAnsi="Times New Roman"/>
          <w:color w:val="000000"/>
          <w:szCs w:val="20"/>
          <w:lang w:val="en-US" w:eastAsia="zh-CN"/>
        </w:rPr>
        <w:fldChar w:fldCharType="begin"/>
      </w:r>
      <w:r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Pr="00127F7E">
        <w:rPr>
          <w:rFonts w:ascii="Times New Roman" w:eastAsia="宋体" w:hAnsi="Times New Roman"/>
          <w:color w:val="000000"/>
          <w:szCs w:val="20"/>
          <w:lang w:val="en-US" w:eastAsia="zh-CN"/>
        </w:rPr>
        <w:fldChar w:fldCharType="separate"/>
      </w:r>
      <w:r w:rsidR="0033613C" w:rsidRPr="00127F7E">
        <w:rPr>
          <w:rFonts w:ascii="Times New Roman" w:eastAsia="宋体" w:hAnsi="Times New Roman"/>
          <w:color w:val="000000"/>
          <w:szCs w:val="20"/>
          <w:lang w:val="en-US" w:eastAsia="zh-CN"/>
        </w:rPr>
        <w:fldChar w:fldCharType="begin"/>
      </w:r>
      <w:r w:rsidR="0033613C"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0033613C" w:rsidRPr="00127F7E">
        <w:rPr>
          <w:rFonts w:ascii="Times New Roman" w:eastAsia="宋体" w:hAnsi="Times New Roman"/>
          <w:color w:val="000000"/>
          <w:szCs w:val="20"/>
          <w:lang w:val="en-US" w:eastAsia="zh-CN"/>
        </w:rPr>
        <w:fldChar w:fldCharType="separate"/>
      </w:r>
      <w:r w:rsidR="00021116" w:rsidRPr="00127F7E">
        <w:rPr>
          <w:rFonts w:ascii="Times New Roman" w:eastAsia="宋体" w:hAnsi="Times New Roman"/>
          <w:color w:val="000000"/>
          <w:szCs w:val="20"/>
          <w:lang w:val="en-US" w:eastAsia="zh-CN"/>
        </w:rPr>
        <w:fldChar w:fldCharType="begin"/>
      </w:r>
      <w:r w:rsidR="00021116"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00021116" w:rsidRPr="00127F7E">
        <w:rPr>
          <w:rFonts w:ascii="Times New Roman" w:eastAsia="宋体" w:hAnsi="Times New Roman"/>
          <w:color w:val="000000"/>
          <w:szCs w:val="20"/>
          <w:lang w:val="en-US" w:eastAsia="zh-CN"/>
        </w:rPr>
        <w:fldChar w:fldCharType="separate"/>
      </w:r>
      <w:r w:rsidR="0062085E" w:rsidRPr="00127F7E">
        <w:rPr>
          <w:rFonts w:ascii="Times New Roman" w:eastAsia="宋体" w:hAnsi="Times New Roman"/>
          <w:color w:val="000000"/>
          <w:szCs w:val="20"/>
          <w:lang w:val="en-US" w:eastAsia="zh-CN"/>
        </w:rPr>
        <w:fldChar w:fldCharType="begin"/>
      </w:r>
      <w:r w:rsidR="0062085E"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0062085E" w:rsidRPr="00127F7E">
        <w:rPr>
          <w:rFonts w:ascii="Times New Roman" w:eastAsia="宋体" w:hAnsi="Times New Roman"/>
          <w:color w:val="000000"/>
          <w:szCs w:val="20"/>
          <w:lang w:val="en-US" w:eastAsia="zh-CN"/>
        </w:rPr>
        <w:fldChar w:fldCharType="separate"/>
      </w:r>
      <w:r w:rsidR="00837B11">
        <w:rPr>
          <w:rFonts w:ascii="Times New Roman" w:eastAsia="宋体" w:hAnsi="Times New Roman"/>
          <w:color w:val="000000"/>
          <w:szCs w:val="20"/>
          <w:lang w:val="en-US" w:eastAsia="zh-CN"/>
        </w:rPr>
        <w:fldChar w:fldCharType="begin"/>
      </w:r>
      <w:r w:rsidR="00837B11">
        <w:rPr>
          <w:rFonts w:ascii="Times New Roman" w:eastAsia="宋体" w:hAnsi="Times New Roman"/>
          <w:color w:val="000000"/>
          <w:szCs w:val="20"/>
          <w:lang w:val="en-US" w:eastAsia="zh-CN"/>
        </w:rPr>
        <w:instrText xml:space="preserve"> </w:instrText>
      </w:r>
      <w:r w:rsidR="00837B11">
        <w:rPr>
          <w:rFonts w:ascii="Times New Roman" w:eastAsia="宋体" w:hAnsi="Times New Roman"/>
          <w:color w:val="000000"/>
          <w:szCs w:val="20"/>
          <w:lang w:val="en-US" w:eastAsia="zh-CN"/>
        </w:rPr>
        <w:instrText>INCLUDEPICTURE  "C:\\Users\\cmcc\\AppData\\Roaming\\Foxmail7\\Temp-16776-20211118202754\\Attach\\image036(11-18-20-31-35).png" \* MERGEFORMATINET</w:instrText>
      </w:r>
      <w:r w:rsidR="00837B11">
        <w:rPr>
          <w:rFonts w:ascii="Times New Roman" w:eastAsia="宋体" w:hAnsi="Times New Roman"/>
          <w:color w:val="000000"/>
          <w:szCs w:val="20"/>
          <w:lang w:val="en-US" w:eastAsia="zh-CN"/>
        </w:rPr>
        <w:instrText xml:space="preserve"> </w:instrText>
      </w:r>
      <w:r w:rsidR="00837B11">
        <w:rPr>
          <w:rFonts w:ascii="Times New Roman" w:eastAsia="宋体" w:hAnsi="Times New Roman"/>
          <w:color w:val="000000"/>
          <w:szCs w:val="20"/>
          <w:lang w:val="en-US" w:eastAsia="zh-CN"/>
        </w:rPr>
        <w:fldChar w:fldCharType="separate"/>
      </w:r>
      <w:r w:rsidR="00272009">
        <w:rPr>
          <w:rFonts w:ascii="Times New Roman" w:eastAsia="宋体" w:hAnsi="Times New Roman"/>
          <w:color w:val="000000"/>
          <w:szCs w:val="20"/>
          <w:lang w:val="en-US" w:eastAsia="zh-CN"/>
        </w:rPr>
        <w:pict w14:anchorId="3CB6F2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2.75pt">
            <v:imagedata r:id="rId9" r:href="rId10"/>
          </v:shape>
        </w:pict>
      </w:r>
      <w:r w:rsidR="00837B11">
        <w:rPr>
          <w:rFonts w:ascii="Times New Roman" w:eastAsia="宋体" w:hAnsi="Times New Roman"/>
          <w:color w:val="000000"/>
          <w:szCs w:val="20"/>
          <w:lang w:val="en-US" w:eastAsia="zh-CN"/>
        </w:rPr>
        <w:fldChar w:fldCharType="end"/>
      </w:r>
      <w:r w:rsidR="0062085E" w:rsidRPr="00127F7E">
        <w:rPr>
          <w:rFonts w:ascii="Times New Roman" w:eastAsia="宋体" w:hAnsi="Times New Roman"/>
          <w:color w:val="000000"/>
          <w:szCs w:val="20"/>
          <w:lang w:val="en-US" w:eastAsia="zh-CN"/>
        </w:rPr>
        <w:fldChar w:fldCharType="end"/>
      </w:r>
      <w:r w:rsidR="00021116" w:rsidRPr="00127F7E">
        <w:rPr>
          <w:rFonts w:ascii="Times New Roman" w:eastAsia="宋体" w:hAnsi="Times New Roman"/>
          <w:color w:val="000000"/>
          <w:szCs w:val="20"/>
          <w:lang w:val="en-US" w:eastAsia="zh-CN"/>
        </w:rPr>
        <w:fldChar w:fldCharType="end"/>
      </w:r>
      <w:r w:rsidR="0033613C" w:rsidRPr="00127F7E">
        <w:rPr>
          <w:rFonts w:ascii="Times New Roman" w:eastAsia="宋体" w:hAnsi="Times New Roman"/>
          <w:color w:val="000000"/>
          <w:szCs w:val="20"/>
          <w:lang w:val="en-US" w:eastAsia="zh-CN"/>
        </w:rPr>
        <w:fldChar w:fldCharType="end"/>
      </w:r>
      <w:r w:rsidRPr="00127F7E">
        <w:rPr>
          <w:rFonts w:ascii="Times New Roman" w:eastAsia="宋体" w:hAnsi="Times New Roman"/>
          <w:color w:val="000000"/>
          <w:szCs w:val="20"/>
          <w:lang w:val="en-US" w:eastAsia="zh-CN"/>
        </w:rPr>
        <w:fldChar w:fldCharType="end"/>
      </w:r>
      <w:r w:rsidRPr="00127F7E">
        <w:rPr>
          <w:rFonts w:ascii="Times New Roman" w:eastAsia="宋体" w:hAnsi="Times New Roman"/>
          <w:color w:val="000000"/>
          <w:szCs w:val="20"/>
          <w:lang w:eastAsia="zh-CN"/>
        </w:rPr>
        <w:t> (total PO number in a paging cycle) and configurable via SIB for the cell with the value range of {1, 2, 4, 8}</w:t>
      </w:r>
    </w:p>
    <w:p w14:paraId="5B3085EB" w14:textId="77777777" w:rsidR="00932CF8" w:rsidRPr="00127F7E" w:rsidRDefault="00932CF8" w:rsidP="00932CF8">
      <w:pPr>
        <w:numPr>
          <w:ilvl w:val="0"/>
          <w:numId w:val="24"/>
        </w:numPr>
        <w:shd w:val="clear" w:color="auto" w:fill="FFFFFF"/>
        <w:rPr>
          <w:rFonts w:ascii="Times New Roman" w:eastAsia="宋体" w:hAnsi="Times New Roman"/>
          <w:color w:val="000000"/>
          <w:szCs w:val="20"/>
          <w:lang w:eastAsia="zh-CN"/>
        </w:rPr>
      </w:pPr>
      <w:r w:rsidRPr="00127F7E">
        <w:rPr>
          <w:rFonts w:ascii="Times New Roman" w:eastAsia="宋体" w:hAnsi="Times New Roman"/>
          <w:color w:val="000000"/>
          <w:szCs w:val="20"/>
          <w:lang w:eastAsia="zh-CN"/>
        </w:rPr>
        <w:t>The Maximum number of PF associated with one PEI is up to 2</w:t>
      </w:r>
    </w:p>
    <w:p w14:paraId="6F8E6E1F" w14:textId="77777777" w:rsidR="00932CF8" w:rsidRPr="00127F7E" w:rsidRDefault="00932CF8" w:rsidP="00932CF8">
      <w:pPr>
        <w:shd w:val="clear" w:color="auto" w:fill="FFFFFF"/>
        <w:ind w:left="779"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        Note: Maximum number of paging indication bits in DCI format 2_7 can be kept the same for any configuration of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e.g., by applying a smaller </w:t>
      </w:r>
      <w:r w:rsidRPr="00127F7E">
        <w:rPr>
          <w:rFonts w:ascii="Times New Roman" w:eastAsia="宋体" w:hAnsi="Times New Roman"/>
          <w:i/>
          <w:iCs/>
          <w:color w:val="000000"/>
          <w:szCs w:val="20"/>
          <w:lang w:eastAsia="zh-CN"/>
        </w:rPr>
        <w:t>subgroupsNumPerPO</w:t>
      </w:r>
      <w:r w:rsidRPr="00127F7E">
        <w:rPr>
          <w:rFonts w:ascii="Times New Roman" w:eastAsia="宋体" w:hAnsi="Times New Roman"/>
          <w:color w:val="000000"/>
          <w:szCs w:val="20"/>
          <w:lang w:eastAsia="zh-CN"/>
        </w:rPr>
        <w:t> and a larger </w:t>
      </w:r>
      <w:r w:rsidRPr="00127F7E">
        <w:rPr>
          <w:rFonts w:ascii="Times New Roman" w:eastAsia="宋体" w:hAnsi="Times New Roman"/>
          <w:i/>
          <w:iCs/>
          <w:color w:val="000000"/>
          <w:szCs w:val="20"/>
          <w:lang w:eastAsia="zh-CN"/>
        </w:rPr>
        <w:t>POnumPerPEI.</w:t>
      </w:r>
    </w:p>
    <w:p w14:paraId="46238EBA" w14:textId="77777777" w:rsidR="00932CF8" w:rsidRPr="00127F7E" w:rsidRDefault="00932CF8" w:rsidP="00932CF8">
      <w:pPr>
        <w:shd w:val="clear" w:color="auto" w:fill="FFFFFF"/>
        <w:ind w:left="779"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        Note: Larger value of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can reduce the average PEI overhead per PO, but there can also cause potentially larger paging latency and larger UE power consumption due to longer UE wake-up time before PO monitoring, which can be significant with large value of (</w:t>
      </w:r>
      <w:r w:rsidRPr="00127F7E">
        <w:rPr>
          <w:rFonts w:ascii="Times New Roman" w:eastAsia="宋体" w:hAnsi="Times New Roman"/>
          <w:i/>
          <w:iCs/>
          <w:color w:val="000000"/>
          <w:szCs w:val="20"/>
          <w:lang w:eastAsia="zh-CN"/>
        </w:rPr>
        <w:t>T/N</w:t>
      </w:r>
      <w:r w:rsidRPr="00127F7E">
        <w:rPr>
          <w:rFonts w:ascii="Times New Roman" w:eastAsia="宋体" w:hAnsi="Times New Roman"/>
          <w:color w:val="000000"/>
          <w:szCs w:val="20"/>
          <w:lang w:eastAsia="zh-CN"/>
        </w:rPr>
        <w:t>).</w:t>
      </w:r>
    </w:p>
    <w:p w14:paraId="7B026457" w14:textId="77777777" w:rsidR="00932CF8" w:rsidRPr="00127F7E" w:rsidRDefault="00932CF8" w:rsidP="00932CF8">
      <w:pPr>
        <w:shd w:val="clear" w:color="auto" w:fill="FFFFFF"/>
        <w:rPr>
          <w:rFonts w:ascii="Times New Roman" w:eastAsia="Malgun Gothic" w:hAnsi="Times New Roman"/>
          <w:szCs w:val="20"/>
          <w:lang w:val="en-US" w:eastAsia="ko-KR"/>
        </w:rPr>
      </w:pPr>
      <w:r w:rsidRPr="00127F7E">
        <w:rPr>
          <w:rFonts w:ascii="Times New Roman" w:eastAsia="Malgun Gothic" w:hAnsi="Times New Roman"/>
          <w:b/>
          <w:bCs/>
          <w:szCs w:val="20"/>
          <w:shd w:val="clear" w:color="auto" w:fill="00FF00"/>
          <w:lang w:val="en-US" w:eastAsia="ko-KR"/>
        </w:rPr>
        <w:t>Agreement</w:t>
      </w:r>
    </w:p>
    <w:p w14:paraId="25D06753" w14:textId="77777777" w:rsidR="00932CF8" w:rsidRPr="00127F7E" w:rsidRDefault="00932CF8" w:rsidP="00932CF8">
      <w:pPr>
        <w:shd w:val="clear" w:color="auto" w:fill="FFFFFF"/>
        <w:rPr>
          <w:rFonts w:ascii="Times New Roman" w:eastAsia="Malgun Gothic" w:hAnsi="Times New Roman"/>
          <w:szCs w:val="20"/>
          <w:lang w:val="en-US" w:eastAsia="ko-KR"/>
        </w:rPr>
      </w:pPr>
      <w:r w:rsidRPr="00127F7E">
        <w:rPr>
          <w:rFonts w:ascii="Times New Roman" w:eastAsia="Malgun Gothic" w:hAnsi="Times New Roman"/>
          <w:szCs w:val="20"/>
          <w:shd w:val="clear" w:color="auto" w:fill="00FF00"/>
          <w:lang w:val="en-US" w:eastAsia="ko-KR"/>
        </w:rPr>
        <w:t>Confirm the following working assumption:</w:t>
      </w:r>
    </w:p>
    <w:p w14:paraId="4718AF99" w14:textId="77777777" w:rsidR="00932CF8" w:rsidRPr="00127F7E" w:rsidRDefault="00932CF8" w:rsidP="00932CF8">
      <w:pPr>
        <w:shd w:val="clear" w:color="auto" w:fill="FFFFFF"/>
        <w:rPr>
          <w:rFonts w:ascii="Times New Roman" w:eastAsia="宋体" w:hAnsi="Times New Roman"/>
          <w:color w:val="000000"/>
          <w:szCs w:val="20"/>
          <w:highlight w:val="darkYellow"/>
          <w:lang w:val="en-US" w:eastAsia="zh-CN"/>
        </w:rPr>
      </w:pPr>
      <w:r w:rsidRPr="00127F7E">
        <w:rPr>
          <w:rFonts w:ascii="Times New Roman" w:eastAsia="宋体" w:hAnsi="Times New Roman"/>
          <w:b/>
          <w:bCs/>
          <w:color w:val="000000"/>
          <w:szCs w:val="20"/>
          <w:highlight w:val="darkYellow"/>
          <w:shd w:val="clear" w:color="auto" w:fill="FFFF00"/>
          <w:lang w:eastAsia="zh-CN"/>
        </w:rPr>
        <w:t>Working Assumption</w:t>
      </w:r>
    </w:p>
    <w:p w14:paraId="19154F42" w14:textId="77777777" w:rsidR="00932CF8" w:rsidRPr="00127F7E" w:rsidRDefault="00932CF8" w:rsidP="00932CF8">
      <w:pPr>
        <w:numPr>
          <w:ilvl w:val="0"/>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eastAsia="zh-CN"/>
        </w:rPr>
        <w:t>The paging indication f</w:t>
      </w:r>
      <w:r w:rsidRPr="00D44162">
        <w:rPr>
          <w:rFonts w:ascii="Times New Roman" w:eastAsia="Microsoft YaHei UI" w:hAnsi="Times New Roman"/>
          <w:szCs w:val="20"/>
          <w:lang w:eastAsia="zh-CN"/>
        </w:rPr>
        <w:t>ield of PEI DCI format comprises of </w:t>
      </w:r>
      <w:r w:rsidRPr="00127F7E">
        <w:rPr>
          <w:rFonts w:ascii="Times New Roman" w:eastAsia="Microsoft YaHei UI" w:hAnsi="Times New Roman"/>
          <w:i/>
          <w:iCs/>
          <w:color w:val="000000"/>
          <w:szCs w:val="20"/>
          <w:lang w:eastAsia="zh-CN"/>
        </w:rPr>
        <w:t>POnumPerPEI</w:t>
      </w:r>
      <w:r w:rsidRPr="00127F7E">
        <w:rPr>
          <w:rFonts w:ascii="Times New Roman" w:eastAsia="Microsoft YaHei UI" w:hAnsi="Times New Roman"/>
          <w:color w:val="000000"/>
          <w:szCs w:val="20"/>
          <w:lang w:eastAsia="zh-CN"/>
        </w:rPr>
        <w:t> segment(s) of </w:t>
      </w:r>
      <w:r w:rsidRPr="00127F7E">
        <w:rPr>
          <w:rFonts w:ascii="Times New Roman" w:eastAsia="Microsoft YaHei UI" w:hAnsi="Times New Roman"/>
          <w:i/>
          <w:iCs/>
          <w:color w:val="000000"/>
          <w:szCs w:val="20"/>
          <w:lang w:eastAsia="zh-CN"/>
        </w:rPr>
        <w:t>K</w:t>
      </w:r>
      <w:r w:rsidRPr="00127F7E">
        <w:rPr>
          <w:rFonts w:ascii="Times New Roman" w:eastAsia="Microsoft YaHei UI" w:hAnsi="Times New Roman"/>
          <w:color w:val="000000"/>
          <w:szCs w:val="20"/>
          <w:lang w:eastAsia="zh-CN"/>
        </w:rPr>
        <w:t> bit</w:t>
      </w:r>
    </w:p>
    <w:p w14:paraId="618E662D" w14:textId="77777777" w:rsidR="00932CF8" w:rsidRPr="00127F7E" w:rsidRDefault="00932CF8" w:rsidP="00932CF8">
      <w:pPr>
        <w:numPr>
          <w:ilvl w:val="1"/>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i/>
          <w:iCs/>
          <w:szCs w:val="20"/>
          <w:lang w:eastAsia="zh-CN"/>
        </w:rPr>
        <w:t>K</w:t>
      </w:r>
      <w:r w:rsidRPr="00127F7E">
        <w:rPr>
          <w:rFonts w:ascii="Times New Roman" w:eastAsia="Microsoft YaHei UI" w:hAnsi="Times New Roman"/>
          <w:szCs w:val="20"/>
          <w:lang w:eastAsia="zh-CN"/>
        </w:rPr>
        <w:t> = 1, if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"C:\\Users\\cmcc\\AppData\\Roaming\\Foxmail7\\Temp-16776-20211118202754\\Attach\\image037(11-18-20-31-35).png</w:instrText>
      </w:r>
      <w:r w:rsidR="00837B11">
        <w:rPr>
          <w:rFonts w:ascii="Times New Roman" w:eastAsia="Microsoft YaHei UI" w:hAnsi="Times New Roman"/>
          <w:color w:val="000000"/>
          <w:szCs w:val="20"/>
          <w:lang w:val="en-US" w:eastAsia="zh-CN"/>
        </w:rPr>
        <w:instrText>"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518DFFF6">
          <v:shape id="_x0000_i1026" type="#_x0000_t75" style="width:108pt;height:12.75pt">
            <v:imagedata r:id="rId11" r:href="rId12"/>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szCs w:val="20"/>
          <w:lang w:eastAsia="zh-CN"/>
        </w:rPr>
        <w:t> is absent </w:t>
      </w:r>
      <w:r w:rsidRPr="00127F7E">
        <w:rPr>
          <w:rFonts w:ascii="Times New Roman" w:eastAsia="Microsoft YaHei UI" w:hAnsi="Times New Roman"/>
          <w:color w:val="000000"/>
          <w:szCs w:val="20"/>
          <w:lang w:eastAsia="zh-CN"/>
        </w:rPr>
        <w:t>or set to 0 or 1,</w:t>
      </w:r>
    </w:p>
    <w:p w14:paraId="2EF2A5F7" w14:textId="77777777" w:rsidR="00932CF8" w:rsidRPr="00127F7E" w:rsidRDefault="00932CF8" w:rsidP="00932CF8">
      <w:pPr>
        <w:numPr>
          <w:ilvl w:val="1"/>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i/>
          <w:iCs/>
          <w:color w:val="000000"/>
          <w:szCs w:val="20"/>
          <w:lang w:eastAsia="zh-CN"/>
        </w:rPr>
        <w:t>K</w:t>
      </w:r>
      <w:r w:rsidRPr="00127F7E">
        <w:rPr>
          <w:rFonts w:ascii="Times New Roman" w:eastAsia="Microsoft YaHei UI" w:hAnsi="Times New Roman"/>
          <w:color w:val="000000"/>
          <w:szCs w:val="20"/>
          <w:lang w:eastAsia="zh-CN"/>
        </w:rPr>
        <w:t> =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"C:\\Users\\cmcc\\AppData\\Roaming\\Foxmail7\\Temp-16776-20211118202754\\Attach\\image037(11-18-20-31-35).png"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4FA15782">
          <v:shape id="_x0000_i1027" type="#_x0000_t75" style="width:108pt;height:12.75pt">
            <v:imagedata r:id="rId11" r:href="rId13"/>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eastAsia="zh-CN"/>
        </w:rPr>
        <w:t>, if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"C:\\Users\\cmcc\\AppData\\Roaming\\Foxmail7\\Temp-16776-20211118202754\\Attach\\image038(11-18-20-31-35).png"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"C:\\Users\\cmcc\\AppData\\Roaming\\Foxmail7\\Temp-16776-20211118202754\\Attach\\image038(11-18-20-31-35).png"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"C:\\Users\\cmcc\\AppData\\Roaming\\Foxmail7\\Temp-16776-20211118202754\\Attach\\image038(11-18-20-31-35).png"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"C:\\Users\\cmcc\\AppData\\Roaming\\Foxmail7\\Temp-16776-20211118202754\\Attach\\image038(11-18-20-31-35).png"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w:instrText>
      </w:r>
      <w:r w:rsidR="00837B11">
        <w:rPr>
          <w:rFonts w:ascii="Times New Roman" w:eastAsia="Microsoft YaHei UI" w:hAnsi="Times New Roman"/>
          <w:color w:val="000000"/>
          <w:szCs w:val="20"/>
          <w:lang w:val="en-US" w:eastAsia="zh-CN"/>
        </w:rPr>
        <w:instrText>76-20211118202754\\Attach\\image038(11-18-20-31-35).png"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7BA6F994">
          <v:shape id="_x0000_i1028" type="#_x0000_t75" style="width:151.5pt;height:12.75pt">
            <v:imagedata r:id="rId14" r:href="rId15"/>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eastAsia="zh-CN"/>
        </w:rPr>
        <w:t> is configured.</w:t>
      </w:r>
    </w:p>
    <w:p w14:paraId="2DD5B180" w14:textId="77777777" w:rsidR="00932CF8" w:rsidRPr="00127F7E" w:rsidRDefault="00932CF8" w:rsidP="00932CF8">
      <w:pPr>
        <w:numPr>
          <w:ilvl w:val="1"/>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szCs w:val="20"/>
          <w:lang w:eastAsia="zh-CN"/>
        </w:rPr>
        <w:t>UE </w:t>
      </w:r>
      <w:r w:rsidRPr="00127F7E">
        <w:rPr>
          <w:rFonts w:ascii="Times New Roman" w:eastAsia="Microsoft YaHei UI" w:hAnsi="Times New Roman"/>
          <w:color w:val="000000"/>
          <w:szCs w:val="20"/>
          <w:lang w:eastAsia="zh-CN"/>
        </w:rPr>
        <w:t>identifies its paging indication bit as follows:</w:t>
      </w:r>
    </w:p>
    <w:p w14:paraId="7A073AE3" w14:textId="77777777" w:rsidR="00932CF8" w:rsidRPr="00127F7E" w:rsidRDefault="00932CF8" w:rsidP="00932CF8">
      <w:pPr>
        <w:numPr>
          <w:ilvl w:val="2"/>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Let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"C:\\Users\\cmcc\\AppData\\Roaming\\Foxmail7\\Temp-16776-20211118202754\\Attach\\image039(11-18-20-31-35).png"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"C:\\Users\\cmcc\\AppData\\Roaming\\Foxmail7\\Temp-16776-20211118202754\\Attach\\image039(11-18-20-31-35).png"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"C:\\Users\\cmcc\\AppData\\Roaming\\Foxmail7\\Temp-16776-20211118202754\\Attach\\image039(11-18-20-31-35).png"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"C:\\Users\\cmcc\\AppData\\Roaming\\Foxmail7\\Temp-16776-20211118202754\\Attach\\image039(11-18-20-31-35).png"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"C:\\Users\\cmcc\\AppData\\Roaming\\Foxmail7\\Temp-16776-20211118202754\\Attach\\image039(11-18-20-31-35).png</w:instrText>
      </w:r>
      <w:r w:rsidR="00837B11">
        <w:rPr>
          <w:rFonts w:ascii="Times New Roman" w:eastAsia="Microsoft YaHei UI" w:hAnsi="Times New Roman"/>
          <w:color w:val="000000"/>
          <w:szCs w:val="20"/>
          <w:lang w:val="en-US" w:eastAsia="zh-CN"/>
        </w:rPr>
        <w:instrText>"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4FC19D6C">
          <v:shape id="_x0000_i1029" type="#_x0000_t75" style="width:15pt;height:12.75pt">
            <v:imagedata r:id="rId16" r:href="rId17"/>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t> denote the relative PO index, with starting value of 0, among the POs associated with the PEI</w:t>
      </w:r>
    </w:p>
    <w:p w14:paraId="026B09EF" w14:textId="77777777" w:rsidR="00932CF8" w:rsidRPr="00127F7E" w:rsidRDefault="00932CF8" w:rsidP="00932CF8">
      <w:pPr>
        <w:numPr>
          <w:ilvl w:val="3"/>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"C:\\Users\\cmcc\\AppData\\Roaming\\Foxmail7\\Temp-16776-20211118202754\\Attach\\image040(11-18-20-31-35).png"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"C:\\Users\\cmcc\\AppData\\Roaming\\Foxmail7\\Temp-16776-20211118202754\\Attach\\image040(11-18-20-31-35).png"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"C:\\Users\\cmcc\\AppData\\Roaming\\Foxmail7\\Temp-16776-20211118202754\\Attach\\image040(11-18-20-31-35).png"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"C:\\Users\\cmcc\\AppData\\Roaming\\Foxmail7\\Temp-16776-20211118202754\\Attach\\image040(11-18-20-31-35).png"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"C:\\Users\\cmcc\\AppData\\Roaming\\Foxmail7\\Temp-16776-20211118202754\\Attach\\image040(11-18-20-31-35).png"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51C11F69">
          <v:shape id="_x0000_i1030" type="#_x0000_t75" style="width:255.75pt;height:15pt">
            <v:imagedata r:id="rId18" r:href="rId19"/>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t> , where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"C:\\Users\\cmcc\\AppData\\Roaming\\Foxmail7\\Temp-16776-20211118202754\\Attach\\image041(11-18-20-31-35).png"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"C:\\Users\\cmcc\\AppData\\Roaming\\Foxmail7\\Temp-16776-20211118202754\\Attach\\image041(11-18-20-31-35).png"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"C:\\Users\\cmcc\\AppData\\Roaming\\Foxmail7\\Temp-16776-20211118202754\\Attach\\image041(11-18-20-31-35).png"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"C:\\Users\\cmcc\\AppData\\Roaming\\Foxmail7\\Temp-16776-20211118202754\\Attach\\image041(11-18-20-31-35).png"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"C:\\Users\\cmcc\\AppData\\Roaming\\Foxmail7\\Temp-16776-20211118202754\\Attach\\image041(11-18-20-31-35).png"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78DEDD8D">
          <v:shape id="_x0000_i1031" type="#_x0000_t75" style="width:92.25pt;height:12.75pt">
            <v:imagedata r:id="rId20" r:href="rId21"/>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t> are as defined in clause 7 of TS 38.304</w:t>
      </w:r>
    </w:p>
    <w:p w14:paraId="5F68C5DA" w14:textId="77777777" w:rsidR="00932CF8" w:rsidRPr="00127F7E" w:rsidRDefault="00932CF8" w:rsidP="00932CF8">
      <w:pPr>
        <w:numPr>
          <w:ilvl w:val="2"/>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"C:\\Users\\cmcc\\AppData\\Roaming\\Foxmail7\\Temp-16776-20211118202754\\Attach\\image042(11-18-20-31-35).png"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"C:\\Users\\cmcc\\AppData\\Roaming\\Foxmail7\\Temp-16776-20211118202754\\Attach\\image042(11-18-20-31-35).png"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"C:\\Users\\cmcc\\AppData\\Roaming\\Foxmail7\\Temp-16776-20211118202754\\Attach\\image042(11-18-20-31-35).png"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"C:\\Users\\cmcc\\AppData\\Roaming\\Foxmail7\\Temp-16776-20211118202754\\Attach\\image042(11-18-20-31-35).png"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"C:\\Users\\cmcc\\AppData\\Roaming\\Foxmail7\\Temp-16776-20211118202754\\Attach\\image042(11-18-20-31-35).png"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18E66555">
          <v:shape id="_x0000_i1032" type="#_x0000_t75" style="width:34.5pt;height:12.75pt">
            <v:imagedata r:id="rId22" r:href="rId23"/>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eastAsia="zh-CN"/>
        </w:rPr>
        <w:t xml:space="preserve"> when </w:t>
      </w:r>
      <w:r w:rsidRPr="00127F7E">
        <w:rPr>
          <w:rFonts w:ascii="Times New Roman" w:eastAsia="Microsoft YaHei UI" w:hAnsi="Times New Roman"/>
          <w:i/>
          <w:iCs/>
          <w:szCs w:val="20"/>
          <w:lang w:eastAsia="zh-CN"/>
        </w:rPr>
        <w:t>K</w:t>
      </w:r>
      <w:r w:rsidRPr="00127F7E">
        <w:rPr>
          <w:rFonts w:ascii="Times New Roman" w:eastAsia="Microsoft YaHei UI" w:hAnsi="Times New Roman"/>
          <w:szCs w:val="20"/>
          <w:lang w:eastAsia="zh-CN"/>
        </w:rPr>
        <w:t> = 1</w:t>
      </w:r>
      <w:r w:rsidRPr="00127F7E">
        <w:rPr>
          <w:rFonts w:ascii="Times New Roman" w:eastAsia="Microsoft YaHei UI" w:hAnsi="Times New Roman"/>
          <w:color w:val="000000"/>
          <w:szCs w:val="20"/>
          <w:lang w:eastAsia="zh-CN"/>
        </w:rPr>
        <w:t xml:space="preserve"> </w:t>
      </w:r>
      <w:r w:rsidRPr="00127F7E">
        <w:rPr>
          <w:rFonts w:ascii="Times New Roman" w:eastAsia="Microsoft YaHei UI" w:hAnsi="Times New Roman"/>
          <w:strike/>
          <w:color w:val="000000"/>
          <w:szCs w:val="20"/>
          <w:lang w:eastAsia="zh-CN"/>
        </w:rPr>
        <w:t>and UE is not provided a subgroup index</w:t>
      </w:r>
    </w:p>
    <w:p w14:paraId="517B2698" w14:textId="77777777" w:rsidR="00932CF8" w:rsidRPr="00127F7E" w:rsidRDefault="00932CF8" w:rsidP="00932CF8">
      <w:pPr>
        <w:numPr>
          <w:ilvl w:val="2"/>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"C:\\Users\\cmcc\\AppData\\Roaming\\Foxmail7\\Temp-16776-20211118202754\\Attach\\image043(11-18-20-31-35).png"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"C:\\Users\\cmcc\\AppData\\Roaming\\Foxmail7\\Temp-16776-20211118202754\\Attach\\image043(11-18-20-31-35).png"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"C:\\Users\\cmcc\\AppData\\Roaming\\Foxmail7\\Temp-16776-20211118202754\\Attach\\image043(11-18-20-31-35).png"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"C:\\Users\\cmcc\\AppData\\Roaming\\Foxmail7\\Temp-16776-20211118202754\\Attach\\image043(11-18-20-31-35).png"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w:instrText>
      </w:r>
      <w:r w:rsidR="00837B11">
        <w:rPr>
          <w:rFonts w:ascii="Times New Roman" w:eastAsia="Microsoft YaHei UI" w:hAnsi="Times New Roman"/>
          <w:color w:val="000000"/>
          <w:szCs w:val="20"/>
          <w:lang w:val="en-US" w:eastAsia="zh-CN"/>
        </w:rPr>
        <w:instrText>76-20211118202754\\Attach\\image043(11-18-20-31-35).png"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59CA3223">
          <v:shape id="_x0000_i1033" type="#_x0000_t75" style="width:56.25pt;height:12.75pt">
            <v:imagedata r:id="rId24" r:href="rId25"/>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eastAsia="zh-CN"/>
        </w:rPr>
        <w:t> when UE is provided a subgroup index</w:t>
      </w:r>
    </w:p>
    <w:p w14:paraId="7C84835C" w14:textId="77777777" w:rsidR="00932CF8" w:rsidRPr="00127F7E" w:rsidRDefault="00932CF8" w:rsidP="00932CF8">
      <w:pPr>
        <w:numPr>
          <w:ilvl w:val="2"/>
          <w:numId w:val="18"/>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eastAsia="zh-CN"/>
        </w:rPr>
        <w:t>UE checks the corresponding paging indication from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"C:\\Users\\cmcc\\AppData\\Roaming\\Foxmail7\\Temp-16776-20211118202754\\Attach\\image044(11-18-20-31-35).png"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"C:\\Users\\cmcc\\AppData\\Roaming\\Foxmail7\\Temp-16776-20211118202754\\Attach\\image044(11-18-20-31-35).png"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"C:\\Users\\cmcc\\AppData\\Roaming\\Foxmail7\\Temp-16776-20211118202754\\Attach\\image044(11-18-20-31-35).png"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"C:\\Users\\cmcc\\AppData\\Roaming\\Foxmail7\\Temp-16776-20211118202754\\Attach\\image044(11-18-20-31-35).png"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"C:\\Users\\cmcc\\AppData\\Roaming\\Foxmail7\\Temp-16776-20211118202754\\Attach\\image044(11-18-20-31-35).png"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3CF254C3">
          <v:shape id="_x0000_i1034" type="#_x0000_t75" style="width:71.25pt;height:12.75pt">
            <v:imagedata r:id="rId26" r:href="rId27"/>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eastAsia="zh-CN"/>
        </w:rPr>
        <w:t>-th bit of the paging indication field where the starting bit index is 0</w:t>
      </w:r>
    </w:p>
    <w:p w14:paraId="02B06114" w14:textId="77777777" w:rsidR="00932CF8" w:rsidRPr="00127F7E" w:rsidRDefault="00932CF8" w:rsidP="00932CF8">
      <w:pPr>
        <w:numPr>
          <w:ilvl w:val="0"/>
          <w:numId w:val="18"/>
        </w:numPr>
        <w:shd w:val="clear" w:color="auto" w:fill="FFFFFF"/>
        <w:rPr>
          <w:rFonts w:ascii="Times New Roman" w:eastAsia="Microsoft YaHei UI" w:hAnsi="Times New Roman"/>
          <w:color w:val="000000"/>
          <w:szCs w:val="20"/>
          <w:lang w:eastAsia="zh-CN"/>
        </w:rPr>
      </w:pPr>
      <w:r w:rsidRPr="00127F7E">
        <w:rPr>
          <w:rFonts w:ascii="Times New Roman" w:eastAsia="Microsoft YaHei UI" w:hAnsi="Times New Roman"/>
          <w:color w:val="000000"/>
          <w:szCs w:val="20"/>
          <w:lang w:eastAsia="zh-CN"/>
        </w:rPr>
        <w:t>If the corresponding paging indication value is set to ‘1’, it indicates the UE to monitor the PO</w:t>
      </w:r>
    </w:p>
    <w:p w14:paraId="4388EB19" w14:textId="77777777" w:rsidR="00932CF8" w:rsidRPr="00127F7E" w:rsidRDefault="00932CF8" w:rsidP="00932CF8">
      <w:pPr>
        <w:numPr>
          <w:ilvl w:val="0"/>
          <w:numId w:val="18"/>
        </w:numPr>
        <w:shd w:val="clear" w:color="auto" w:fill="FFFFFF"/>
        <w:rPr>
          <w:rFonts w:ascii="Times New Roman" w:eastAsia="Microsoft YaHei UI" w:hAnsi="Times New Roman"/>
          <w:color w:val="000000"/>
          <w:szCs w:val="20"/>
          <w:lang w:eastAsia="zh-CN"/>
        </w:rPr>
      </w:pPr>
      <w:r w:rsidRPr="00127F7E">
        <w:rPr>
          <w:rFonts w:ascii="Times New Roman" w:eastAsia="Microsoft YaHei UI" w:hAnsi="Times New Roman"/>
          <w:color w:val="000000"/>
          <w:szCs w:val="20"/>
          <w:lang w:eastAsia="zh-CN"/>
        </w:rPr>
        <w:t>If the corresponding paging indication value is set to ‘0’, it indicates the UE is not required to monitor the PO</w:t>
      </w:r>
    </w:p>
    <w:p w14:paraId="5BB7662F" w14:textId="77777777" w:rsidR="00932CF8" w:rsidRPr="00127F7E" w:rsidRDefault="00932CF8" w:rsidP="00932CF8">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t>Agreement</w:t>
      </w:r>
    </w:p>
    <w:p w14:paraId="25D80E1D" w14:textId="77777777" w:rsidR="00932CF8" w:rsidRPr="00127F7E" w:rsidRDefault="00932CF8" w:rsidP="00932CF8">
      <w:pPr>
        <w:shd w:val="clear" w:color="auto" w:fill="FFFFFF"/>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For PEI DCI format, defined as DCI format 2_7,</w:t>
      </w:r>
    </w:p>
    <w:p w14:paraId="6CA23DBB" w14:textId="77777777" w:rsidR="00932CF8" w:rsidRPr="00127F7E" w:rsidRDefault="00932CF8" w:rsidP="00932CF8">
      <w:pPr>
        <w:numPr>
          <w:ilvl w:val="0"/>
          <w:numId w:val="19"/>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Total number of bits for paging indication filed is </w:t>
      </w:r>
      <w:r w:rsidRPr="00127F7E">
        <w:rPr>
          <w:rFonts w:ascii="Times New Roman" w:eastAsia="Microsoft YaHei UI" w:hAnsi="Times New Roman"/>
          <w:i/>
          <w:iCs/>
          <w:color w:val="000000"/>
          <w:szCs w:val="20"/>
          <w:lang w:val="en-US" w:eastAsia="zh-CN"/>
        </w:rPr>
        <w:t>POnumPerPEI</w:t>
      </w:r>
      <w:r w:rsidRPr="00127F7E">
        <w:rPr>
          <w:rFonts w:ascii="Times New Roman" w:eastAsia="Microsoft YaHei UI" w:hAnsi="Times New Roman"/>
          <w:color w:val="000000"/>
          <w:szCs w:val="20"/>
          <w:lang w:val="en-US" w:eastAsia="zh-CN"/>
        </w:rPr>
        <w:t>, if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"C:\\Users\\cmcc\\AppData\\Roaming\\Foxmail7\\Temp-16776-20211118202754\\Attach\\image037(11-18-20-31-35).png"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"C:\\Users\\cmcc\\AppData\\Roaming\\Foxmail7\\Temp-16776-20211118202754\\Attach\\image037(11-18-20-31-35).png"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37AA93D5">
          <v:shape id="_x0000_i1035" type="#_x0000_t75" style="width:108pt;height:12.75pt">
            <v:imagedata r:id="rId11" r:href="rId28"/>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t> is absent or set to 0 or 1, a</w:t>
      </w:r>
      <w:r w:rsidRPr="00D44162">
        <w:rPr>
          <w:rFonts w:ascii="Times New Roman" w:eastAsia="Microsoft YaHei UI" w:hAnsi="Times New Roman"/>
          <w:szCs w:val="20"/>
          <w:lang w:val="en-US" w:eastAsia="zh-CN"/>
        </w:rPr>
        <w:t>nd the number is </w:t>
      </w:r>
      <w:r w:rsidRPr="00D44162">
        <w:rPr>
          <w:rFonts w:ascii="Times New Roman" w:eastAsia="Microsoft YaHei UI" w:hAnsi="Times New Roman"/>
          <w:szCs w:val="20"/>
          <w:lang w:val="en-US" w:eastAsia="zh-CN"/>
        </w:rPr>
        <w:fldChar w:fldCharType="begin"/>
      </w:r>
      <w:r w:rsidRPr="00D44162">
        <w:rPr>
          <w:rFonts w:ascii="Times New Roman" w:eastAsia="Microsoft YaHei UI" w:hAnsi="Times New Roman"/>
          <w:szCs w:val="20"/>
          <w:lang w:val="en-US" w:eastAsia="zh-CN"/>
        </w:rPr>
        <w:instrText xml:space="preserve"> INCLUDEPICTURE "C:\\Users\\cmcc\\AppData\\Roaming\\Foxmail7\\Temp-16776-20211118202754\\Attach\\image045(11-18-20-31-35).png" \* MERGEFORMATINET </w:instrText>
      </w:r>
      <w:r w:rsidRPr="00D44162">
        <w:rPr>
          <w:rFonts w:ascii="Times New Roman" w:eastAsia="Microsoft YaHei UI" w:hAnsi="Times New Roman"/>
          <w:szCs w:val="20"/>
          <w:lang w:val="en-US" w:eastAsia="zh-CN"/>
        </w:rPr>
        <w:fldChar w:fldCharType="separate"/>
      </w:r>
      <w:r w:rsidR="0033613C" w:rsidRPr="00D44162">
        <w:rPr>
          <w:rFonts w:ascii="Times New Roman" w:eastAsia="Microsoft YaHei UI" w:hAnsi="Times New Roman"/>
          <w:szCs w:val="20"/>
          <w:lang w:val="en-US" w:eastAsia="zh-CN"/>
        </w:rPr>
        <w:fldChar w:fldCharType="begin"/>
      </w:r>
      <w:r w:rsidR="0033613C" w:rsidRPr="00D44162">
        <w:rPr>
          <w:rFonts w:ascii="Times New Roman" w:eastAsia="Microsoft YaHei UI" w:hAnsi="Times New Roman"/>
          <w:szCs w:val="20"/>
          <w:lang w:val="en-US" w:eastAsia="zh-CN"/>
        </w:rPr>
        <w:instrText xml:space="preserve"> INCLUDEPICTURE  "C:\\Users\\cmcc\\AppData\\Roaming\\Foxmail7\\Temp-16776-20211118202754\\Attach\\image045(11-18-20-31-35).png" \* MERGEFORMATINET </w:instrText>
      </w:r>
      <w:r w:rsidR="0033613C" w:rsidRPr="00D44162">
        <w:rPr>
          <w:rFonts w:ascii="Times New Roman" w:eastAsia="Microsoft YaHei UI" w:hAnsi="Times New Roman"/>
          <w:szCs w:val="20"/>
          <w:lang w:val="en-US" w:eastAsia="zh-CN"/>
        </w:rPr>
        <w:fldChar w:fldCharType="separate"/>
      </w:r>
      <w:r w:rsidR="00021116" w:rsidRPr="00D44162">
        <w:rPr>
          <w:rFonts w:ascii="Times New Roman" w:eastAsia="Microsoft YaHei UI" w:hAnsi="Times New Roman"/>
          <w:szCs w:val="20"/>
          <w:lang w:val="en-US" w:eastAsia="zh-CN"/>
        </w:rPr>
        <w:fldChar w:fldCharType="begin"/>
      </w:r>
      <w:r w:rsidR="00021116" w:rsidRPr="00D44162">
        <w:rPr>
          <w:rFonts w:ascii="Times New Roman" w:eastAsia="Microsoft YaHei UI" w:hAnsi="Times New Roman"/>
          <w:szCs w:val="20"/>
          <w:lang w:val="en-US" w:eastAsia="zh-CN"/>
        </w:rPr>
        <w:instrText xml:space="preserve"> INCLUDEPICTURE  "C:\\Users\\cmcc\\AppData\\Roaming\\Foxmail7\\Temp-16776-20211118202754\\Attach\\image045(11-18-20-31-35).png" \* MERGEFORMATINET </w:instrText>
      </w:r>
      <w:r w:rsidR="00021116" w:rsidRPr="00D44162">
        <w:rPr>
          <w:rFonts w:ascii="Times New Roman" w:eastAsia="Microsoft YaHei UI" w:hAnsi="Times New Roman"/>
          <w:szCs w:val="20"/>
          <w:lang w:val="en-US" w:eastAsia="zh-CN"/>
        </w:rPr>
        <w:fldChar w:fldCharType="separate"/>
      </w:r>
      <w:r w:rsidR="0062085E" w:rsidRPr="00D44162">
        <w:rPr>
          <w:rFonts w:ascii="Times New Roman" w:eastAsia="Microsoft YaHei UI" w:hAnsi="Times New Roman"/>
          <w:szCs w:val="20"/>
          <w:lang w:val="en-US" w:eastAsia="zh-CN"/>
        </w:rPr>
        <w:fldChar w:fldCharType="begin"/>
      </w:r>
      <w:r w:rsidR="0062085E" w:rsidRPr="00D44162">
        <w:rPr>
          <w:rFonts w:ascii="Times New Roman" w:eastAsia="Microsoft YaHei UI" w:hAnsi="Times New Roman"/>
          <w:szCs w:val="20"/>
          <w:lang w:val="en-US" w:eastAsia="zh-CN"/>
        </w:rPr>
        <w:instrText xml:space="preserve"> INCLUDEPICTURE  "C:\\Users\\cmcc\\AppData\\Roaming\\Foxmail7\\Temp-16776-20211118202754\\Attach\\image045(11-18-20-31-35).png" \* MERGEFORMATINET </w:instrText>
      </w:r>
      <w:r w:rsidR="0062085E" w:rsidRPr="00D44162">
        <w:rPr>
          <w:rFonts w:ascii="Times New Roman" w:eastAsia="Microsoft YaHei UI" w:hAnsi="Times New Roman"/>
          <w:szCs w:val="20"/>
          <w:lang w:val="en-US" w:eastAsia="zh-CN"/>
        </w:rPr>
        <w:fldChar w:fldCharType="separate"/>
      </w:r>
      <w:r w:rsidR="00837B11">
        <w:rPr>
          <w:rFonts w:ascii="Times New Roman" w:eastAsia="Microsoft YaHei UI" w:hAnsi="Times New Roman"/>
          <w:szCs w:val="20"/>
          <w:lang w:val="en-US" w:eastAsia="zh-CN"/>
        </w:rPr>
        <w:fldChar w:fldCharType="begin"/>
      </w:r>
      <w:r w:rsidR="00837B11">
        <w:rPr>
          <w:rFonts w:ascii="Times New Roman" w:eastAsia="Microsoft YaHei UI" w:hAnsi="Times New Roman"/>
          <w:szCs w:val="20"/>
          <w:lang w:val="en-US" w:eastAsia="zh-CN"/>
        </w:rPr>
        <w:instrText xml:space="preserve"> </w:instrText>
      </w:r>
      <w:r w:rsidR="00837B11">
        <w:rPr>
          <w:rFonts w:ascii="Times New Roman" w:eastAsia="Microsoft YaHei UI" w:hAnsi="Times New Roman"/>
          <w:szCs w:val="20"/>
          <w:lang w:val="en-US" w:eastAsia="zh-CN"/>
        </w:rPr>
        <w:instrText>INCLUDEPICTURE  "C:\\Users\\cmcc\\AppData\\Roaming\\Foxmail7\\Temp-16776-20211118202754\\Attach\\image045(11-18-20-31-35).png" \* MERGEFO</w:instrText>
      </w:r>
      <w:r w:rsidR="00837B11">
        <w:rPr>
          <w:rFonts w:ascii="Times New Roman" w:eastAsia="Microsoft YaHei UI" w:hAnsi="Times New Roman"/>
          <w:szCs w:val="20"/>
          <w:lang w:val="en-US" w:eastAsia="zh-CN"/>
        </w:rPr>
        <w:instrText>RMATINET</w:instrText>
      </w:r>
      <w:r w:rsidR="00837B11">
        <w:rPr>
          <w:rFonts w:ascii="Times New Roman" w:eastAsia="Microsoft YaHei UI" w:hAnsi="Times New Roman"/>
          <w:szCs w:val="20"/>
          <w:lang w:val="en-US" w:eastAsia="zh-CN"/>
        </w:rPr>
        <w:instrText xml:space="preserve"> </w:instrText>
      </w:r>
      <w:r w:rsidR="00837B11">
        <w:rPr>
          <w:rFonts w:ascii="Times New Roman" w:eastAsia="Microsoft YaHei UI" w:hAnsi="Times New Roman"/>
          <w:szCs w:val="20"/>
          <w:lang w:val="en-US" w:eastAsia="zh-CN"/>
        </w:rPr>
        <w:fldChar w:fldCharType="separate"/>
      </w:r>
      <w:r w:rsidR="00272009">
        <w:rPr>
          <w:rFonts w:ascii="Times New Roman" w:eastAsia="Microsoft YaHei UI" w:hAnsi="Times New Roman"/>
          <w:szCs w:val="20"/>
          <w:lang w:val="en-US" w:eastAsia="zh-CN"/>
        </w:rPr>
        <w:pict w14:anchorId="25F627CD">
          <v:shape id="_x0000_i1036" type="#_x0000_t75" style="width:202.5pt;height:12.75pt">
            <v:imagedata r:id="rId29" r:href="rId30"/>
          </v:shape>
        </w:pict>
      </w:r>
      <w:r w:rsidR="00837B11">
        <w:rPr>
          <w:rFonts w:ascii="Times New Roman" w:eastAsia="Microsoft YaHei UI" w:hAnsi="Times New Roman"/>
          <w:szCs w:val="20"/>
          <w:lang w:val="en-US" w:eastAsia="zh-CN"/>
        </w:rPr>
        <w:fldChar w:fldCharType="end"/>
      </w:r>
      <w:r w:rsidR="0062085E" w:rsidRPr="00D44162">
        <w:rPr>
          <w:rFonts w:ascii="Times New Roman" w:eastAsia="Microsoft YaHei UI" w:hAnsi="Times New Roman"/>
          <w:szCs w:val="20"/>
          <w:lang w:val="en-US" w:eastAsia="zh-CN"/>
        </w:rPr>
        <w:fldChar w:fldCharType="end"/>
      </w:r>
      <w:r w:rsidR="00021116" w:rsidRPr="00D44162">
        <w:rPr>
          <w:rFonts w:ascii="Times New Roman" w:eastAsia="Microsoft YaHei UI" w:hAnsi="Times New Roman"/>
          <w:szCs w:val="20"/>
          <w:lang w:val="en-US" w:eastAsia="zh-CN"/>
        </w:rPr>
        <w:fldChar w:fldCharType="end"/>
      </w:r>
      <w:r w:rsidR="0033613C" w:rsidRPr="00D44162">
        <w:rPr>
          <w:rFonts w:ascii="Times New Roman" w:eastAsia="Microsoft YaHei UI" w:hAnsi="Times New Roman"/>
          <w:szCs w:val="20"/>
          <w:lang w:val="en-US" w:eastAsia="zh-CN"/>
        </w:rPr>
        <w:fldChar w:fldCharType="end"/>
      </w:r>
      <w:r w:rsidRPr="00D44162">
        <w:rPr>
          <w:rFonts w:ascii="Times New Roman" w:eastAsia="Microsoft YaHei UI" w:hAnsi="Times New Roman"/>
          <w:szCs w:val="20"/>
          <w:lang w:val="en-US" w:eastAsia="zh-CN"/>
        </w:rPr>
        <w:fldChar w:fldCharType="end"/>
      </w:r>
      <w:r w:rsidRPr="00127F7E">
        <w:rPr>
          <w:rFonts w:ascii="Times New Roman" w:eastAsia="Microsoft YaHei UI" w:hAnsi="Times New Roman"/>
          <w:color w:val="000000"/>
          <w:szCs w:val="20"/>
          <w:lang w:val="en-US" w:eastAsia="zh-CN"/>
        </w:rPr>
        <w:t>, if </w:t>
      </w:r>
      <w:r w:rsidRPr="00127F7E">
        <w:rPr>
          <w:rFonts w:ascii="Times New Roman" w:eastAsia="Microsoft YaHei UI" w:hAnsi="Times New Roman"/>
          <w:color w:val="000000"/>
          <w:szCs w:val="20"/>
          <w:lang w:val="en-US" w:eastAsia="zh-CN"/>
        </w:rPr>
        <w:fldChar w:fldCharType="begin"/>
      </w:r>
      <w:r w:rsidRPr="00127F7E">
        <w:rPr>
          <w:rFonts w:ascii="Times New Roman" w:eastAsia="Microsoft YaHei UI" w:hAnsi="Times New Roman"/>
          <w:color w:val="000000"/>
          <w:szCs w:val="20"/>
          <w:lang w:val="en-US" w:eastAsia="zh-CN"/>
        </w:rPr>
        <w:instrText xml:space="preserve"> INCLUDEPICTURE "C:\\Users\\cmcc\\AppData\\Roaming\\Foxmail7\\Temp-16776-20211118202754\\Attach\\image046(11-18-20-31-35).png" \* MERGEFORMATINET </w:instrText>
      </w:r>
      <w:r w:rsidRPr="00127F7E">
        <w:rPr>
          <w:rFonts w:ascii="Times New Roman" w:eastAsia="Microsoft YaHei UI" w:hAnsi="Times New Roman"/>
          <w:color w:val="000000"/>
          <w:szCs w:val="20"/>
          <w:lang w:val="en-US" w:eastAsia="zh-CN"/>
        </w:rPr>
        <w:fldChar w:fldCharType="separate"/>
      </w:r>
      <w:r w:rsidR="0033613C" w:rsidRPr="00127F7E">
        <w:rPr>
          <w:rFonts w:ascii="Times New Roman" w:eastAsia="Microsoft YaHei UI" w:hAnsi="Times New Roman"/>
          <w:color w:val="000000"/>
          <w:szCs w:val="20"/>
          <w:lang w:val="en-US" w:eastAsia="zh-CN"/>
        </w:rPr>
        <w:fldChar w:fldCharType="begin"/>
      </w:r>
      <w:r w:rsidR="0033613C" w:rsidRPr="00127F7E">
        <w:rPr>
          <w:rFonts w:ascii="Times New Roman" w:eastAsia="Microsoft YaHei UI" w:hAnsi="Times New Roman"/>
          <w:color w:val="000000"/>
          <w:szCs w:val="20"/>
          <w:lang w:val="en-US" w:eastAsia="zh-CN"/>
        </w:rPr>
        <w:instrText xml:space="preserve"> INCLUDEPICTURE  "C:\\Users\\cmcc\\AppData\\Roaming\\Foxmail7\\Temp-16776-20211118202754\\Attach\\image046(11-18-20-31-35).png" \* MERGEFORMATINET </w:instrText>
      </w:r>
      <w:r w:rsidR="0033613C" w:rsidRPr="00127F7E">
        <w:rPr>
          <w:rFonts w:ascii="Times New Roman" w:eastAsia="Microsoft YaHei UI" w:hAnsi="Times New Roman"/>
          <w:color w:val="000000"/>
          <w:szCs w:val="20"/>
          <w:lang w:val="en-US" w:eastAsia="zh-CN"/>
        </w:rPr>
        <w:fldChar w:fldCharType="separate"/>
      </w:r>
      <w:r w:rsidR="00021116" w:rsidRPr="00127F7E">
        <w:rPr>
          <w:rFonts w:ascii="Times New Roman" w:eastAsia="Microsoft YaHei UI" w:hAnsi="Times New Roman"/>
          <w:color w:val="000000"/>
          <w:szCs w:val="20"/>
          <w:lang w:val="en-US" w:eastAsia="zh-CN"/>
        </w:rPr>
        <w:fldChar w:fldCharType="begin"/>
      </w:r>
      <w:r w:rsidR="00021116" w:rsidRPr="00127F7E">
        <w:rPr>
          <w:rFonts w:ascii="Times New Roman" w:eastAsia="Microsoft YaHei UI" w:hAnsi="Times New Roman"/>
          <w:color w:val="000000"/>
          <w:szCs w:val="20"/>
          <w:lang w:val="en-US" w:eastAsia="zh-CN"/>
        </w:rPr>
        <w:instrText xml:space="preserve"> INCLUDEPICTURE  "C:\\Users\\cmcc\\AppData\\Roaming\\Foxmail7\\Temp-16776-20211118202754\\Attach\\image046(11-18-20-31-35).png" \* MERGEFORMATINET </w:instrText>
      </w:r>
      <w:r w:rsidR="00021116" w:rsidRPr="00127F7E">
        <w:rPr>
          <w:rFonts w:ascii="Times New Roman" w:eastAsia="Microsoft YaHei UI" w:hAnsi="Times New Roman"/>
          <w:color w:val="000000"/>
          <w:szCs w:val="20"/>
          <w:lang w:val="en-US" w:eastAsia="zh-CN"/>
        </w:rPr>
        <w:fldChar w:fldCharType="separate"/>
      </w:r>
      <w:r w:rsidR="0062085E" w:rsidRPr="00127F7E">
        <w:rPr>
          <w:rFonts w:ascii="Times New Roman" w:eastAsia="Microsoft YaHei UI" w:hAnsi="Times New Roman"/>
          <w:color w:val="000000"/>
          <w:szCs w:val="20"/>
          <w:lang w:val="en-US" w:eastAsia="zh-CN"/>
        </w:rPr>
        <w:fldChar w:fldCharType="begin"/>
      </w:r>
      <w:r w:rsidR="0062085E" w:rsidRPr="00127F7E">
        <w:rPr>
          <w:rFonts w:ascii="Times New Roman" w:eastAsia="Microsoft YaHei UI" w:hAnsi="Times New Roman"/>
          <w:color w:val="000000"/>
          <w:szCs w:val="20"/>
          <w:lang w:val="en-US" w:eastAsia="zh-CN"/>
        </w:rPr>
        <w:instrText xml:space="preserve"> INCLUDEPICTURE  "C:\\Users\\cmcc\\AppData\\Roaming\\Foxmail7\\Temp-16776-20211118202754\\Attach\\image046(11-18-20-31-35).png" \* MERGEFORMATINET </w:instrText>
      </w:r>
      <w:r w:rsidR="0062085E" w:rsidRPr="00127F7E">
        <w:rPr>
          <w:rFonts w:ascii="Times New Roman" w:eastAsia="Microsoft YaHei UI" w:hAnsi="Times New Roman"/>
          <w:color w:val="000000"/>
          <w:szCs w:val="20"/>
          <w:lang w:val="en-US" w:eastAsia="zh-CN"/>
        </w:rPr>
        <w:fldChar w:fldCharType="separate"/>
      </w:r>
      <w:r w:rsidR="00837B11">
        <w:rPr>
          <w:rFonts w:ascii="Times New Roman" w:eastAsia="Microsoft YaHei UI" w:hAnsi="Times New Roman"/>
          <w:color w:val="000000"/>
          <w:szCs w:val="20"/>
          <w:lang w:val="en-US" w:eastAsia="zh-CN"/>
        </w:rPr>
        <w:fldChar w:fldCharType="begin"/>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instrText>INCLUDEPICTURE  "C:\\Users\\cmcc\\AppData\\Roaming\\Foxmail7\\Temp-16776-20211118202754\\Attach\\image046(11-18-20-31-35).png" \* MERGEFORMATINET</w:instrText>
      </w:r>
      <w:r w:rsidR="00837B11">
        <w:rPr>
          <w:rFonts w:ascii="Times New Roman" w:eastAsia="Microsoft YaHei UI" w:hAnsi="Times New Roman"/>
          <w:color w:val="000000"/>
          <w:szCs w:val="20"/>
          <w:lang w:val="en-US" w:eastAsia="zh-CN"/>
        </w:rPr>
        <w:instrText xml:space="preserve"> </w:instrText>
      </w:r>
      <w:r w:rsidR="00837B11">
        <w:rPr>
          <w:rFonts w:ascii="Times New Roman" w:eastAsia="Microsoft YaHei UI" w:hAnsi="Times New Roman"/>
          <w:color w:val="000000"/>
          <w:szCs w:val="20"/>
          <w:lang w:val="en-US" w:eastAsia="zh-CN"/>
        </w:rPr>
        <w:fldChar w:fldCharType="separate"/>
      </w:r>
      <w:r w:rsidR="00272009">
        <w:rPr>
          <w:rFonts w:ascii="Times New Roman" w:eastAsia="Microsoft YaHei UI" w:hAnsi="Times New Roman"/>
          <w:color w:val="000000"/>
          <w:szCs w:val="20"/>
          <w:lang w:val="en-US" w:eastAsia="zh-CN"/>
        </w:rPr>
        <w:pict w14:anchorId="6F6199A5">
          <v:shape id="_x0000_i1037" type="#_x0000_t75" style="width:149.25pt;height:12.75pt">
            <v:imagedata r:id="rId31" r:href="rId32"/>
          </v:shape>
        </w:pict>
      </w:r>
      <w:r w:rsidR="00837B11">
        <w:rPr>
          <w:rFonts w:ascii="Times New Roman" w:eastAsia="Microsoft YaHei UI" w:hAnsi="Times New Roman"/>
          <w:color w:val="000000"/>
          <w:szCs w:val="20"/>
          <w:lang w:val="en-US" w:eastAsia="zh-CN"/>
        </w:rPr>
        <w:fldChar w:fldCharType="end"/>
      </w:r>
      <w:r w:rsidR="0062085E" w:rsidRPr="00127F7E">
        <w:rPr>
          <w:rFonts w:ascii="Times New Roman" w:eastAsia="Microsoft YaHei UI" w:hAnsi="Times New Roman"/>
          <w:color w:val="000000"/>
          <w:szCs w:val="20"/>
          <w:lang w:val="en-US" w:eastAsia="zh-CN"/>
        </w:rPr>
        <w:fldChar w:fldCharType="end"/>
      </w:r>
      <w:r w:rsidR="00021116" w:rsidRPr="00127F7E">
        <w:rPr>
          <w:rFonts w:ascii="Times New Roman" w:eastAsia="Microsoft YaHei UI" w:hAnsi="Times New Roman"/>
          <w:color w:val="000000"/>
          <w:szCs w:val="20"/>
          <w:lang w:val="en-US" w:eastAsia="zh-CN"/>
        </w:rPr>
        <w:fldChar w:fldCharType="end"/>
      </w:r>
      <w:r w:rsidR="0033613C"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fldChar w:fldCharType="end"/>
      </w:r>
      <w:r w:rsidRPr="00127F7E">
        <w:rPr>
          <w:rFonts w:ascii="Times New Roman" w:eastAsia="Microsoft YaHei UI" w:hAnsi="Times New Roman"/>
          <w:color w:val="000000"/>
          <w:szCs w:val="20"/>
          <w:lang w:val="en-US" w:eastAsia="zh-CN"/>
        </w:rPr>
        <w:t> is configured.</w:t>
      </w:r>
    </w:p>
    <w:p w14:paraId="27272EEA" w14:textId="77777777" w:rsidR="00932CF8" w:rsidRPr="00127F7E" w:rsidRDefault="00932CF8" w:rsidP="00932CF8">
      <w:pPr>
        <w:numPr>
          <w:ilvl w:val="1"/>
          <w:numId w:val="19"/>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For Rel-17, UE does not expect paging indication filed size is larger than the DCI payload size</w:t>
      </w:r>
    </w:p>
    <w:p w14:paraId="253F83C7" w14:textId="77777777" w:rsidR="00932CF8" w:rsidRPr="00127F7E" w:rsidRDefault="00932CF8" w:rsidP="00932CF8">
      <w:pPr>
        <w:numPr>
          <w:ilvl w:val="0"/>
          <w:numId w:val="19"/>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Whether and how TRS availability indication field is included is up to Agenda Item 8.7.1.2</w:t>
      </w:r>
    </w:p>
    <w:p w14:paraId="10AF28AF" w14:textId="77777777" w:rsidR="00932CF8" w:rsidRPr="00127F7E" w:rsidRDefault="00932CF8" w:rsidP="00932CF8">
      <w:pPr>
        <w:numPr>
          <w:ilvl w:val="0"/>
          <w:numId w:val="19"/>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lastRenderedPageBreak/>
        <w:t>Support configurable DCI payload size which should be no larger than payload size of paging DCI</w:t>
      </w:r>
    </w:p>
    <w:p w14:paraId="2AB88EAD" w14:textId="77777777" w:rsidR="00932CF8" w:rsidRPr="00127F7E" w:rsidRDefault="00932CF8" w:rsidP="00932CF8">
      <w:pPr>
        <w:numPr>
          <w:ilvl w:val="1"/>
          <w:numId w:val="19"/>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Unused bits, when applicable, are regarded as reserved bits</w:t>
      </w:r>
    </w:p>
    <w:p w14:paraId="0546592B" w14:textId="77777777" w:rsidR="00932CF8" w:rsidRPr="00127F7E" w:rsidRDefault="00932CF8" w:rsidP="00932CF8">
      <w:pPr>
        <w:numPr>
          <w:ilvl w:val="1"/>
          <w:numId w:val="19"/>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Note: A smaller payload size is beneficial for PEI detection performance</w:t>
      </w:r>
    </w:p>
    <w:p w14:paraId="7303D1A8" w14:textId="77777777" w:rsidR="00932CF8" w:rsidRPr="00127F7E" w:rsidRDefault="00932CF8" w:rsidP="00932CF8">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t>Agreement</w:t>
      </w:r>
    </w:p>
    <w:p w14:paraId="748EFFC8" w14:textId="77777777" w:rsidR="00932CF8" w:rsidRPr="00127F7E" w:rsidRDefault="00932CF8" w:rsidP="00932CF8">
      <w:pPr>
        <w:numPr>
          <w:ilvl w:val="0"/>
          <w:numId w:val="20"/>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Determination of PEI-O location for UE’s PO is based on deciding a reference point and an offset from the reference point to the start of the first PDCCH MO of the PEI-O.</w:t>
      </w:r>
    </w:p>
    <w:p w14:paraId="2CF78F46" w14:textId="77777777" w:rsidR="00932CF8" w:rsidRPr="00127F7E" w:rsidRDefault="00932CF8" w:rsidP="00932CF8">
      <w:pPr>
        <w:shd w:val="clear" w:color="auto" w:fill="FFFFFF"/>
        <w:ind w:leftChars="420" w:left="1200"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o   </w:t>
      </w:r>
      <w:proofErr w:type="gramStart"/>
      <w:r w:rsidRPr="00127F7E">
        <w:rPr>
          <w:rFonts w:ascii="Times New Roman" w:eastAsia="宋体" w:hAnsi="Times New Roman"/>
          <w:color w:val="000000"/>
          <w:szCs w:val="20"/>
          <w:lang w:val="en-US" w:eastAsia="zh-CN"/>
        </w:rPr>
        <w:t>The</w:t>
      </w:r>
      <w:proofErr w:type="gramEnd"/>
      <w:r w:rsidRPr="00127F7E">
        <w:rPr>
          <w:rFonts w:ascii="Times New Roman" w:eastAsia="宋体" w:hAnsi="Times New Roman"/>
          <w:color w:val="000000"/>
          <w:szCs w:val="20"/>
          <w:lang w:val="en-US" w:eastAsia="zh-CN"/>
        </w:rPr>
        <w:t xml:space="preserve"> reference point is the start of a reference frame determined by a frame-level offset from the start of the first PF of the PF(s) associated with the PEI-O and configured via SIB for the cell.</w:t>
      </w:r>
    </w:p>
    <w:p w14:paraId="30402E66" w14:textId="77777777" w:rsidR="00932CF8" w:rsidRPr="00127F7E" w:rsidRDefault="00932CF8" w:rsidP="00932CF8">
      <w:pPr>
        <w:numPr>
          <w:ilvl w:val="2"/>
          <w:numId w:val="21"/>
        </w:numPr>
        <w:shd w:val="clear" w:color="auto" w:fill="FFFFFF"/>
        <w:tabs>
          <w:tab w:val="clear" w:pos="2160"/>
          <w:tab w:val="num" w:pos="1560"/>
        </w:tabs>
        <w:ind w:leftChars="600" w:left="1560"/>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FFS: The range of the frame-level offset</w:t>
      </w:r>
    </w:p>
    <w:p w14:paraId="2940BAD9" w14:textId="77777777" w:rsidR="00932CF8" w:rsidRPr="00127F7E" w:rsidRDefault="00932CF8" w:rsidP="00932CF8">
      <w:pPr>
        <w:shd w:val="clear" w:color="auto" w:fill="FFFFFF"/>
        <w:ind w:leftChars="420" w:left="1200"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val="en-US" w:eastAsia="zh-CN"/>
        </w:rPr>
        <w:t>o   There is a symbol-level offset from the reference point to the start of the first PDCCH MO of PEI-O, provided by </w:t>
      </w:r>
      <w:r w:rsidRPr="00127F7E">
        <w:rPr>
          <w:rFonts w:ascii="Times New Roman" w:eastAsia="宋体" w:hAnsi="Times New Roman"/>
          <w:i/>
          <w:iCs/>
          <w:color w:val="000000"/>
          <w:szCs w:val="20"/>
          <w:lang w:val="en-US" w:eastAsia="zh-CN"/>
        </w:rPr>
        <w:t>firstPDCCH-MonitoringOccasionOfPEI-O</w:t>
      </w:r>
      <w:r w:rsidRPr="00127F7E">
        <w:rPr>
          <w:rFonts w:ascii="Times New Roman" w:eastAsia="宋体" w:hAnsi="Times New Roman"/>
          <w:color w:val="000000"/>
          <w:szCs w:val="20"/>
          <w:lang w:val="en-US" w:eastAsia="zh-CN"/>
        </w:rPr>
        <w:t> and configured via SIB for the cell.</w:t>
      </w:r>
    </w:p>
    <w:p w14:paraId="334CEEB9" w14:textId="77777777" w:rsidR="00932CF8" w:rsidRPr="00127F7E" w:rsidRDefault="00932CF8" w:rsidP="00932CF8">
      <w:pPr>
        <w:numPr>
          <w:ilvl w:val="2"/>
          <w:numId w:val="22"/>
        </w:numPr>
        <w:shd w:val="clear" w:color="auto" w:fill="FFFFFF"/>
        <w:tabs>
          <w:tab w:val="clear" w:pos="2160"/>
          <w:tab w:val="num" w:pos="1560"/>
        </w:tabs>
        <w:ind w:leftChars="600" w:left="1560"/>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FFS: The range of the symbol-level offset</w:t>
      </w:r>
    </w:p>
    <w:p w14:paraId="296F0B85" w14:textId="77777777" w:rsidR="00932CF8" w:rsidRPr="00127F7E" w:rsidRDefault="00932CF8" w:rsidP="00932CF8">
      <w:pPr>
        <w:numPr>
          <w:ilvl w:val="0"/>
          <w:numId w:val="23"/>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szCs w:val="20"/>
          <w:lang w:val="en-US" w:eastAsia="zh-CN"/>
        </w:rPr>
        <w:t>Note: When PEI-O is placed close to or overlapped with an earlier SS burst before its associated POs, the total UE wake-up time can be reduced for better power </w:t>
      </w:r>
      <w:r w:rsidRPr="00127F7E">
        <w:rPr>
          <w:rFonts w:ascii="Times New Roman" w:eastAsia="Microsoft YaHei UI" w:hAnsi="Times New Roman"/>
          <w:color w:val="000000"/>
          <w:szCs w:val="20"/>
          <w:lang w:val="en-US" w:eastAsia="zh-CN"/>
        </w:rPr>
        <w:t>saving gain. Network can configure the PEI-O location accounting the power saving benefit and potential impact on gNB flexibility.</w:t>
      </w:r>
    </w:p>
    <w:p w14:paraId="0AB829B1" w14:textId="77777777" w:rsidR="00932CF8" w:rsidRPr="00127F7E" w:rsidRDefault="00932CF8" w:rsidP="00932CF8">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t>Agreement</w:t>
      </w:r>
    </w:p>
    <w:p w14:paraId="56241F86" w14:textId="77777777" w:rsidR="00932CF8" w:rsidRPr="00127F7E" w:rsidRDefault="00932CF8" w:rsidP="00932CF8">
      <w:pPr>
        <w:shd w:val="clear" w:color="auto" w:fill="FFFFFF"/>
        <w:spacing w:after="24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The CCE aggregation levels and maximum number of PDCCH candidates per CCE aggregation level for PEI PDCCH monitoring occasion are given as the following table. Actual aggregation levels and PDCCH candidates are provided by ‘peiSearchSpace’ configuration in SIB.</w:t>
      </w:r>
    </w:p>
    <w:tbl>
      <w:tblPr>
        <w:tblW w:w="0" w:type="auto"/>
        <w:jc w:val="center"/>
        <w:shd w:val="clear" w:color="auto" w:fill="FFFFFF"/>
        <w:tblCellMar>
          <w:left w:w="0" w:type="dxa"/>
          <w:right w:w="0" w:type="dxa"/>
        </w:tblCellMar>
        <w:tblLook w:val="04A0" w:firstRow="1" w:lastRow="0" w:firstColumn="1" w:lastColumn="0" w:noHBand="0" w:noVBand="1"/>
      </w:tblPr>
      <w:tblGrid>
        <w:gridCol w:w="2995"/>
        <w:gridCol w:w="3096"/>
      </w:tblGrid>
      <w:tr w:rsidR="00932CF8" w:rsidRPr="00127F7E" w14:paraId="0FED6F85" w14:textId="77777777" w:rsidTr="00220B54">
        <w:trPr>
          <w:jc w:val="center"/>
        </w:trPr>
        <w:tc>
          <w:tcPr>
            <w:tcW w:w="29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2DA48AC"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b/>
                <w:bCs/>
                <w:color w:val="000000"/>
                <w:szCs w:val="20"/>
                <w:lang w:val="en-US" w:eastAsia="zh-CN"/>
              </w:rPr>
              <w:t>CE Aggregation Level</w:t>
            </w:r>
          </w:p>
        </w:tc>
        <w:tc>
          <w:tcPr>
            <w:tcW w:w="3096" w:type="dxa"/>
            <w:tcBorders>
              <w:top w:val="single" w:sz="8" w:space="0" w:color="auto"/>
              <w:left w:val="nil"/>
              <w:bottom w:val="single" w:sz="8" w:space="0" w:color="auto"/>
              <w:right w:val="single" w:sz="8" w:space="0" w:color="auto"/>
            </w:tcBorders>
            <w:shd w:val="clear" w:color="auto" w:fill="E0E0E0"/>
            <w:vAlign w:val="center"/>
            <w:hideMark/>
          </w:tcPr>
          <w:p w14:paraId="4B22C507"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b/>
                <w:bCs/>
                <w:color w:val="000000"/>
                <w:szCs w:val="20"/>
                <w:lang w:val="en-US" w:eastAsia="zh-CN"/>
              </w:rPr>
              <w:t>Number of Candidates</w:t>
            </w:r>
          </w:p>
        </w:tc>
      </w:tr>
      <w:tr w:rsidR="00932CF8" w:rsidRPr="00127F7E" w14:paraId="4E8E3B39" w14:textId="77777777" w:rsidTr="00220B54">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22DBE9DB"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4</w:t>
            </w:r>
          </w:p>
        </w:tc>
        <w:tc>
          <w:tcPr>
            <w:tcW w:w="3096" w:type="dxa"/>
            <w:tcBorders>
              <w:top w:val="nil"/>
              <w:left w:val="nil"/>
              <w:bottom w:val="single" w:sz="8" w:space="0" w:color="auto"/>
              <w:right w:val="single" w:sz="8" w:space="0" w:color="auto"/>
            </w:tcBorders>
            <w:shd w:val="clear" w:color="auto" w:fill="FFFFFF"/>
            <w:vAlign w:val="center"/>
            <w:hideMark/>
          </w:tcPr>
          <w:p w14:paraId="69A7344C"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4</w:t>
            </w:r>
          </w:p>
        </w:tc>
      </w:tr>
      <w:tr w:rsidR="00932CF8" w:rsidRPr="00127F7E" w14:paraId="4D6A8099" w14:textId="77777777" w:rsidTr="00220B54">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4182DDF6"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8</w:t>
            </w:r>
          </w:p>
        </w:tc>
        <w:tc>
          <w:tcPr>
            <w:tcW w:w="3096" w:type="dxa"/>
            <w:tcBorders>
              <w:top w:val="nil"/>
              <w:left w:val="nil"/>
              <w:bottom w:val="single" w:sz="8" w:space="0" w:color="auto"/>
              <w:right w:val="single" w:sz="8" w:space="0" w:color="auto"/>
            </w:tcBorders>
            <w:shd w:val="clear" w:color="auto" w:fill="FFFFFF"/>
            <w:vAlign w:val="center"/>
            <w:hideMark/>
          </w:tcPr>
          <w:p w14:paraId="548A018E"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2</w:t>
            </w:r>
          </w:p>
        </w:tc>
      </w:tr>
      <w:tr w:rsidR="00932CF8" w:rsidRPr="00127F7E" w14:paraId="3B82F19C" w14:textId="77777777" w:rsidTr="00220B54">
        <w:trPr>
          <w:jc w:val="center"/>
        </w:trPr>
        <w:tc>
          <w:tcPr>
            <w:tcW w:w="2995" w:type="dxa"/>
            <w:tcBorders>
              <w:top w:val="nil"/>
              <w:left w:val="single" w:sz="8" w:space="0" w:color="auto"/>
              <w:bottom w:val="single" w:sz="8" w:space="0" w:color="auto"/>
              <w:right w:val="single" w:sz="8" w:space="0" w:color="auto"/>
            </w:tcBorders>
            <w:shd w:val="clear" w:color="auto" w:fill="FFFFFF"/>
            <w:vAlign w:val="center"/>
            <w:hideMark/>
          </w:tcPr>
          <w:p w14:paraId="09D44986"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16</w:t>
            </w:r>
          </w:p>
        </w:tc>
        <w:tc>
          <w:tcPr>
            <w:tcW w:w="3096" w:type="dxa"/>
            <w:tcBorders>
              <w:top w:val="nil"/>
              <w:left w:val="nil"/>
              <w:bottom w:val="single" w:sz="8" w:space="0" w:color="auto"/>
              <w:right w:val="single" w:sz="8" w:space="0" w:color="auto"/>
            </w:tcBorders>
            <w:shd w:val="clear" w:color="auto" w:fill="FFFFFF"/>
            <w:vAlign w:val="center"/>
            <w:hideMark/>
          </w:tcPr>
          <w:p w14:paraId="30154849" w14:textId="77777777" w:rsidR="00932CF8" w:rsidRPr="00127F7E" w:rsidRDefault="00932CF8" w:rsidP="00220B54">
            <w:pPr>
              <w:jc w:val="center"/>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1</w:t>
            </w:r>
          </w:p>
        </w:tc>
      </w:tr>
    </w:tbl>
    <w:p w14:paraId="297BC664" w14:textId="77777777" w:rsidR="00932CF8" w:rsidRPr="00127F7E" w:rsidRDefault="00932CF8" w:rsidP="00932CF8">
      <w:pPr>
        <w:jc w:val="center"/>
        <w:rPr>
          <w:rFonts w:ascii="Times New Roman" w:hAnsi="Times New Roman"/>
          <w:szCs w:val="20"/>
          <w:lang w:val="en-US" w:eastAsia="x-none"/>
        </w:rPr>
      </w:pPr>
    </w:p>
    <w:p w14:paraId="3DECB55F" w14:textId="77777777" w:rsidR="00932CF8" w:rsidRPr="00127F7E" w:rsidRDefault="00932CF8" w:rsidP="00932CF8">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t>Agreement</w:t>
      </w:r>
    </w:p>
    <w:p w14:paraId="3CF6C61E" w14:textId="77777777" w:rsidR="00932CF8" w:rsidRPr="00127F7E" w:rsidRDefault="00932CF8" w:rsidP="00932CF8">
      <w:pPr>
        <w:shd w:val="clear" w:color="auto" w:fill="FFFFFF"/>
        <w:rPr>
          <w:rFonts w:ascii="Times New Roman" w:eastAsia="宋体" w:hAnsi="Times New Roman"/>
          <w:color w:val="000000"/>
          <w:szCs w:val="20"/>
          <w:lang w:val="en-US" w:eastAsia="zh-CN"/>
        </w:rPr>
      </w:pPr>
      <w:r w:rsidRPr="00127F7E">
        <w:rPr>
          <w:rFonts w:ascii="Times New Roman" w:eastAsia="宋体" w:hAnsi="Times New Roman"/>
          <w:i/>
          <w:iCs/>
          <w:color w:val="000000"/>
          <w:szCs w:val="20"/>
          <w:lang w:eastAsia="zh-CN"/>
        </w:rPr>
        <w:t>‘peiSearchSpace’</w:t>
      </w:r>
      <w:r w:rsidRPr="00127F7E">
        <w:rPr>
          <w:rFonts w:ascii="Times New Roman" w:eastAsia="宋体" w:hAnsi="Times New Roman"/>
          <w:color w:val="000000"/>
          <w:szCs w:val="20"/>
          <w:lang w:eastAsia="zh-CN"/>
        </w:rPr>
        <w:t> can be configured to one of up to 4 common SS sets configured by commonSearchSpaceList with </w:t>
      </w:r>
      <w:r w:rsidRPr="00127F7E">
        <w:rPr>
          <w:rFonts w:ascii="Times New Roman" w:eastAsia="宋体" w:hAnsi="Times New Roman"/>
          <w:i/>
          <w:iCs/>
          <w:color w:val="000000"/>
          <w:szCs w:val="20"/>
          <w:lang w:eastAsia="zh-CN"/>
        </w:rPr>
        <w:t>SearchSpaceId </w:t>
      </w:r>
      <w:r w:rsidRPr="00127F7E">
        <w:rPr>
          <w:rFonts w:ascii="Times New Roman" w:eastAsia="宋体" w:hAnsi="Times New Roman"/>
          <w:color w:val="000000"/>
          <w:szCs w:val="20"/>
          <w:lang w:eastAsia="zh-CN"/>
        </w:rPr>
        <w:t>&gt; 0</w:t>
      </w:r>
    </w:p>
    <w:p w14:paraId="3C1A8E16" w14:textId="1A8EAA28" w:rsidR="00BC728C" w:rsidRPr="00127F7E" w:rsidRDefault="00024D7F" w:rsidP="00193C19">
      <w:pPr>
        <w:pStyle w:val="a4"/>
        <w:spacing w:before="240" w:after="0" w:line="360" w:lineRule="auto"/>
        <w:rPr>
          <w:rFonts w:ascii="Times New Roman" w:eastAsia="宋体" w:hAnsi="Times New Roman"/>
          <w:szCs w:val="20"/>
          <w:lang w:val="en-US" w:eastAsia="zh-CN"/>
        </w:rPr>
      </w:pPr>
      <w:r w:rsidRPr="00127F7E">
        <w:rPr>
          <w:rFonts w:ascii="Times New Roman" w:eastAsia="宋体" w:hAnsi="Times New Roman"/>
          <w:szCs w:val="20"/>
          <w:lang w:val="en-US" w:eastAsia="zh-CN"/>
        </w:rPr>
        <w:t>In this contribution, the remaining issues on Paging enhancements for power saving are discussed.</w:t>
      </w:r>
    </w:p>
    <w:p w14:paraId="75564C2B" w14:textId="78D80420" w:rsidR="00C9081C" w:rsidRPr="00127F7E" w:rsidRDefault="00C9081C" w:rsidP="00674ACC">
      <w:pPr>
        <w:pStyle w:val="1"/>
        <w:spacing w:before="0"/>
        <w:rPr>
          <w:rFonts w:ascii="Times New Roman" w:hAnsi="Times New Roman"/>
          <w:szCs w:val="44"/>
        </w:rPr>
      </w:pPr>
      <w:r w:rsidRPr="00127F7E">
        <w:rPr>
          <w:rFonts w:ascii="Times New Roman" w:hAnsi="Times New Roman"/>
          <w:szCs w:val="44"/>
        </w:rPr>
        <w:t>Paging early indication for paging reception</w:t>
      </w:r>
    </w:p>
    <w:p w14:paraId="3B74CB13" w14:textId="009A5676" w:rsidR="00FB05D7" w:rsidRPr="00127F7E" w:rsidRDefault="008B6703" w:rsidP="00674ACC">
      <w:pPr>
        <w:pStyle w:val="2"/>
        <w:rPr>
          <w:rFonts w:ascii="Times New Roman" w:hAnsi="Times New Roman"/>
          <w:i w:val="0"/>
          <w:iCs w:val="0"/>
        </w:rPr>
      </w:pPr>
      <w:r w:rsidRPr="00127F7E">
        <w:rPr>
          <w:rFonts w:ascii="Times New Roman" w:hAnsi="Times New Roman"/>
          <w:i w:val="0"/>
          <w:iCs w:val="0"/>
        </w:rPr>
        <w:t xml:space="preserve">RNTI for </w:t>
      </w:r>
      <w:r w:rsidR="008C5D04" w:rsidRPr="00127F7E">
        <w:rPr>
          <w:rFonts w:ascii="Times New Roman" w:hAnsi="Times New Roman"/>
          <w:i w:val="0"/>
          <w:iCs w:val="0"/>
        </w:rPr>
        <w:t>PEI</w:t>
      </w:r>
    </w:p>
    <w:p w14:paraId="00E75FAC" w14:textId="4F2206D6" w:rsidR="00250464" w:rsidRPr="00127F7E" w:rsidRDefault="0099318D" w:rsidP="00330528">
      <w:pPr>
        <w:spacing w:after="240"/>
        <w:jc w:val="both"/>
        <w:rPr>
          <w:rFonts w:ascii="Times New Roman" w:eastAsia="等线" w:hAnsi="Times New Roman"/>
          <w:lang w:eastAsia="zh-CN"/>
        </w:rPr>
      </w:pPr>
      <w:r w:rsidRPr="00127F7E">
        <w:rPr>
          <w:rFonts w:ascii="Times New Roman" w:eastAsia="等线" w:hAnsi="Times New Roman"/>
          <w:lang w:eastAsia="zh-CN"/>
        </w:rPr>
        <w:t xml:space="preserve">In RAN1#107-e, </w:t>
      </w:r>
      <w:r w:rsidR="00451439" w:rsidRPr="00127F7E">
        <w:rPr>
          <w:rFonts w:ascii="Times New Roman" w:eastAsia="等线" w:hAnsi="Times New Roman"/>
          <w:lang w:eastAsia="zh-CN"/>
        </w:rPr>
        <w:t>whether and how a new RNTI for DCI format 2_7</w:t>
      </w:r>
      <w:r w:rsidR="00CE1E6F" w:rsidRPr="00127F7E">
        <w:rPr>
          <w:rFonts w:ascii="Times New Roman" w:eastAsia="等线" w:hAnsi="Times New Roman"/>
          <w:lang w:eastAsia="zh-CN"/>
        </w:rPr>
        <w:t xml:space="preserve"> </w:t>
      </w:r>
      <w:r w:rsidR="00F80029" w:rsidRPr="00127F7E">
        <w:rPr>
          <w:rFonts w:ascii="Times New Roman" w:eastAsia="等线" w:hAnsi="Times New Roman"/>
          <w:lang w:eastAsia="zh-CN"/>
        </w:rPr>
        <w:t xml:space="preserve">was discussed. </w:t>
      </w:r>
      <w:r w:rsidR="00C70228" w:rsidRPr="00127F7E">
        <w:rPr>
          <w:rFonts w:ascii="Times New Roman" w:eastAsia="等线" w:hAnsi="Times New Roman"/>
          <w:lang w:eastAsia="zh-CN"/>
        </w:rPr>
        <w:t xml:space="preserve">In principle, which RNTI to be used </w:t>
      </w:r>
      <w:r w:rsidR="00250464" w:rsidRPr="00127F7E">
        <w:rPr>
          <w:rFonts w:ascii="Times New Roman" w:eastAsia="等线" w:hAnsi="Times New Roman"/>
          <w:lang w:eastAsia="zh-CN"/>
        </w:rPr>
        <w:t xml:space="preserve">should </w:t>
      </w:r>
      <w:r w:rsidR="00C70228" w:rsidRPr="00127F7E">
        <w:rPr>
          <w:rFonts w:ascii="Times New Roman" w:eastAsia="等线" w:hAnsi="Times New Roman"/>
          <w:lang w:eastAsia="zh-CN"/>
        </w:rPr>
        <w:t xml:space="preserve">depend on DCI payload size. </w:t>
      </w:r>
      <w:r w:rsidR="00D15DBB" w:rsidRPr="00127F7E">
        <w:rPr>
          <w:rFonts w:ascii="Times New Roman" w:eastAsia="等线" w:hAnsi="Times New Roman"/>
          <w:lang w:eastAsia="zh-CN"/>
        </w:rPr>
        <w:t xml:space="preserve">If the payload size of </w:t>
      </w:r>
      <w:r w:rsidR="00990EE8" w:rsidRPr="00127F7E">
        <w:rPr>
          <w:rFonts w:ascii="Times New Roman" w:eastAsia="等线" w:hAnsi="Times New Roman"/>
          <w:lang w:eastAsia="zh-CN"/>
        </w:rPr>
        <w:t>DCI format 2_7</w:t>
      </w:r>
      <w:r w:rsidR="00D15DBB" w:rsidRPr="00127F7E">
        <w:rPr>
          <w:rFonts w:ascii="Times New Roman" w:eastAsia="等线" w:hAnsi="Times New Roman"/>
          <w:lang w:eastAsia="zh-CN"/>
        </w:rPr>
        <w:t xml:space="preserve"> is the same as paging DCI for sharing the same CORESET, </w:t>
      </w:r>
      <w:r w:rsidR="002F3E53" w:rsidRPr="00127F7E">
        <w:rPr>
          <w:rFonts w:ascii="Times New Roman" w:eastAsia="等线" w:hAnsi="Times New Roman"/>
          <w:lang w:eastAsia="zh-CN"/>
        </w:rPr>
        <w:t>a new RNTI should be applied.</w:t>
      </w:r>
      <w:r w:rsidR="00EE5F92" w:rsidRPr="00127F7E">
        <w:rPr>
          <w:rFonts w:ascii="Times New Roman" w:eastAsia="等线" w:hAnsi="Times New Roman"/>
          <w:lang w:eastAsia="zh-CN"/>
        </w:rPr>
        <w:t xml:space="preserve"> </w:t>
      </w:r>
      <w:r w:rsidR="00823E44" w:rsidRPr="00127F7E">
        <w:rPr>
          <w:rFonts w:ascii="Times New Roman" w:eastAsia="等线" w:hAnsi="Times New Roman"/>
          <w:lang w:eastAsia="zh-CN"/>
        </w:rPr>
        <w:t xml:space="preserve">On the other hand, </w:t>
      </w:r>
      <w:r w:rsidR="00582A45" w:rsidRPr="00127F7E">
        <w:rPr>
          <w:rFonts w:ascii="Times New Roman" w:eastAsia="等线" w:hAnsi="Times New Roman"/>
          <w:lang w:eastAsia="zh-CN"/>
        </w:rPr>
        <w:t xml:space="preserve">when the </w:t>
      </w:r>
      <w:r w:rsidR="00990EE8" w:rsidRPr="00127F7E">
        <w:rPr>
          <w:rFonts w:ascii="Times New Roman" w:eastAsia="等线" w:hAnsi="Times New Roman"/>
          <w:lang w:eastAsia="zh-CN"/>
        </w:rPr>
        <w:t xml:space="preserve">payload size of DCI format 2_7 and paging DCI is different, </w:t>
      </w:r>
      <w:r w:rsidR="00F10FB1" w:rsidRPr="00127F7E">
        <w:rPr>
          <w:rFonts w:ascii="Times New Roman" w:eastAsia="等线" w:hAnsi="Times New Roman"/>
          <w:lang w:eastAsia="zh-CN"/>
        </w:rPr>
        <w:t>it can also reuse P-RNTI.</w:t>
      </w:r>
    </w:p>
    <w:p w14:paraId="28467C5A" w14:textId="202F2725" w:rsidR="00D15DBB" w:rsidRPr="00127F7E" w:rsidRDefault="00330528" w:rsidP="00330528">
      <w:pPr>
        <w:spacing w:after="240"/>
        <w:jc w:val="both"/>
        <w:rPr>
          <w:rFonts w:ascii="Times New Roman" w:eastAsia="等线" w:hAnsi="Times New Roman"/>
          <w:lang w:eastAsia="zh-CN"/>
        </w:rPr>
      </w:pPr>
      <w:r w:rsidRPr="00127F7E">
        <w:rPr>
          <w:rFonts w:ascii="Times New Roman" w:eastAsia="等线" w:hAnsi="Times New Roman"/>
          <w:lang w:eastAsia="zh-CN"/>
        </w:rPr>
        <w:t xml:space="preserve">According to the agreements on the payload of DCI format 2_7, </w:t>
      </w:r>
      <w:r w:rsidR="00D366C5" w:rsidRPr="00127F7E">
        <w:rPr>
          <w:rFonts w:ascii="Times New Roman" w:eastAsia="等线" w:hAnsi="Times New Roman"/>
          <w:lang w:eastAsia="zh-CN"/>
        </w:rPr>
        <w:t xml:space="preserve">we </w:t>
      </w:r>
      <w:r w:rsidR="00230543" w:rsidRPr="00127F7E">
        <w:rPr>
          <w:rFonts w:ascii="Times New Roman" w:eastAsia="等线" w:hAnsi="Times New Roman"/>
          <w:lang w:eastAsia="zh-CN"/>
        </w:rPr>
        <w:t xml:space="preserve">can’t always distinguish PEI and paging PDCCH by the payload, </w:t>
      </w:r>
      <w:r w:rsidR="00FA480A" w:rsidRPr="00127F7E">
        <w:rPr>
          <w:rFonts w:ascii="Times New Roman" w:eastAsia="等线" w:hAnsi="Times New Roman"/>
          <w:lang w:eastAsia="zh-CN"/>
        </w:rPr>
        <w:t>it is also no need to support two RNTIs for DCI format 2_7.</w:t>
      </w:r>
      <w:r w:rsidR="00347197" w:rsidRPr="00127F7E">
        <w:rPr>
          <w:rFonts w:ascii="Times New Roman" w:eastAsia="等线" w:hAnsi="Times New Roman"/>
          <w:lang w:eastAsia="zh-CN"/>
        </w:rPr>
        <w:t xml:space="preserve"> Thus, we support introducing a new </w:t>
      </w:r>
      <w:r w:rsidR="000A1B6D" w:rsidRPr="00127F7E">
        <w:rPr>
          <w:rFonts w:ascii="Times New Roman" w:eastAsia="等线" w:hAnsi="Times New Roman"/>
          <w:lang w:eastAsia="zh-CN"/>
        </w:rPr>
        <w:t>PEI-</w:t>
      </w:r>
      <w:r w:rsidR="00347197" w:rsidRPr="00127F7E">
        <w:rPr>
          <w:rFonts w:ascii="Times New Roman" w:eastAsia="等线" w:hAnsi="Times New Roman"/>
          <w:lang w:eastAsia="zh-CN"/>
        </w:rPr>
        <w:t>RNTI for DCI format 2_7.</w:t>
      </w:r>
    </w:p>
    <w:p w14:paraId="69970DBF" w14:textId="5F2C22F5" w:rsidR="005302BC" w:rsidRPr="00127F7E" w:rsidRDefault="0046348E" w:rsidP="00330528">
      <w:pPr>
        <w:spacing w:after="240"/>
        <w:jc w:val="both"/>
        <w:rPr>
          <w:rFonts w:ascii="Times New Roman" w:eastAsia="等线" w:hAnsi="Times New Roman"/>
          <w:b/>
          <w:bCs/>
          <w:i/>
          <w:iCs/>
          <w:lang w:eastAsia="zh-CN"/>
        </w:rPr>
      </w:pPr>
      <w:r w:rsidRPr="00127F7E">
        <w:rPr>
          <w:rFonts w:ascii="Times New Roman" w:eastAsia="等线" w:hAnsi="Times New Roman"/>
          <w:b/>
          <w:bCs/>
          <w:i/>
          <w:iCs/>
          <w:lang w:eastAsia="zh-CN"/>
        </w:rPr>
        <w:t>Proposal 1: Support new PEI-RNTI for DCI format 2_7.</w:t>
      </w:r>
    </w:p>
    <w:p w14:paraId="648E0BC5" w14:textId="3BCD529B" w:rsidR="00CE1D3A" w:rsidRPr="00127F7E" w:rsidRDefault="005A586C" w:rsidP="00330528">
      <w:pPr>
        <w:spacing w:after="240"/>
        <w:jc w:val="both"/>
        <w:rPr>
          <w:rFonts w:ascii="Times New Roman" w:eastAsia="等线" w:hAnsi="Times New Roman"/>
          <w:lang w:eastAsia="zh-CN"/>
        </w:rPr>
      </w:pPr>
      <w:r w:rsidRPr="00127F7E">
        <w:rPr>
          <w:rFonts w:ascii="Times New Roman" w:eastAsia="等线" w:hAnsi="Times New Roman"/>
          <w:lang w:eastAsia="zh-CN"/>
        </w:rPr>
        <w:t xml:space="preserve">With the agreements about PEI, </w:t>
      </w:r>
      <w:r w:rsidR="001C44CC" w:rsidRPr="00127F7E">
        <w:rPr>
          <w:rFonts w:ascii="Times New Roman" w:eastAsia="等线" w:hAnsi="Times New Roman"/>
          <w:lang w:eastAsia="zh-CN"/>
        </w:rPr>
        <w:t>we have the following text proposal for the draft CR in TS38213-h00.</w:t>
      </w:r>
      <w:r w:rsidR="00FA185E" w:rsidRPr="00127F7E">
        <w:rPr>
          <w:rFonts w:ascii="Times New Roman" w:eastAsia="等线" w:hAnsi="Times New Roman"/>
          <w:lang w:eastAsia="zh-CN"/>
        </w:rPr>
        <w:t xml:space="preserve"> </w:t>
      </w:r>
      <w:r w:rsidR="00C41AFA" w:rsidRPr="00127F7E">
        <w:rPr>
          <w:rFonts w:ascii="Times New Roman" w:eastAsia="等线" w:hAnsi="Times New Roman"/>
          <w:lang w:eastAsia="zh-CN"/>
        </w:rPr>
        <w:t xml:space="preserve">And </w:t>
      </w:r>
      <w:r w:rsidR="007046A6" w:rsidRPr="00127F7E">
        <w:rPr>
          <w:rFonts w:ascii="Times New Roman" w:eastAsia="等线" w:hAnsi="Times New Roman"/>
          <w:lang w:eastAsia="zh-CN"/>
        </w:rPr>
        <w:t>DCI format 2_7 is scrambled by PEI-RNTI as described in TS38212-h00.</w:t>
      </w:r>
      <w:r w:rsidR="00896B8D" w:rsidRPr="00127F7E">
        <w:rPr>
          <w:rFonts w:ascii="Times New Roman" w:eastAsia="等线" w:hAnsi="Times New Roman"/>
          <w:lang w:eastAsia="zh-CN"/>
        </w:rPr>
        <w:t xml:space="preserve"> </w:t>
      </w:r>
    </w:p>
    <w:p w14:paraId="39F7A1B2" w14:textId="34EA6C11" w:rsidR="0031447D" w:rsidRPr="00127F7E" w:rsidRDefault="0031447D" w:rsidP="00330528">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w:t>
      </w:r>
      <w:r w:rsidR="00CD4B90" w:rsidRPr="00127F7E">
        <w:rPr>
          <w:rFonts w:ascii="Times New Roman" w:eastAsia="等线" w:hAnsi="Times New Roman"/>
          <w:lang w:val="x-none" w:eastAsia="zh-CN"/>
        </w:rPr>
        <w:t xml:space="preserve">************ </w:t>
      </w:r>
      <w:r w:rsidRPr="00127F7E">
        <w:rPr>
          <w:rFonts w:ascii="Times New Roman" w:eastAsia="等线" w:hAnsi="Times New Roman"/>
          <w:lang w:val="x-none" w:eastAsia="zh-CN"/>
        </w:rPr>
        <w:t>Start of text Proposal*************************************</w:t>
      </w:r>
    </w:p>
    <w:p w14:paraId="2489EA63" w14:textId="13FFBBD8" w:rsidR="0049568D" w:rsidRPr="00127F7E" w:rsidRDefault="00D429C8" w:rsidP="00330528">
      <w:pPr>
        <w:spacing w:after="240"/>
        <w:jc w:val="both"/>
        <w:rPr>
          <w:rFonts w:ascii="Times New Roman" w:eastAsia="等线" w:hAnsi="Times New Roman"/>
          <w:b/>
          <w:bCs/>
          <w:lang w:eastAsia="zh-CN"/>
        </w:rPr>
      </w:pPr>
      <w:r w:rsidRPr="00127F7E">
        <w:rPr>
          <w:rFonts w:ascii="Times New Roman" w:eastAsia="等线" w:hAnsi="Times New Roman"/>
          <w:b/>
          <w:bCs/>
          <w:lang w:eastAsia="zh-CN"/>
        </w:rPr>
        <w:t>10.1 UE procedure for determining physical downlink control channel assignment</w:t>
      </w:r>
    </w:p>
    <w:p w14:paraId="1DC35E6B" w14:textId="5D34E523" w:rsidR="00E21A58" w:rsidRPr="00127F7E" w:rsidRDefault="00572052" w:rsidP="00572052">
      <w:pPr>
        <w:numPr>
          <w:ilvl w:val="0"/>
          <w:numId w:val="26"/>
        </w:numPr>
        <w:spacing w:after="240"/>
        <w:jc w:val="both"/>
        <w:rPr>
          <w:rFonts w:ascii="Times New Roman" w:eastAsia="等线" w:hAnsi="Times New Roman"/>
          <w:lang w:eastAsia="zh-CN"/>
        </w:rPr>
      </w:pPr>
      <w:r w:rsidRPr="00127F7E">
        <w:rPr>
          <w:rFonts w:ascii="Times New Roman" w:eastAsia="等线" w:hAnsi="Times New Roman"/>
          <w:lang w:val="x-none" w:eastAsia="zh-CN"/>
        </w:rPr>
        <w:t>a Type2</w:t>
      </w:r>
      <w:r w:rsidRPr="00127F7E">
        <w:rPr>
          <w:rFonts w:ascii="Times New Roman" w:eastAsia="等线" w:hAnsi="Times New Roman"/>
          <w:lang w:val="en-US" w:eastAsia="zh-CN"/>
        </w:rPr>
        <w:t>A</w:t>
      </w:r>
      <w:r w:rsidRPr="00127F7E">
        <w:rPr>
          <w:rFonts w:ascii="Times New Roman" w:eastAsia="等线" w:hAnsi="Times New Roman"/>
          <w:lang w:val="x-none" w:eastAsia="zh-CN"/>
        </w:rPr>
        <w:t xml:space="preserve">-PDCCH CSS </w:t>
      </w:r>
      <w:r w:rsidRPr="00127F7E">
        <w:rPr>
          <w:rFonts w:ascii="Times New Roman" w:eastAsia="等线" w:hAnsi="Times New Roman"/>
          <w:lang w:val="en-US" w:eastAsia="zh-CN"/>
        </w:rPr>
        <w:t xml:space="preserve">set configured by </w:t>
      </w:r>
      <w:r w:rsidRPr="00127F7E">
        <w:rPr>
          <w:rFonts w:ascii="Times New Roman" w:eastAsia="等线" w:hAnsi="Times New Roman"/>
          <w:i/>
          <w:iCs/>
          <w:lang w:val="x-none" w:eastAsia="zh-CN"/>
        </w:rPr>
        <w:t>peiSearchSpace</w:t>
      </w:r>
      <w:r w:rsidRPr="00127F7E">
        <w:rPr>
          <w:rFonts w:ascii="Times New Roman" w:eastAsia="等线" w:hAnsi="Times New Roman"/>
          <w:lang w:val="x-none" w:eastAsia="zh-CN"/>
        </w:rPr>
        <w:t xml:space="preserve"> </w:t>
      </w:r>
      <w:r w:rsidRPr="00127F7E">
        <w:rPr>
          <w:rFonts w:ascii="Times New Roman" w:eastAsia="等线" w:hAnsi="Times New Roman"/>
          <w:iCs/>
          <w:lang w:val="en-US" w:eastAsia="zh-CN"/>
        </w:rPr>
        <w:t xml:space="preserve">in </w:t>
      </w:r>
      <w:r w:rsidRPr="00127F7E">
        <w:rPr>
          <w:rFonts w:ascii="Times New Roman" w:eastAsia="等线" w:hAnsi="Times New Roman"/>
          <w:i/>
          <w:iCs/>
          <w:lang w:val="en-US" w:eastAsia="zh-CN"/>
        </w:rPr>
        <w:t>DownlinkConfigCommonSIB</w:t>
      </w:r>
      <w:r w:rsidRPr="00127F7E">
        <w:rPr>
          <w:rFonts w:ascii="Times New Roman" w:eastAsia="等线" w:hAnsi="Times New Roman"/>
          <w:lang w:val="x-none" w:eastAsia="zh-CN"/>
        </w:rPr>
        <w:t xml:space="preserve"> for a DCI format </w:t>
      </w:r>
      <w:r w:rsidRPr="00127F7E">
        <w:rPr>
          <w:rFonts w:ascii="Times New Roman" w:eastAsia="等线" w:hAnsi="Times New Roman"/>
          <w:lang w:val="en-US" w:eastAsia="zh-CN"/>
        </w:rPr>
        <w:t xml:space="preserve">2_7 </w:t>
      </w:r>
      <w:r w:rsidRPr="00127F7E">
        <w:rPr>
          <w:rFonts w:ascii="Times New Roman" w:eastAsia="等线" w:hAnsi="Times New Roman"/>
          <w:lang w:val="x-none" w:eastAsia="zh-CN"/>
        </w:rPr>
        <w:t xml:space="preserve">with CRC scrambled by a </w:t>
      </w:r>
      <w:ins w:id="3" w:author="cuishengjiang@oppo.com" w:date="2022-01-10T14:47:00Z">
        <w:r w:rsidR="00904677" w:rsidRPr="00127F7E">
          <w:rPr>
            <w:rFonts w:ascii="Times New Roman" w:eastAsia="等线" w:hAnsi="Times New Roman"/>
            <w:lang w:val="x-none" w:eastAsia="zh-CN"/>
          </w:rPr>
          <w:t>PEI-</w:t>
        </w:r>
      </w:ins>
      <w:r w:rsidRPr="00127F7E">
        <w:rPr>
          <w:rFonts w:ascii="Times New Roman" w:eastAsia="等线" w:hAnsi="Times New Roman"/>
          <w:lang w:val="x-none" w:eastAsia="zh-CN"/>
        </w:rPr>
        <w:t xml:space="preserve">RNTI on </w:t>
      </w:r>
      <w:r w:rsidRPr="00127F7E">
        <w:rPr>
          <w:rFonts w:ascii="Times New Roman" w:eastAsia="等线" w:hAnsi="Times New Roman"/>
          <w:lang w:val="en-US" w:eastAsia="zh-CN"/>
        </w:rPr>
        <w:t>the</w:t>
      </w:r>
      <w:r w:rsidRPr="00127F7E">
        <w:rPr>
          <w:rFonts w:ascii="Times New Roman" w:eastAsia="等线" w:hAnsi="Times New Roman"/>
          <w:lang w:val="x-none" w:eastAsia="zh-CN"/>
        </w:rPr>
        <w:t xml:space="preserve"> primary cell</w:t>
      </w:r>
      <w:r w:rsidRPr="00127F7E">
        <w:rPr>
          <w:rFonts w:ascii="Times New Roman" w:eastAsia="等线" w:hAnsi="Times New Roman"/>
          <w:lang w:val="en-US" w:eastAsia="zh-CN"/>
        </w:rPr>
        <w:t xml:space="preserve"> of the MCG</w:t>
      </w:r>
    </w:p>
    <w:p w14:paraId="3B28BA06" w14:textId="217ED9E9" w:rsidR="008A05C1" w:rsidRPr="00127F7E" w:rsidRDefault="00AB3978" w:rsidP="00F61526">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w:t>
      </w:r>
      <w:r w:rsidR="00CD4B90" w:rsidRPr="00127F7E">
        <w:rPr>
          <w:rFonts w:ascii="Times New Roman" w:eastAsia="等线" w:hAnsi="Times New Roman"/>
          <w:lang w:val="x-none" w:eastAsia="zh-CN"/>
        </w:rPr>
        <w:t>***</w:t>
      </w:r>
      <w:r w:rsidR="00CD6AA3" w:rsidRPr="00127F7E">
        <w:rPr>
          <w:rFonts w:ascii="Times New Roman" w:eastAsia="等线" w:hAnsi="Times New Roman"/>
          <w:lang w:val="x-none" w:eastAsia="zh-CN"/>
        </w:rPr>
        <w:t>*</w:t>
      </w:r>
      <w:r w:rsidR="00CD4B90" w:rsidRPr="00127F7E">
        <w:rPr>
          <w:rFonts w:ascii="Times New Roman" w:eastAsia="等线" w:hAnsi="Times New Roman"/>
          <w:lang w:val="x-none" w:eastAsia="zh-CN"/>
        </w:rPr>
        <w:t>********</w:t>
      </w:r>
      <w:r w:rsidRPr="00127F7E">
        <w:rPr>
          <w:rFonts w:ascii="Times New Roman" w:eastAsia="等线" w:hAnsi="Times New Roman"/>
          <w:lang w:val="x-none" w:eastAsia="zh-CN"/>
        </w:rPr>
        <w:t xml:space="preserve"> End of text Proposal*************************************</w:t>
      </w:r>
    </w:p>
    <w:p w14:paraId="5F8CA1A3" w14:textId="17C90D10" w:rsidR="00C9081C" w:rsidRPr="00127F7E" w:rsidRDefault="00097196" w:rsidP="00A14D33">
      <w:pPr>
        <w:pStyle w:val="2"/>
        <w:rPr>
          <w:rFonts w:ascii="Times New Roman" w:hAnsi="Times New Roman"/>
          <w:i w:val="0"/>
          <w:iCs w:val="0"/>
        </w:rPr>
      </w:pPr>
      <w:r w:rsidRPr="00127F7E">
        <w:rPr>
          <w:rFonts w:ascii="Times New Roman" w:eastAsia="等线" w:hAnsi="Times New Roman"/>
          <w:i w:val="0"/>
          <w:iCs w:val="0"/>
          <w:szCs w:val="24"/>
          <w:lang w:eastAsia="zh-CN"/>
        </w:rPr>
        <w:t>Determination of PEI-O location</w:t>
      </w:r>
    </w:p>
    <w:p w14:paraId="18C45E49" w14:textId="49B2014D" w:rsidR="00896A28" w:rsidRPr="00127F7E" w:rsidRDefault="0004006A" w:rsidP="00C9081C">
      <w:pPr>
        <w:pStyle w:val="a4"/>
        <w:rPr>
          <w:rFonts w:ascii="Times New Roman" w:eastAsia="宋体" w:hAnsi="Times New Roman"/>
          <w:color w:val="000000"/>
          <w:lang w:eastAsia="zh-CN"/>
        </w:rPr>
      </w:pPr>
      <w:r w:rsidRPr="00127F7E">
        <w:rPr>
          <w:rFonts w:ascii="Times New Roman" w:eastAsia="宋体" w:hAnsi="Times New Roman"/>
          <w:color w:val="000000"/>
          <w:lang w:eastAsia="zh-CN"/>
        </w:rPr>
        <w:t>B</w:t>
      </w:r>
      <w:r w:rsidR="003746D9" w:rsidRPr="00127F7E">
        <w:rPr>
          <w:rFonts w:ascii="Times New Roman" w:eastAsia="宋体" w:hAnsi="Times New Roman"/>
          <w:color w:val="000000"/>
          <w:lang w:eastAsia="zh-CN"/>
        </w:rPr>
        <w:t xml:space="preserve">ased on </w:t>
      </w:r>
      <w:r w:rsidR="00631E86" w:rsidRPr="00127F7E">
        <w:rPr>
          <w:rFonts w:ascii="Times New Roman" w:eastAsia="宋体" w:hAnsi="Times New Roman"/>
          <w:color w:val="000000"/>
          <w:lang w:eastAsia="zh-CN"/>
        </w:rPr>
        <w:t>the</w:t>
      </w:r>
      <w:r w:rsidR="0085280C" w:rsidRPr="00127F7E">
        <w:rPr>
          <w:rFonts w:ascii="Times New Roman" w:eastAsia="宋体" w:hAnsi="Times New Roman"/>
          <w:color w:val="000000"/>
          <w:lang w:eastAsia="zh-CN"/>
        </w:rPr>
        <w:t xml:space="preserve"> discussion</w:t>
      </w:r>
      <w:r w:rsidRPr="00127F7E">
        <w:rPr>
          <w:rFonts w:ascii="Times New Roman" w:eastAsia="宋体" w:hAnsi="Times New Roman"/>
          <w:color w:val="000000"/>
          <w:lang w:eastAsia="zh-CN"/>
        </w:rPr>
        <w:t xml:space="preserve"> during RAN1#10</w:t>
      </w:r>
      <w:r w:rsidR="008F1AF1" w:rsidRPr="00127F7E">
        <w:rPr>
          <w:rFonts w:ascii="Times New Roman" w:eastAsia="宋体" w:hAnsi="Times New Roman"/>
          <w:color w:val="000000"/>
          <w:lang w:eastAsia="zh-CN"/>
        </w:rPr>
        <w:t>7</w:t>
      </w:r>
      <w:r w:rsidR="000C0FE1" w:rsidRPr="00127F7E">
        <w:rPr>
          <w:rFonts w:ascii="Times New Roman" w:eastAsia="宋体" w:hAnsi="Times New Roman"/>
          <w:color w:val="000000"/>
          <w:lang w:eastAsia="zh-CN"/>
        </w:rPr>
        <w:t>-</w:t>
      </w:r>
      <w:r w:rsidRPr="00127F7E">
        <w:rPr>
          <w:rFonts w:ascii="Times New Roman" w:eastAsia="宋体" w:hAnsi="Times New Roman"/>
          <w:color w:val="000000"/>
          <w:lang w:eastAsia="zh-CN"/>
        </w:rPr>
        <w:t>e</w:t>
      </w:r>
      <w:r w:rsidR="0085280C" w:rsidRPr="00127F7E">
        <w:rPr>
          <w:rFonts w:ascii="Times New Roman" w:eastAsia="宋体" w:hAnsi="Times New Roman"/>
          <w:color w:val="000000"/>
          <w:lang w:eastAsia="zh-CN"/>
        </w:rPr>
        <w:t xml:space="preserve">, </w:t>
      </w:r>
      <w:r w:rsidRPr="00127F7E">
        <w:rPr>
          <w:rFonts w:ascii="Times New Roman" w:eastAsia="宋体" w:hAnsi="Times New Roman"/>
          <w:color w:val="000000"/>
          <w:lang w:eastAsia="zh-CN"/>
        </w:rPr>
        <w:t>the following agreement</w:t>
      </w:r>
      <w:r w:rsidR="00717C7E" w:rsidRPr="00127F7E">
        <w:rPr>
          <w:rFonts w:ascii="Times New Roman" w:eastAsia="宋体" w:hAnsi="Times New Roman"/>
          <w:color w:val="000000"/>
          <w:lang w:eastAsia="zh-CN"/>
        </w:rPr>
        <w:t>s</w:t>
      </w:r>
      <w:r w:rsidRPr="00127F7E">
        <w:rPr>
          <w:rFonts w:ascii="Times New Roman" w:eastAsia="宋体" w:hAnsi="Times New Roman"/>
          <w:color w:val="000000"/>
          <w:lang w:eastAsia="zh-CN"/>
        </w:rPr>
        <w:t xml:space="preserve"> </w:t>
      </w:r>
      <w:r w:rsidR="00495842" w:rsidRPr="00127F7E">
        <w:rPr>
          <w:rFonts w:ascii="Times New Roman" w:eastAsia="宋体" w:hAnsi="Times New Roman"/>
          <w:color w:val="000000"/>
          <w:lang w:eastAsia="zh-CN"/>
        </w:rPr>
        <w:t>regarding on determination of PEI-O location was made: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91339" w:rsidRPr="00127F7E" w14:paraId="7068B8FB" w14:textId="77777777" w:rsidTr="0033613C">
        <w:tc>
          <w:tcPr>
            <w:tcW w:w="9857" w:type="dxa"/>
            <w:shd w:val="clear" w:color="auto" w:fill="auto"/>
          </w:tcPr>
          <w:p w14:paraId="59A3AB4C" w14:textId="77777777" w:rsidR="00A91339" w:rsidRPr="00127F7E" w:rsidRDefault="00A91339" w:rsidP="0033613C">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lastRenderedPageBreak/>
              <w:t>Agreement</w:t>
            </w:r>
          </w:p>
          <w:p w14:paraId="76EF68BC" w14:textId="77777777" w:rsidR="00A91339" w:rsidRPr="00127F7E" w:rsidRDefault="00A91339" w:rsidP="0033613C">
            <w:pPr>
              <w:shd w:val="clear" w:color="auto" w:fill="FFFFFF"/>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Support mapping one PEI to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PO(s) in one or multiple PF(s)</w:t>
            </w:r>
          </w:p>
          <w:p w14:paraId="5991E43D" w14:textId="77777777" w:rsidR="00A91339" w:rsidRPr="00127F7E" w:rsidRDefault="00A91339" w:rsidP="0033613C">
            <w:pPr>
              <w:shd w:val="clear" w:color="auto" w:fill="FFFFFF"/>
              <w:ind w:left="779" w:hanging="360"/>
              <w:rPr>
                <w:rFonts w:ascii="Times New Roman" w:eastAsia="宋体" w:hAnsi="Times New Roman"/>
                <w:color w:val="000000"/>
                <w:szCs w:val="20"/>
                <w:lang w:eastAsia="zh-CN"/>
              </w:rPr>
            </w:pPr>
            <w:r w:rsidRPr="00127F7E">
              <w:rPr>
                <w:rFonts w:ascii="Times New Roman" w:eastAsia="宋体" w:hAnsi="Times New Roman"/>
                <w:color w:val="000000"/>
                <w:szCs w:val="20"/>
                <w:lang w:eastAsia="zh-CN"/>
              </w:rPr>
              <w:t></w:t>
            </w:r>
            <w:r w:rsidRPr="00127F7E">
              <w:rPr>
                <w:rFonts w:ascii="Times New Roman" w:eastAsia="宋体" w:hAnsi="Times New Roman"/>
                <w:color w:val="000000"/>
                <w:sz w:val="11"/>
                <w:szCs w:val="11"/>
                <w:lang w:eastAsia="zh-CN"/>
              </w:rPr>
              <w:t>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is a factor of </w:t>
            </w:r>
            <w:r w:rsidRPr="00127F7E">
              <w:rPr>
                <w:rFonts w:ascii="Times New Roman" w:eastAsia="宋体" w:hAnsi="Times New Roman"/>
                <w:color w:val="000000"/>
                <w:szCs w:val="20"/>
                <w:lang w:val="en-US" w:eastAsia="zh-CN"/>
              </w:rPr>
              <w:fldChar w:fldCharType="begin"/>
            </w:r>
            <w:r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Pr="00127F7E">
              <w:rPr>
                <w:rFonts w:ascii="Times New Roman" w:eastAsia="宋体" w:hAnsi="Times New Roman"/>
                <w:color w:val="000000"/>
                <w:szCs w:val="20"/>
                <w:lang w:val="en-US" w:eastAsia="zh-CN"/>
              </w:rPr>
              <w:fldChar w:fldCharType="separate"/>
            </w:r>
            <w:r w:rsidRPr="00127F7E">
              <w:rPr>
                <w:rFonts w:ascii="Times New Roman" w:eastAsia="宋体" w:hAnsi="Times New Roman"/>
                <w:color w:val="000000"/>
                <w:szCs w:val="20"/>
                <w:lang w:val="en-US" w:eastAsia="zh-CN"/>
              </w:rPr>
              <w:fldChar w:fldCharType="begin"/>
            </w:r>
            <w:r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Pr="00127F7E">
              <w:rPr>
                <w:rFonts w:ascii="Times New Roman" w:eastAsia="宋体" w:hAnsi="Times New Roman"/>
                <w:color w:val="000000"/>
                <w:szCs w:val="20"/>
                <w:lang w:val="en-US" w:eastAsia="zh-CN"/>
              </w:rPr>
              <w:fldChar w:fldCharType="separate"/>
            </w:r>
            <w:r w:rsidR="00021116" w:rsidRPr="00127F7E">
              <w:rPr>
                <w:rFonts w:ascii="Times New Roman" w:eastAsia="宋体" w:hAnsi="Times New Roman"/>
                <w:color w:val="000000"/>
                <w:szCs w:val="20"/>
                <w:lang w:val="en-US" w:eastAsia="zh-CN"/>
              </w:rPr>
              <w:fldChar w:fldCharType="begin"/>
            </w:r>
            <w:r w:rsidR="00021116"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00021116" w:rsidRPr="00127F7E">
              <w:rPr>
                <w:rFonts w:ascii="Times New Roman" w:eastAsia="宋体" w:hAnsi="Times New Roman"/>
                <w:color w:val="000000"/>
                <w:szCs w:val="20"/>
                <w:lang w:val="en-US" w:eastAsia="zh-CN"/>
              </w:rPr>
              <w:fldChar w:fldCharType="separate"/>
            </w:r>
            <w:r w:rsidR="0062085E" w:rsidRPr="00127F7E">
              <w:rPr>
                <w:rFonts w:ascii="Times New Roman" w:eastAsia="宋体" w:hAnsi="Times New Roman"/>
                <w:color w:val="000000"/>
                <w:szCs w:val="20"/>
                <w:lang w:val="en-US" w:eastAsia="zh-CN"/>
              </w:rPr>
              <w:fldChar w:fldCharType="begin"/>
            </w:r>
            <w:r w:rsidR="0062085E" w:rsidRPr="00127F7E">
              <w:rPr>
                <w:rFonts w:ascii="Times New Roman" w:eastAsia="宋体" w:hAnsi="Times New Roman"/>
                <w:color w:val="000000"/>
                <w:szCs w:val="20"/>
                <w:lang w:val="en-US" w:eastAsia="zh-CN"/>
              </w:rPr>
              <w:instrText xml:space="preserve"> INCLUDEPICTURE  "C:\\Users\\cmcc\\AppData\\Roaming\\Foxmail7\\Temp-16776-20211118202754\\Attach\\image036(11-18-20-31-35).png" \* MERGEFORMATINET </w:instrText>
            </w:r>
            <w:r w:rsidR="0062085E" w:rsidRPr="00127F7E">
              <w:rPr>
                <w:rFonts w:ascii="Times New Roman" w:eastAsia="宋体" w:hAnsi="Times New Roman"/>
                <w:color w:val="000000"/>
                <w:szCs w:val="20"/>
                <w:lang w:val="en-US" w:eastAsia="zh-CN"/>
              </w:rPr>
              <w:fldChar w:fldCharType="separate"/>
            </w:r>
            <w:r w:rsidR="00837B11">
              <w:rPr>
                <w:rFonts w:ascii="Times New Roman" w:eastAsia="宋体" w:hAnsi="Times New Roman"/>
                <w:color w:val="000000"/>
                <w:szCs w:val="20"/>
                <w:lang w:val="en-US" w:eastAsia="zh-CN"/>
              </w:rPr>
              <w:fldChar w:fldCharType="begin"/>
            </w:r>
            <w:r w:rsidR="00837B11">
              <w:rPr>
                <w:rFonts w:ascii="Times New Roman" w:eastAsia="宋体" w:hAnsi="Times New Roman"/>
                <w:color w:val="000000"/>
                <w:szCs w:val="20"/>
                <w:lang w:val="en-US" w:eastAsia="zh-CN"/>
              </w:rPr>
              <w:instrText xml:space="preserve"> </w:instrText>
            </w:r>
            <w:r w:rsidR="00837B11">
              <w:rPr>
                <w:rFonts w:ascii="Times New Roman" w:eastAsia="宋体" w:hAnsi="Times New Roman"/>
                <w:color w:val="000000"/>
                <w:szCs w:val="20"/>
                <w:lang w:val="en-US" w:eastAsia="zh-CN"/>
              </w:rPr>
              <w:instrText>INCLUDEPICTURE  "C:\\Users\\cmcc\\AppData\\Roaming\\Foxmail7\\Temp-16776-20211118202754\\Attach\\image036(11-18-20-31-35).png" \* MERGEFORMATINET</w:instrText>
            </w:r>
            <w:r w:rsidR="00837B11">
              <w:rPr>
                <w:rFonts w:ascii="Times New Roman" w:eastAsia="宋体" w:hAnsi="Times New Roman"/>
                <w:color w:val="000000"/>
                <w:szCs w:val="20"/>
                <w:lang w:val="en-US" w:eastAsia="zh-CN"/>
              </w:rPr>
              <w:instrText xml:space="preserve"> </w:instrText>
            </w:r>
            <w:r w:rsidR="00837B11">
              <w:rPr>
                <w:rFonts w:ascii="Times New Roman" w:eastAsia="宋体" w:hAnsi="Times New Roman"/>
                <w:color w:val="000000"/>
                <w:szCs w:val="20"/>
                <w:lang w:val="en-US" w:eastAsia="zh-CN"/>
              </w:rPr>
              <w:fldChar w:fldCharType="separate"/>
            </w:r>
            <w:r w:rsidR="00272009">
              <w:rPr>
                <w:rFonts w:ascii="Times New Roman" w:eastAsia="宋体" w:hAnsi="Times New Roman"/>
                <w:color w:val="000000"/>
                <w:szCs w:val="20"/>
                <w:lang w:val="en-US" w:eastAsia="zh-CN"/>
              </w:rPr>
              <w:pict w14:anchorId="7C8D73E2">
                <v:shape id="_x0000_i1038" type="#_x0000_t75" style="width:33pt;height:12.75pt">
                  <v:imagedata r:id="rId9" r:href="rId33"/>
                </v:shape>
              </w:pict>
            </w:r>
            <w:r w:rsidR="00837B11">
              <w:rPr>
                <w:rFonts w:ascii="Times New Roman" w:eastAsia="宋体" w:hAnsi="Times New Roman"/>
                <w:color w:val="000000"/>
                <w:szCs w:val="20"/>
                <w:lang w:val="en-US" w:eastAsia="zh-CN"/>
              </w:rPr>
              <w:fldChar w:fldCharType="end"/>
            </w:r>
            <w:r w:rsidR="0062085E" w:rsidRPr="00127F7E">
              <w:rPr>
                <w:rFonts w:ascii="Times New Roman" w:eastAsia="宋体" w:hAnsi="Times New Roman"/>
                <w:color w:val="000000"/>
                <w:szCs w:val="20"/>
                <w:lang w:val="en-US" w:eastAsia="zh-CN"/>
              </w:rPr>
              <w:fldChar w:fldCharType="end"/>
            </w:r>
            <w:r w:rsidR="00021116" w:rsidRPr="00127F7E">
              <w:rPr>
                <w:rFonts w:ascii="Times New Roman" w:eastAsia="宋体" w:hAnsi="Times New Roman"/>
                <w:color w:val="000000"/>
                <w:szCs w:val="20"/>
                <w:lang w:val="en-US" w:eastAsia="zh-CN"/>
              </w:rPr>
              <w:fldChar w:fldCharType="end"/>
            </w:r>
            <w:r w:rsidRPr="00127F7E">
              <w:rPr>
                <w:rFonts w:ascii="Times New Roman" w:eastAsia="宋体" w:hAnsi="Times New Roman"/>
                <w:color w:val="000000"/>
                <w:szCs w:val="20"/>
                <w:lang w:val="en-US" w:eastAsia="zh-CN"/>
              </w:rPr>
              <w:fldChar w:fldCharType="end"/>
            </w:r>
            <w:r w:rsidRPr="00127F7E">
              <w:rPr>
                <w:rFonts w:ascii="Times New Roman" w:eastAsia="宋体" w:hAnsi="Times New Roman"/>
                <w:color w:val="000000"/>
                <w:szCs w:val="20"/>
                <w:lang w:val="en-US" w:eastAsia="zh-CN"/>
              </w:rPr>
              <w:fldChar w:fldCharType="end"/>
            </w:r>
            <w:r w:rsidRPr="00127F7E">
              <w:rPr>
                <w:rFonts w:ascii="Times New Roman" w:eastAsia="宋体" w:hAnsi="Times New Roman"/>
                <w:color w:val="000000"/>
                <w:szCs w:val="20"/>
                <w:lang w:eastAsia="zh-CN"/>
              </w:rPr>
              <w:t> (total PO number in a paging cycle) and configurable via SIB for the cell with the value range of {1, 2, 4, 8}</w:t>
            </w:r>
          </w:p>
          <w:p w14:paraId="4CEDE063" w14:textId="77777777" w:rsidR="00A91339" w:rsidRPr="00127F7E" w:rsidRDefault="00A91339" w:rsidP="0033613C">
            <w:pPr>
              <w:numPr>
                <w:ilvl w:val="0"/>
                <w:numId w:val="24"/>
              </w:numPr>
              <w:shd w:val="clear" w:color="auto" w:fill="FFFFFF"/>
              <w:rPr>
                <w:rFonts w:ascii="Times New Roman" w:eastAsia="宋体" w:hAnsi="Times New Roman"/>
                <w:color w:val="000000"/>
                <w:szCs w:val="20"/>
                <w:lang w:eastAsia="zh-CN"/>
              </w:rPr>
            </w:pPr>
            <w:r w:rsidRPr="00127F7E">
              <w:rPr>
                <w:rFonts w:ascii="Times New Roman" w:eastAsia="宋体" w:hAnsi="Times New Roman"/>
                <w:color w:val="000000"/>
                <w:szCs w:val="20"/>
                <w:lang w:eastAsia="zh-CN"/>
              </w:rPr>
              <w:t>The Maximum number of PF associated with one PEI is up to 2</w:t>
            </w:r>
          </w:p>
          <w:p w14:paraId="5CC602D7" w14:textId="77777777" w:rsidR="00A91339" w:rsidRPr="00127F7E" w:rsidRDefault="00A91339" w:rsidP="0033613C">
            <w:pPr>
              <w:shd w:val="clear" w:color="auto" w:fill="FFFFFF"/>
              <w:ind w:left="779"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w:t>
            </w:r>
            <w:r w:rsidRPr="00127F7E">
              <w:rPr>
                <w:rFonts w:ascii="Times New Roman" w:eastAsia="宋体" w:hAnsi="Times New Roman"/>
                <w:color w:val="000000"/>
                <w:sz w:val="11"/>
                <w:szCs w:val="11"/>
                <w:lang w:eastAsia="zh-CN"/>
              </w:rPr>
              <w:t>        </w:t>
            </w:r>
            <w:r w:rsidRPr="00127F7E">
              <w:rPr>
                <w:rFonts w:ascii="Times New Roman" w:eastAsia="宋体" w:hAnsi="Times New Roman"/>
                <w:color w:val="000000"/>
                <w:szCs w:val="20"/>
                <w:lang w:eastAsia="zh-CN"/>
              </w:rPr>
              <w:t>Note: Maximum number of paging indication bits in DCI format 2_7 can be kept the same for any configuration of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e.g., by applying a smaller </w:t>
            </w:r>
            <w:r w:rsidRPr="00127F7E">
              <w:rPr>
                <w:rFonts w:ascii="Times New Roman" w:eastAsia="宋体" w:hAnsi="Times New Roman"/>
                <w:i/>
                <w:iCs/>
                <w:color w:val="000000"/>
                <w:szCs w:val="20"/>
                <w:lang w:eastAsia="zh-CN"/>
              </w:rPr>
              <w:t>subgroupsNumPerPO</w:t>
            </w:r>
            <w:r w:rsidRPr="00127F7E">
              <w:rPr>
                <w:rFonts w:ascii="Times New Roman" w:eastAsia="宋体" w:hAnsi="Times New Roman"/>
                <w:color w:val="000000"/>
                <w:szCs w:val="20"/>
                <w:lang w:eastAsia="zh-CN"/>
              </w:rPr>
              <w:t> and a larger </w:t>
            </w:r>
            <w:r w:rsidRPr="00127F7E">
              <w:rPr>
                <w:rFonts w:ascii="Times New Roman" w:eastAsia="宋体" w:hAnsi="Times New Roman"/>
                <w:i/>
                <w:iCs/>
                <w:color w:val="000000"/>
                <w:szCs w:val="20"/>
                <w:lang w:eastAsia="zh-CN"/>
              </w:rPr>
              <w:t>POnumPerPEI.</w:t>
            </w:r>
          </w:p>
          <w:p w14:paraId="569C478B" w14:textId="3B075338" w:rsidR="00A91339" w:rsidRPr="00127F7E" w:rsidRDefault="00A91339" w:rsidP="0033613C">
            <w:pPr>
              <w:shd w:val="clear" w:color="auto" w:fill="FFFFFF"/>
              <w:ind w:left="779"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w:t>
            </w:r>
            <w:r w:rsidRPr="00127F7E">
              <w:rPr>
                <w:rFonts w:ascii="Times New Roman" w:eastAsia="宋体" w:hAnsi="Times New Roman"/>
                <w:color w:val="000000"/>
                <w:sz w:val="11"/>
                <w:szCs w:val="11"/>
                <w:lang w:eastAsia="zh-CN"/>
              </w:rPr>
              <w:t>        </w:t>
            </w:r>
            <w:r w:rsidRPr="00127F7E">
              <w:rPr>
                <w:rFonts w:ascii="Times New Roman" w:eastAsia="宋体" w:hAnsi="Times New Roman"/>
                <w:color w:val="000000"/>
                <w:szCs w:val="20"/>
                <w:lang w:eastAsia="zh-CN"/>
              </w:rPr>
              <w:t>Note: Larger value of </w:t>
            </w:r>
            <w:r w:rsidRPr="00127F7E">
              <w:rPr>
                <w:rFonts w:ascii="Times New Roman" w:eastAsia="宋体" w:hAnsi="Times New Roman"/>
                <w:i/>
                <w:iCs/>
                <w:color w:val="000000"/>
                <w:szCs w:val="20"/>
                <w:lang w:eastAsia="zh-CN"/>
              </w:rPr>
              <w:t>POnumPerPEI</w:t>
            </w:r>
            <w:r w:rsidRPr="00127F7E">
              <w:rPr>
                <w:rFonts w:ascii="Times New Roman" w:eastAsia="宋体" w:hAnsi="Times New Roman"/>
                <w:color w:val="000000"/>
                <w:szCs w:val="20"/>
                <w:lang w:eastAsia="zh-CN"/>
              </w:rPr>
              <w:t> can reduce the average PEI overhead per PO, but there can also cause potentially larger paging latency and larger UE power consumption due to longer UE wake-up time before PO monitoring, which can be significant with large value of (</w:t>
            </w:r>
            <w:r w:rsidRPr="00127F7E">
              <w:rPr>
                <w:rFonts w:ascii="Times New Roman" w:eastAsia="宋体" w:hAnsi="Times New Roman"/>
                <w:i/>
                <w:iCs/>
                <w:color w:val="000000"/>
                <w:szCs w:val="20"/>
                <w:lang w:eastAsia="zh-CN"/>
              </w:rPr>
              <w:t>T/N</w:t>
            </w:r>
            <w:r w:rsidRPr="00127F7E">
              <w:rPr>
                <w:rFonts w:ascii="Times New Roman" w:eastAsia="宋体" w:hAnsi="Times New Roman"/>
                <w:color w:val="000000"/>
                <w:szCs w:val="20"/>
                <w:lang w:eastAsia="zh-CN"/>
              </w:rPr>
              <w:t>).</w:t>
            </w:r>
          </w:p>
          <w:p w14:paraId="551FD13E" w14:textId="77777777" w:rsidR="006B6B8E" w:rsidRPr="00127F7E" w:rsidRDefault="006B6B8E" w:rsidP="0033613C">
            <w:pPr>
              <w:shd w:val="clear" w:color="auto" w:fill="FFFFFF"/>
              <w:rPr>
                <w:rFonts w:ascii="Times New Roman" w:eastAsia="宋体" w:hAnsi="Times New Roman"/>
                <w:color w:val="000000"/>
                <w:szCs w:val="20"/>
                <w:highlight w:val="green"/>
                <w:lang w:val="en-US" w:eastAsia="zh-CN"/>
              </w:rPr>
            </w:pPr>
            <w:r w:rsidRPr="00127F7E">
              <w:rPr>
                <w:rFonts w:ascii="Times New Roman" w:eastAsia="宋体" w:hAnsi="Times New Roman"/>
                <w:b/>
                <w:bCs/>
                <w:color w:val="000000"/>
                <w:szCs w:val="20"/>
                <w:highlight w:val="green"/>
                <w:shd w:val="clear" w:color="auto" w:fill="FFFF00"/>
                <w:lang w:eastAsia="zh-CN"/>
              </w:rPr>
              <w:t>Agreement</w:t>
            </w:r>
          </w:p>
          <w:p w14:paraId="40AB2A64" w14:textId="77777777" w:rsidR="006B6B8E" w:rsidRPr="00127F7E" w:rsidRDefault="006B6B8E" w:rsidP="0033613C">
            <w:pPr>
              <w:numPr>
                <w:ilvl w:val="0"/>
                <w:numId w:val="20"/>
              </w:numPr>
              <w:shd w:val="clear" w:color="auto" w:fill="FFFFFF"/>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Determination of PEI-O location for UE’s PO is based on deciding a reference point and an offset from the reference point to the start of the first PDCCH MO of the PEI-O.</w:t>
            </w:r>
          </w:p>
          <w:p w14:paraId="01860344" w14:textId="77777777" w:rsidR="006B6B8E" w:rsidRPr="00127F7E" w:rsidRDefault="006B6B8E" w:rsidP="0033613C">
            <w:pPr>
              <w:shd w:val="clear" w:color="auto" w:fill="FFFFFF"/>
              <w:ind w:leftChars="420" w:left="1200"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eastAsia="zh-CN"/>
              </w:rPr>
              <w:t>o</w:t>
            </w:r>
            <w:r w:rsidRPr="00127F7E">
              <w:rPr>
                <w:rFonts w:ascii="Times New Roman" w:eastAsia="宋体" w:hAnsi="Times New Roman"/>
                <w:color w:val="000000"/>
                <w:sz w:val="11"/>
                <w:szCs w:val="11"/>
                <w:lang w:eastAsia="zh-CN"/>
              </w:rPr>
              <w:t>   </w:t>
            </w:r>
            <w:proofErr w:type="gramStart"/>
            <w:r w:rsidRPr="00127F7E">
              <w:rPr>
                <w:rFonts w:ascii="Times New Roman" w:eastAsia="宋体" w:hAnsi="Times New Roman"/>
                <w:color w:val="000000"/>
                <w:szCs w:val="20"/>
                <w:lang w:val="en-US" w:eastAsia="zh-CN"/>
              </w:rPr>
              <w:t>The</w:t>
            </w:r>
            <w:proofErr w:type="gramEnd"/>
            <w:r w:rsidRPr="00127F7E">
              <w:rPr>
                <w:rFonts w:ascii="Times New Roman" w:eastAsia="宋体" w:hAnsi="Times New Roman"/>
                <w:color w:val="000000"/>
                <w:szCs w:val="20"/>
                <w:lang w:val="en-US" w:eastAsia="zh-CN"/>
              </w:rPr>
              <w:t xml:space="preserve"> reference point is the start of a reference frame determined by a frame-level offset from the start of the first PF of the PF(s) associated with the PEI-O and configured via SIB for the cell.</w:t>
            </w:r>
          </w:p>
          <w:p w14:paraId="0D37FF61" w14:textId="77777777" w:rsidR="006B6B8E" w:rsidRPr="00127F7E" w:rsidRDefault="006B6B8E" w:rsidP="0033613C">
            <w:pPr>
              <w:numPr>
                <w:ilvl w:val="2"/>
                <w:numId w:val="21"/>
              </w:numPr>
              <w:shd w:val="clear" w:color="auto" w:fill="FFFFFF"/>
              <w:tabs>
                <w:tab w:val="clear" w:pos="2160"/>
                <w:tab w:val="num" w:pos="1560"/>
              </w:tabs>
              <w:ind w:leftChars="600" w:left="1560"/>
              <w:rPr>
                <w:rFonts w:ascii="Times New Roman" w:eastAsia="Microsoft YaHei UI" w:hAnsi="Times New Roman"/>
                <w:color w:val="000000"/>
                <w:szCs w:val="20"/>
                <w:lang w:val="en-US" w:eastAsia="zh-CN"/>
              </w:rPr>
            </w:pPr>
            <w:r w:rsidRPr="00127F7E">
              <w:rPr>
                <w:rFonts w:ascii="Times New Roman" w:eastAsia="Microsoft YaHei UI" w:hAnsi="Times New Roman"/>
                <w:color w:val="000000"/>
                <w:szCs w:val="20"/>
                <w:lang w:val="en-US" w:eastAsia="zh-CN"/>
              </w:rPr>
              <w:t>FFS: The range of the frame-level offset</w:t>
            </w:r>
          </w:p>
          <w:p w14:paraId="384CDE24" w14:textId="77777777" w:rsidR="006B6B8E" w:rsidRPr="00127F7E" w:rsidRDefault="006B6B8E" w:rsidP="0033613C">
            <w:pPr>
              <w:shd w:val="clear" w:color="auto" w:fill="FFFFFF"/>
              <w:ind w:leftChars="420" w:left="1200" w:hanging="360"/>
              <w:rPr>
                <w:rFonts w:ascii="Times New Roman" w:eastAsia="宋体" w:hAnsi="Times New Roman"/>
                <w:color w:val="000000"/>
                <w:szCs w:val="20"/>
                <w:lang w:val="en-US" w:eastAsia="zh-CN"/>
              </w:rPr>
            </w:pPr>
            <w:r w:rsidRPr="00127F7E">
              <w:rPr>
                <w:rFonts w:ascii="Times New Roman" w:eastAsia="宋体" w:hAnsi="Times New Roman"/>
                <w:color w:val="000000"/>
                <w:szCs w:val="20"/>
                <w:lang w:val="en-US" w:eastAsia="zh-CN"/>
              </w:rPr>
              <w:t>o</w:t>
            </w:r>
            <w:r w:rsidRPr="00127F7E">
              <w:rPr>
                <w:rFonts w:ascii="Times New Roman" w:eastAsia="宋体" w:hAnsi="Times New Roman"/>
                <w:color w:val="000000"/>
                <w:sz w:val="11"/>
                <w:szCs w:val="11"/>
                <w:lang w:val="en-US" w:eastAsia="zh-CN"/>
              </w:rPr>
              <w:t>   </w:t>
            </w:r>
            <w:r w:rsidRPr="00127F7E">
              <w:rPr>
                <w:rFonts w:ascii="Times New Roman" w:eastAsia="宋体" w:hAnsi="Times New Roman"/>
                <w:color w:val="000000"/>
                <w:szCs w:val="20"/>
                <w:lang w:val="en-US" w:eastAsia="zh-CN"/>
              </w:rPr>
              <w:t>There is a symbol-level offset from the reference point to the start of the first PDCCH MO of PEI-O, provided by </w:t>
            </w:r>
            <w:r w:rsidRPr="00127F7E">
              <w:rPr>
                <w:rFonts w:ascii="Times New Roman" w:eastAsia="宋体" w:hAnsi="Times New Roman"/>
                <w:i/>
                <w:iCs/>
                <w:color w:val="000000"/>
                <w:szCs w:val="20"/>
                <w:lang w:val="en-US" w:eastAsia="zh-CN"/>
              </w:rPr>
              <w:t>firstPDCCH-MonitoringOccasionOfPEI-O</w:t>
            </w:r>
            <w:r w:rsidRPr="00127F7E">
              <w:rPr>
                <w:rFonts w:ascii="Times New Roman" w:eastAsia="宋体" w:hAnsi="Times New Roman"/>
                <w:color w:val="000000"/>
                <w:szCs w:val="20"/>
                <w:lang w:val="en-US" w:eastAsia="zh-CN"/>
              </w:rPr>
              <w:t> and configured via SIB for the cell.</w:t>
            </w:r>
          </w:p>
          <w:p w14:paraId="58A9427E" w14:textId="12560542" w:rsidR="00A91339" w:rsidRPr="00127F7E" w:rsidRDefault="006B6B8E" w:rsidP="0033613C">
            <w:pPr>
              <w:numPr>
                <w:ilvl w:val="2"/>
                <w:numId w:val="22"/>
              </w:numPr>
              <w:shd w:val="clear" w:color="auto" w:fill="FFFFFF"/>
              <w:tabs>
                <w:tab w:val="clear" w:pos="2160"/>
                <w:tab w:val="num" w:pos="1560"/>
              </w:tabs>
              <w:ind w:leftChars="600" w:left="1560"/>
              <w:rPr>
                <w:rFonts w:ascii="Times New Roman" w:eastAsia="Microsoft YaHei UI" w:hAnsi="Times New Roman"/>
                <w:color w:val="000000"/>
                <w:sz w:val="22"/>
                <w:szCs w:val="22"/>
                <w:lang w:val="en-US" w:eastAsia="zh-CN"/>
              </w:rPr>
            </w:pPr>
            <w:r w:rsidRPr="00127F7E">
              <w:rPr>
                <w:rFonts w:ascii="Times New Roman" w:eastAsia="Microsoft YaHei UI" w:hAnsi="Times New Roman"/>
                <w:color w:val="000000"/>
                <w:szCs w:val="20"/>
                <w:lang w:val="en-US" w:eastAsia="zh-CN"/>
              </w:rPr>
              <w:t>FFS: The range of the symbol-level offset</w:t>
            </w:r>
          </w:p>
        </w:tc>
      </w:tr>
    </w:tbl>
    <w:p w14:paraId="5D23906F" w14:textId="049284AE" w:rsidR="00627806" w:rsidRPr="00127F7E" w:rsidRDefault="00C31C42" w:rsidP="009A5EEA">
      <w:pPr>
        <w:pStyle w:val="a4"/>
        <w:spacing w:before="240"/>
        <w:rPr>
          <w:rFonts w:ascii="Times New Roman" w:eastAsia="等线" w:hAnsi="Times New Roman"/>
          <w:szCs w:val="20"/>
          <w:lang w:eastAsia="zh-CN"/>
        </w:rPr>
      </w:pPr>
      <w:r w:rsidRPr="00127F7E">
        <w:rPr>
          <w:rFonts w:ascii="Times New Roman" w:eastAsia="等线" w:hAnsi="Times New Roman"/>
          <w:szCs w:val="20"/>
          <w:lang w:eastAsia="zh-CN"/>
        </w:rPr>
        <w:t xml:space="preserve">In our view, </w:t>
      </w:r>
      <w:r w:rsidR="00D63635" w:rsidRPr="00127F7E">
        <w:rPr>
          <w:rFonts w:ascii="Times New Roman" w:eastAsia="等线" w:hAnsi="Times New Roman"/>
          <w:szCs w:val="20"/>
          <w:lang w:eastAsia="zh-CN"/>
        </w:rPr>
        <w:t xml:space="preserve">it is not clear for the </w:t>
      </w:r>
      <w:r w:rsidR="00463233" w:rsidRPr="00127F7E">
        <w:rPr>
          <w:rFonts w:ascii="Times New Roman" w:eastAsia="等线" w:hAnsi="Times New Roman"/>
          <w:szCs w:val="20"/>
          <w:lang w:eastAsia="zh-CN"/>
        </w:rPr>
        <w:t>scenario</w:t>
      </w:r>
      <w:r w:rsidR="00D63635" w:rsidRPr="00127F7E">
        <w:rPr>
          <w:rFonts w:ascii="Times New Roman" w:eastAsia="等线" w:hAnsi="Times New Roman"/>
          <w:szCs w:val="20"/>
          <w:lang w:eastAsia="zh-CN"/>
        </w:rPr>
        <w:t xml:space="preserve"> </w:t>
      </w:r>
      <w:r w:rsidR="008E414B" w:rsidRPr="00127F7E">
        <w:rPr>
          <w:rFonts w:ascii="Times New Roman" w:eastAsia="等线" w:hAnsi="Times New Roman"/>
          <w:szCs w:val="20"/>
          <w:lang w:eastAsia="zh-CN"/>
        </w:rPr>
        <w:t xml:space="preserve">that </w:t>
      </w:r>
      <w:r w:rsidR="00D63635" w:rsidRPr="00127F7E">
        <w:rPr>
          <w:rFonts w:ascii="Times New Roman" w:eastAsia="等线" w:hAnsi="Times New Roman"/>
          <w:szCs w:val="20"/>
          <w:lang w:eastAsia="zh-CN"/>
        </w:rPr>
        <w:t xml:space="preserve">one PF contains two </w:t>
      </w:r>
      <w:r w:rsidR="000B6A39" w:rsidRPr="00127F7E">
        <w:rPr>
          <w:rFonts w:ascii="Times New Roman" w:eastAsia="等线" w:hAnsi="Times New Roman"/>
          <w:szCs w:val="20"/>
          <w:lang w:eastAsia="zh-CN"/>
        </w:rPr>
        <w:t xml:space="preserve">group POs, </w:t>
      </w:r>
      <w:proofErr w:type="gramStart"/>
      <w:r w:rsidR="000B6A39" w:rsidRPr="00127F7E">
        <w:rPr>
          <w:rFonts w:ascii="Times New Roman" w:eastAsia="等线" w:hAnsi="Times New Roman"/>
          <w:szCs w:val="20"/>
          <w:lang w:eastAsia="zh-CN"/>
        </w:rPr>
        <w:t>i.e.</w:t>
      </w:r>
      <w:proofErr w:type="gramEnd"/>
      <w:r w:rsidR="000B6A39" w:rsidRPr="00127F7E">
        <w:rPr>
          <w:rFonts w:ascii="Times New Roman" w:eastAsia="等线" w:hAnsi="Times New Roman"/>
          <w:szCs w:val="20"/>
          <w:lang w:eastAsia="zh-CN"/>
        </w:rPr>
        <w:t xml:space="preserve"> </w:t>
      </w:r>
      <w:r w:rsidR="00BF2D36" w:rsidRPr="00127F7E">
        <w:rPr>
          <w:rFonts w:ascii="Times New Roman" w:eastAsia="等线" w:hAnsi="Times New Roman"/>
          <w:szCs w:val="20"/>
          <w:lang w:eastAsia="zh-CN"/>
        </w:rPr>
        <w:t>one PF is associated with two PEI-O</w:t>
      </w:r>
      <w:r w:rsidR="00A111AC" w:rsidRPr="00127F7E">
        <w:rPr>
          <w:rFonts w:ascii="Times New Roman" w:eastAsia="等线" w:hAnsi="Times New Roman"/>
          <w:szCs w:val="20"/>
          <w:lang w:eastAsia="zh-CN"/>
        </w:rPr>
        <w:t>s</w:t>
      </w:r>
      <w:r w:rsidR="00BF2D36" w:rsidRPr="00127F7E">
        <w:rPr>
          <w:rFonts w:ascii="Times New Roman" w:eastAsia="等线" w:hAnsi="Times New Roman"/>
          <w:szCs w:val="20"/>
          <w:lang w:eastAsia="zh-CN"/>
        </w:rPr>
        <w:t>.</w:t>
      </w:r>
      <w:r w:rsidR="00AD3F4E" w:rsidRPr="00127F7E">
        <w:rPr>
          <w:rFonts w:ascii="Times New Roman" w:eastAsia="等线" w:hAnsi="Times New Roman"/>
          <w:szCs w:val="20"/>
          <w:lang w:eastAsia="zh-CN"/>
        </w:rPr>
        <w:t xml:space="preserve"> </w:t>
      </w:r>
      <w:r w:rsidR="007B0913" w:rsidRPr="00127F7E">
        <w:rPr>
          <w:rFonts w:ascii="Times New Roman" w:eastAsia="等线" w:hAnsi="Times New Roman"/>
          <w:szCs w:val="20"/>
          <w:lang w:eastAsia="zh-CN"/>
        </w:rPr>
        <w:t>For example, Ns = 4</w:t>
      </w:r>
      <w:r w:rsidR="00CB3C0A" w:rsidRPr="00127F7E">
        <w:rPr>
          <w:rFonts w:ascii="Times New Roman" w:eastAsia="等线" w:hAnsi="Times New Roman"/>
          <w:szCs w:val="20"/>
          <w:lang w:eastAsia="zh-CN"/>
        </w:rPr>
        <w:t xml:space="preserve"> and</w:t>
      </w:r>
      <w:r w:rsidR="007B0913" w:rsidRPr="00127F7E">
        <w:rPr>
          <w:rFonts w:ascii="Times New Roman" w:eastAsia="等线" w:hAnsi="Times New Roman"/>
          <w:szCs w:val="20"/>
          <w:lang w:eastAsia="zh-CN"/>
        </w:rPr>
        <w:t xml:space="preserve"> </w:t>
      </w:r>
      <w:r w:rsidR="007B0913" w:rsidRPr="00127F7E">
        <w:rPr>
          <w:rFonts w:ascii="Times New Roman" w:eastAsia="等线" w:hAnsi="Times New Roman"/>
          <w:i/>
          <w:iCs/>
          <w:szCs w:val="20"/>
          <w:lang w:eastAsia="zh-CN"/>
        </w:rPr>
        <w:t>POnumPerPEI</w:t>
      </w:r>
      <w:r w:rsidR="007B0913" w:rsidRPr="00127F7E">
        <w:rPr>
          <w:rFonts w:ascii="Times New Roman" w:eastAsia="等线" w:hAnsi="Times New Roman"/>
          <w:szCs w:val="20"/>
          <w:lang w:eastAsia="zh-CN"/>
        </w:rPr>
        <w:t xml:space="preserve"> </w:t>
      </w:r>
      <w:r w:rsidR="00197451" w:rsidRPr="00127F7E">
        <w:rPr>
          <w:rFonts w:ascii="Times New Roman" w:eastAsia="等线" w:hAnsi="Times New Roman"/>
          <w:szCs w:val="20"/>
          <w:lang w:eastAsia="zh-CN"/>
        </w:rPr>
        <w:t>=</w:t>
      </w:r>
      <w:r w:rsidR="007B0913" w:rsidRPr="00127F7E">
        <w:rPr>
          <w:rFonts w:ascii="Times New Roman" w:eastAsia="等线" w:hAnsi="Times New Roman"/>
          <w:szCs w:val="20"/>
          <w:lang w:eastAsia="zh-CN"/>
        </w:rPr>
        <w:t xml:space="preserve"> 2</w:t>
      </w:r>
      <w:r w:rsidR="00282AF4" w:rsidRPr="00127F7E">
        <w:rPr>
          <w:rFonts w:ascii="Times New Roman" w:eastAsia="等线" w:hAnsi="Times New Roman"/>
          <w:szCs w:val="20"/>
          <w:lang w:eastAsia="zh-CN"/>
        </w:rPr>
        <w:t xml:space="preserve">, </w:t>
      </w:r>
      <w:proofErr w:type="gramStart"/>
      <w:r w:rsidR="00282AF4" w:rsidRPr="00127F7E">
        <w:rPr>
          <w:rFonts w:ascii="Times New Roman" w:eastAsia="等线" w:hAnsi="Times New Roman"/>
          <w:szCs w:val="20"/>
          <w:lang w:eastAsia="zh-CN"/>
        </w:rPr>
        <w:t>i.e.</w:t>
      </w:r>
      <w:proofErr w:type="gramEnd"/>
      <w:r w:rsidR="00D400FD" w:rsidRPr="00127F7E">
        <w:rPr>
          <w:rFonts w:ascii="Times New Roman" w:eastAsia="等线" w:hAnsi="Times New Roman"/>
          <w:szCs w:val="20"/>
          <w:lang w:eastAsia="zh-CN"/>
        </w:rPr>
        <w:t xml:space="preserve"> one PF ha</w:t>
      </w:r>
      <w:r w:rsidR="006E2752" w:rsidRPr="00127F7E">
        <w:rPr>
          <w:rFonts w:ascii="Times New Roman" w:eastAsia="等线" w:hAnsi="Times New Roman"/>
          <w:szCs w:val="20"/>
          <w:lang w:eastAsia="zh-CN"/>
        </w:rPr>
        <w:t>s</w:t>
      </w:r>
      <w:r w:rsidR="00D400FD" w:rsidRPr="00127F7E">
        <w:rPr>
          <w:rFonts w:ascii="Times New Roman" w:eastAsia="等线" w:hAnsi="Times New Roman"/>
          <w:szCs w:val="20"/>
          <w:lang w:eastAsia="zh-CN"/>
        </w:rPr>
        <w:t xml:space="preserve"> 4</w:t>
      </w:r>
      <w:bookmarkStart w:id="4" w:name="_Toc83289688"/>
      <w:r w:rsidR="007F561A" w:rsidRPr="00127F7E">
        <w:rPr>
          <w:rFonts w:ascii="Times New Roman" w:eastAsia="等线" w:hAnsi="Times New Roman"/>
          <w:szCs w:val="20"/>
          <w:lang w:eastAsia="zh-CN"/>
        </w:rPr>
        <w:t xml:space="preserve"> POs, </w:t>
      </w:r>
      <w:r w:rsidR="000E1E3D" w:rsidRPr="00127F7E">
        <w:rPr>
          <w:rFonts w:ascii="Times New Roman" w:eastAsia="等线" w:hAnsi="Times New Roman"/>
          <w:szCs w:val="20"/>
          <w:lang w:eastAsia="zh-CN"/>
        </w:rPr>
        <w:t>every PEI is associated with two POs.</w:t>
      </w:r>
      <w:r w:rsidR="00530FB8" w:rsidRPr="00127F7E">
        <w:rPr>
          <w:rFonts w:ascii="Times New Roman" w:eastAsia="等线" w:hAnsi="Times New Roman"/>
          <w:szCs w:val="20"/>
          <w:lang w:eastAsia="zh-CN"/>
        </w:rPr>
        <w:t xml:space="preserve"> Thus, </w:t>
      </w:r>
      <w:r w:rsidR="006C42EA" w:rsidRPr="00127F7E">
        <w:rPr>
          <w:rFonts w:ascii="Times New Roman" w:eastAsia="等线" w:hAnsi="Times New Roman"/>
          <w:szCs w:val="20"/>
          <w:lang w:eastAsia="zh-CN"/>
        </w:rPr>
        <w:t>the</w:t>
      </w:r>
      <w:r w:rsidR="00056E02" w:rsidRPr="00127F7E">
        <w:rPr>
          <w:rFonts w:ascii="Times New Roman" w:eastAsia="等线" w:hAnsi="Times New Roman"/>
          <w:szCs w:val="20"/>
          <w:lang w:eastAsia="zh-CN"/>
        </w:rPr>
        <w:t xml:space="preserve"> POs </w:t>
      </w:r>
      <w:r w:rsidR="006C42EA" w:rsidRPr="00127F7E">
        <w:rPr>
          <w:rFonts w:ascii="Times New Roman" w:eastAsia="等线" w:hAnsi="Times New Roman"/>
          <w:szCs w:val="20"/>
          <w:lang w:eastAsia="zh-CN"/>
        </w:rPr>
        <w:t xml:space="preserve">in the same PF </w:t>
      </w:r>
      <w:r w:rsidR="00056E02" w:rsidRPr="00127F7E">
        <w:rPr>
          <w:rFonts w:ascii="Times New Roman" w:eastAsia="等线" w:hAnsi="Times New Roman"/>
          <w:szCs w:val="20"/>
          <w:lang w:eastAsia="zh-CN"/>
        </w:rPr>
        <w:t xml:space="preserve">are associated with </w:t>
      </w:r>
      <w:r w:rsidR="00A545B9" w:rsidRPr="00127F7E">
        <w:rPr>
          <w:rFonts w:ascii="Times New Roman" w:eastAsia="等线" w:hAnsi="Times New Roman"/>
          <w:szCs w:val="20"/>
          <w:lang w:eastAsia="zh-CN"/>
        </w:rPr>
        <w:t>different</w:t>
      </w:r>
      <w:r w:rsidR="00056E02" w:rsidRPr="00127F7E">
        <w:rPr>
          <w:rFonts w:ascii="Times New Roman" w:eastAsia="等线" w:hAnsi="Times New Roman"/>
          <w:szCs w:val="20"/>
          <w:lang w:eastAsia="zh-CN"/>
        </w:rPr>
        <w:t xml:space="preserve"> PEI-O.</w:t>
      </w:r>
      <w:r w:rsidR="00F17F30" w:rsidRPr="00127F7E">
        <w:rPr>
          <w:rFonts w:ascii="Times New Roman" w:eastAsia="等线" w:hAnsi="Times New Roman"/>
          <w:szCs w:val="20"/>
          <w:lang w:eastAsia="zh-CN"/>
        </w:rPr>
        <w:t xml:space="preserve"> </w:t>
      </w:r>
      <w:r w:rsidR="003F7ADC" w:rsidRPr="00127F7E">
        <w:rPr>
          <w:rFonts w:ascii="Times New Roman" w:eastAsia="等线" w:hAnsi="Times New Roman"/>
          <w:szCs w:val="20"/>
          <w:lang w:eastAsia="zh-CN"/>
        </w:rPr>
        <w:t xml:space="preserve">It will have </w:t>
      </w:r>
      <w:r w:rsidR="00BB6A23" w:rsidRPr="00127F7E">
        <w:rPr>
          <w:rFonts w:ascii="Times New Roman" w:eastAsia="等线" w:hAnsi="Times New Roman"/>
          <w:szCs w:val="20"/>
          <w:lang w:eastAsia="zh-CN"/>
        </w:rPr>
        <w:t>following</w:t>
      </w:r>
      <w:r w:rsidR="00BA0A7F" w:rsidRPr="00127F7E">
        <w:rPr>
          <w:rFonts w:ascii="Times New Roman" w:eastAsia="等线" w:hAnsi="Times New Roman"/>
          <w:szCs w:val="20"/>
          <w:lang w:eastAsia="zh-CN"/>
        </w:rPr>
        <w:t xml:space="preserve"> 2</w:t>
      </w:r>
      <w:r w:rsidR="00BB6A23" w:rsidRPr="00127F7E">
        <w:rPr>
          <w:rFonts w:ascii="Times New Roman" w:eastAsia="等线" w:hAnsi="Times New Roman"/>
          <w:szCs w:val="20"/>
          <w:lang w:eastAsia="zh-CN"/>
        </w:rPr>
        <w:t xml:space="preserve"> </w:t>
      </w:r>
      <w:r w:rsidR="00883881" w:rsidRPr="00127F7E">
        <w:rPr>
          <w:rFonts w:ascii="Times New Roman" w:eastAsia="等线" w:hAnsi="Times New Roman"/>
          <w:szCs w:val="20"/>
          <w:lang w:eastAsia="zh-CN"/>
        </w:rPr>
        <w:t>cases:</w:t>
      </w:r>
      <w:r w:rsidR="007B651A" w:rsidRPr="00127F7E">
        <w:rPr>
          <w:rFonts w:ascii="Times New Roman" w:eastAsia="等线" w:hAnsi="Times New Roman"/>
          <w:szCs w:val="20"/>
          <w:lang w:eastAsia="zh-CN"/>
        </w:rPr>
        <w:t xml:space="preserve"> </w:t>
      </w:r>
    </w:p>
    <w:p w14:paraId="417495B7" w14:textId="11396F48" w:rsidR="00EE3703" w:rsidRPr="00127F7E" w:rsidRDefault="00AF2A86" w:rsidP="00AF2A86">
      <w:pPr>
        <w:pStyle w:val="a4"/>
        <w:jc w:val="center"/>
        <w:rPr>
          <w:rFonts w:ascii="Times New Roman" w:eastAsia="等线" w:hAnsi="Times New Roman"/>
          <w:szCs w:val="20"/>
          <w:lang w:eastAsia="zh-CN"/>
        </w:rPr>
      </w:pPr>
      <w:r w:rsidRPr="00127F7E">
        <w:rPr>
          <w:rFonts w:ascii="Times New Roman" w:hAnsi="Times New Roman"/>
        </w:rPr>
        <w:object w:dxaOrig="19426" w:dyaOrig="13996" w14:anchorId="55046CAB">
          <v:shape id="_x0000_i1039" type="#_x0000_t75" style="width:399pt;height:287.25pt" o:ole="">
            <v:imagedata r:id="rId34" o:title=""/>
          </v:shape>
          <o:OLEObject Type="Embed" ProgID="Visio.Drawing.15" ShapeID="_x0000_i1039" DrawAspect="Content" ObjectID="_1703423893" r:id="rId35"/>
        </w:object>
      </w:r>
    </w:p>
    <w:p w14:paraId="30BAB099" w14:textId="7F2F804F" w:rsidR="001C0BCB" w:rsidRPr="00127F7E" w:rsidRDefault="0025644E" w:rsidP="001C0BCB">
      <w:pPr>
        <w:pStyle w:val="a4"/>
        <w:rPr>
          <w:rFonts w:ascii="Times New Roman" w:eastAsia="等线" w:hAnsi="Times New Roman"/>
          <w:szCs w:val="20"/>
          <w:lang w:eastAsia="zh-CN"/>
        </w:rPr>
      </w:pPr>
      <w:r w:rsidRPr="00127F7E">
        <w:rPr>
          <w:rFonts w:ascii="Times New Roman" w:eastAsia="等线" w:hAnsi="Times New Roman"/>
          <w:szCs w:val="20"/>
          <w:lang w:eastAsia="zh-CN"/>
        </w:rPr>
        <w:t xml:space="preserve">In case1, </w:t>
      </w:r>
      <w:r w:rsidR="00C011B9" w:rsidRPr="00127F7E">
        <w:rPr>
          <w:rFonts w:ascii="Times New Roman" w:eastAsia="等线" w:hAnsi="Times New Roman"/>
          <w:szCs w:val="20"/>
          <w:lang w:eastAsia="zh-CN"/>
        </w:rPr>
        <w:t>one PF contains 4 POs</w:t>
      </w:r>
      <w:r w:rsidR="007D236F" w:rsidRPr="00127F7E">
        <w:rPr>
          <w:rFonts w:ascii="Times New Roman" w:eastAsia="等线" w:hAnsi="Times New Roman"/>
          <w:szCs w:val="20"/>
          <w:lang w:eastAsia="zh-CN"/>
        </w:rPr>
        <w:t>.</w:t>
      </w:r>
      <w:r w:rsidR="00B17461" w:rsidRPr="00127F7E">
        <w:rPr>
          <w:rFonts w:ascii="Times New Roman" w:eastAsia="等线" w:hAnsi="Times New Roman"/>
          <w:szCs w:val="20"/>
          <w:lang w:eastAsia="zh-CN"/>
        </w:rPr>
        <w:t xml:space="preserve"> </w:t>
      </w:r>
      <w:r w:rsidR="001C0BCB" w:rsidRPr="00127F7E">
        <w:rPr>
          <w:rFonts w:ascii="Times New Roman" w:eastAsia="等线" w:hAnsi="Times New Roman"/>
          <w:szCs w:val="20"/>
          <w:lang w:eastAsia="zh-CN"/>
        </w:rPr>
        <w:t>PO1 and PO2 are associated with PEI1</w:t>
      </w:r>
      <w:r w:rsidR="00B30305" w:rsidRPr="00127F7E">
        <w:rPr>
          <w:rFonts w:ascii="Times New Roman" w:eastAsia="等线" w:hAnsi="Times New Roman"/>
          <w:szCs w:val="20"/>
          <w:lang w:eastAsia="zh-CN"/>
        </w:rPr>
        <w:t>.</w:t>
      </w:r>
      <w:r w:rsidR="001C0BCB" w:rsidRPr="00127F7E">
        <w:rPr>
          <w:rFonts w:ascii="Times New Roman" w:eastAsia="等线" w:hAnsi="Times New Roman"/>
          <w:szCs w:val="20"/>
          <w:lang w:eastAsia="zh-CN"/>
        </w:rPr>
        <w:t xml:space="preserve"> PO3 and PO4 are associated with PEI</w:t>
      </w:r>
      <w:r w:rsidR="005366EF" w:rsidRPr="00127F7E">
        <w:rPr>
          <w:rFonts w:ascii="Times New Roman" w:eastAsia="等线" w:hAnsi="Times New Roman"/>
          <w:szCs w:val="20"/>
          <w:lang w:eastAsia="zh-CN"/>
        </w:rPr>
        <w:t>2.</w:t>
      </w:r>
      <w:r w:rsidR="009E18E3" w:rsidRPr="00127F7E">
        <w:rPr>
          <w:rFonts w:ascii="Times New Roman" w:eastAsia="等线" w:hAnsi="Times New Roman"/>
          <w:szCs w:val="20"/>
          <w:lang w:eastAsia="zh-CN"/>
        </w:rPr>
        <w:t xml:space="preserve"> </w:t>
      </w:r>
      <w:r w:rsidR="00992FBE" w:rsidRPr="00127F7E">
        <w:rPr>
          <w:rFonts w:ascii="Times New Roman" w:eastAsia="等线" w:hAnsi="Times New Roman"/>
          <w:szCs w:val="20"/>
          <w:lang w:eastAsia="zh-CN"/>
        </w:rPr>
        <w:t>PEI1 and</w:t>
      </w:r>
      <w:r w:rsidR="001C0BCB" w:rsidRPr="00127F7E">
        <w:rPr>
          <w:rFonts w:ascii="Times New Roman" w:eastAsia="等线" w:hAnsi="Times New Roman"/>
          <w:szCs w:val="20"/>
          <w:lang w:eastAsia="zh-CN"/>
        </w:rPr>
        <w:t xml:space="preserve"> </w:t>
      </w:r>
      <w:r w:rsidR="00992FBE" w:rsidRPr="00127F7E">
        <w:rPr>
          <w:rFonts w:ascii="Times New Roman" w:eastAsia="等线" w:hAnsi="Times New Roman"/>
          <w:szCs w:val="20"/>
          <w:lang w:eastAsia="zh-CN"/>
        </w:rPr>
        <w:t>PEI2 are located in the same PF.</w:t>
      </w:r>
      <w:r w:rsidR="006E1DCB" w:rsidRPr="00127F7E">
        <w:rPr>
          <w:rFonts w:ascii="Times New Roman" w:eastAsia="等线" w:hAnsi="Times New Roman"/>
          <w:szCs w:val="20"/>
          <w:lang w:eastAsia="zh-CN"/>
        </w:rPr>
        <w:t xml:space="preserve"> </w:t>
      </w:r>
      <w:r w:rsidR="009C3338" w:rsidRPr="00127F7E">
        <w:rPr>
          <w:rFonts w:ascii="Times New Roman" w:eastAsia="等线" w:hAnsi="Times New Roman"/>
          <w:szCs w:val="20"/>
          <w:lang w:eastAsia="zh-CN"/>
        </w:rPr>
        <w:t>Thus, we need one frame-level offset</w:t>
      </w:r>
      <w:r w:rsidR="0004167F" w:rsidRPr="00127F7E">
        <w:rPr>
          <w:rFonts w:ascii="Times New Roman" w:eastAsia="等线" w:hAnsi="Times New Roman"/>
          <w:szCs w:val="20"/>
          <w:lang w:eastAsia="zh-CN"/>
        </w:rPr>
        <w:t xml:space="preserve"> (or two offsets</w:t>
      </w:r>
      <w:r w:rsidR="006308C5" w:rsidRPr="00127F7E">
        <w:rPr>
          <w:rFonts w:ascii="Times New Roman" w:eastAsia="等线" w:hAnsi="Times New Roman"/>
          <w:szCs w:val="20"/>
          <w:lang w:eastAsia="zh-CN"/>
        </w:rPr>
        <w:t xml:space="preserve"> with the same value</w:t>
      </w:r>
      <w:r w:rsidR="0004167F" w:rsidRPr="00127F7E">
        <w:rPr>
          <w:rFonts w:ascii="Times New Roman" w:eastAsia="等线" w:hAnsi="Times New Roman"/>
          <w:szCs w:val="20"/>
          <w:lang w:eastAsia="zh-CN"/>
        </w:rPr>
        <w:t>)</w:t>
      </w:r>
      <w:r w:rsidR="009C3338" w:rsidRPr="00127F7E">
        <w:rPr>
          <w:rFonts w:ascii="Times New Roman" w:eastAsia="等线" w:hAnsi="Times New Roman"/>
          <w:szCs w:val="20"/>
          <w:lang w:eastAsia="zh-CN"/>
        </w:rPr>
        <w:t>,</w:t>
      </w:r>
      <w:r w:rsidR="00B369C5" w:rsidRPr="00127F7E">
        <w:rPr>
          <w:rFonts w:ascii="Times New Roman" w:eastAsia="等线" w:hAnsi="Times New Roman"/>
          <w:szCs w:val="20"/>
          <w:lang w:eastAsia="zh-CN"/>
        </w:rPr>
        <w:t xml:space="preserve"> </w:t>
      </w:r>
      <w:r w:rsidR="00AF4CD2" w:rsidRPr="00127F7E">
        <w:rPr>
          <w:rFonts w:ascii="Times New Roman" w:eastAsia="等线" w:hAnsi="Times New Roman"/>
          <w:szCs w:val="20"/>
          <w:lang w:eastAsia="zh-CN"/>
        </w:rPr>
        <w:t xml:space="preserve">and two </w:t>
      </w:r>
      <w:r w:rsidR="007511E1" w:rsidRPr="00127F7E">
        <w:rPr>
          <w:rFonts w:ascii="Times New Roman" w:eastAsia="等线" w:hAnsi="Times New Roman"/>
          <w:szCs w:val="20"/>
          <w:lang w:eastAsia="zh-CN"/>
        </w:rPr>
        <w:t xml:space="preserve">different </w:t>
      </w:r>
      <w:r w:rsidR="00CE51C6" w:rsidRPr="00127F7E">
        <w:rPr>
          <w:rFonts w:ascii="Times New Roman" w:eastAsia="等线" w:hAnsi="Times New Roman"/>
          <w:szCs w:val="20"/>
          <w:lang w:eastAsia="zh-CN"/>
        </w:rPr>
        <w:t>symbol-level offsets</w:t>
      </w:r>
      <w:r w:rsidR="008C045E" w:rsidRPr="00127F7E">
        <w:rPr>
          <w:rFonts w:ascii="Times New Roman" w:eastAsia="等线" w:hAnsi="Times New Roman"/>
          <w:szCs w:val="20"/>
          <w:lang w:eastAsia="zh-CN"/>
        </w:rPr>
        <w:t>.</w:t>
      </w:r>
      <w:r w:rsidR="009D125A" w:rsidRPr="00127F7E">
        <w:rPr>
          <w:rFonts w:ascii="Times New Roman" w:eastAsia="等线" w:hAnsi="Times New Roman"/>
          <w:szCs w:val="20"/>
          <w:lang w:eastAsia="zh-CN"/>
        </w:rPr>
        <w:t xml:space="preserve"> </w:t>
      </w:r>
    </w:p>
    <w:p w14:paraId="2C58CE81" w14:textId="5CB088A6" w:rsidR="0032514D" w:rsidRPr="00127F7E" w:rsidRDefault="0032514D" w:rsidP="0032514D">
      <w:pPr>
        <w:pStyle w:val="a4"/>
        <w:rPr>
          <w:rFonts w:ascii="Times New Roman" w:eastAsia="等线" w:hAnsi="Times New Roman"/>
          <w:szCs w:val="20"/>
          <w:lang w:eastAsia="zh-CN"/>
        </w:rPr>
      </w:pPr>
      <w:r w:rsidRPr="00127F7E">
        <w:rPr>
          <w:rFonts w:ascii="Times New Roman" w:eastAsia="等线" w:hAnsi="Times New Roman"/>
          <w:szCs w:val="20"/>
          <w:lang w:eastAsia="zh-CN"/>
        </w:rPr>
        <w:t xml:space="preserve">In case2, PEI1 and PEI2 are located in </w:t>
      </w:r>
      <w:r w:rsidR="007302A6" w:rsidRPr="00127F7E">
        <w:rPr>
          <w:rFonts w:ascii="Times New Roman" w:eastAsia="等线" w:hAnsi="Times New Roman"/>
          <w:szCs w:val="20"/>
          <w:lang w:eastAsia="zh-CN"/>
        </w:rPr>
        <w:t>d</w:t>
      </w:r>
      <w:r w:rsidR="00D561EC" w:rsidRPr="00127F7E">
        <w:rPr>
          <w:rFonts w:ascii="Times New Roman" w:eastAsia="等线" w:hAnsi="Times New Roman"/>
          <w:szCs w:val="20"/>
          <w:lang w:eastAsia="zh-CN"/>
        </w:rPr>
        <w:t>i</w:t>
      </w:r>
      <w:r w:rsidR="003D63C8" w:rsidRPr="00127F7E">
        <w:rPr>
          <w:rFonts w:ascii="Times New Roman" w:eastAsia="等线" w:hAnsi="Times New Roman"/>
          <w:szCs w:val="20"/>
          <w:lang w:eastAsia="zh-CN"/>
        </w:rPr>
        <w:t>f</w:t>
      </w:r>
      <w:r w:rsidR="00D561EC" w:rsidRPr="00127F7E">
        <w:rPr>
          <w:rFonts w:ascii="Times New Roman" w:eastAsia="等线" w:hAnsi="Times New Roman"/>
          <w:szCs w:val="20"/>
          <w:lang w:eastAsia="zh-CN"/>
        </w:rPr>
        <w:t>ferent</w:t>
      </w:r>
      <w:r w:rsidRPr="00127F7E">
        <w:rPr>
          <w:rFonts w:ascii="Times New Roman" w:eastAsia="等线" w:hAnsi="Times New Roman"/>
          <w:szCs w:val="20"/>
          <w:lang w:eastAsia="zh-CN"/>
        </w:rPr>
        <w:t xml:space="preserve"> PF. Thus, we need </w:t>
      </w:r>
      <w:r w:rsidR="001915C6" w:rsidRPr="00127F7E">
        <w:rPr>
          <w:rFonts w:ascii="Times New Roman" w:eastAsia="等线" w:hAnsi="Times New Roman"/>
          <w:szCs w:val="20"/>
          <w:lang w:eastAsia="zh-CN"/>
        </w:rPr>
        <w:t>two</w:t>
      </w:r>
      <w:r w:rsidR="00217996" w:rsidRPr="00127F7E">
        <w:rPr>
          <w:rFonts w:ascii="Times New Roman" w:eastAsia="等线" w:hAnsi="Times New Roman"/>
          <w:szCs w:val="20"/>
          <w:lang w:eastAsia="zh-CN"/>
        </w:rPr>
        <w:t xml:space="preserve"> different</w:t>
      </w:r>
      <w:r w:rsidRPr="00127F7E">
        <w:rPr>
          <w:rFonts w:ascii="Times New Roman" w:eastAsia="等线" w:hAnsi="Times New Roman"/>
          <w:szCs w:val="20"/>
          <w:lang w:eastAsia="zh-CN"/>
        </w:rPr>
        <w:t xml:space="preserve"> frame-level offset</w:t>
      </w:r>
      <w:r w:rsidR="0014042C" w:rsidRPr="00127F7E">
        <w:rPr>
          <w:rFonts w:ascii="Times New Roman" w:eastAsia="等线" w:hAnsi="Times New Roman"/>
          <w:szCs w:val="20"/>
          <w:lang w:eastAsia="zh-CN"/>
        </w:rPr>
        <w:t>s</w:t>
      </w:r>
      <w:r w:rsidR="009D0B23" w:rsidRPr="00127F7E">
        <w:rPr>
          <w:rFonts w:ascii="Times New Roman" w:eastAsia="等线" w:hAnsi="Times New Roman"/>
          <w:szCs w:val="20"/>
          <w:lang w:eastAsia="zh-CN"/>
        </w:rPr>
        <w:t>. The symbol-level offset of PEI1 and PEI2 could be same or different</w:t>
      </w:r>
      <w:r w:rsidR="00AD7983" w:rsidRPr="00127F7E">
        <w:rPr>
          <w:rFonts w:ascii="Times New Roman" w:eastAsia="等线" w:hAnsi="Times New Roman"/>
          <w:szCs w:val="20"/>
          <w:lang w:eastAsia="zh-CN"/>
        </w:rPr>
        <w:t xml:space="preserve"> (one way is configured </w:t>
      </w:r>
      <w:r w:rsidR="004F240B" w:rsidRPr="00127F7E">
        <w:rPr>
          <w:rFonts w:ascii="Times New Roman" w:eastAsia="等线" w:hAnsi="Times New Roman"/>
          <w:szCs w:val="20"/>
          <w:lang w:eastAsia="zh-CN"/>
        </w:rPr>
        <w:t xml:space="preserve">with </w:t>
      </w:r>
      <w:r w:rsidR="00AD7983" w:rsidRPr="00127F7E">
        <w:rPr>
          <w:rFonts w:ascii="Times New Roman" w:eastAsia="等线" w:hAnsi="Times New Roman"/>
          <w:szCs w:val="20"/>
          <w:lang w:eastAsia="zh-CN"/>
        </w:rPr>
        <w:t xml:space="preserve">two </w:t>
      </w:r>
      <w:r w:rsidR="00715A61" w:rsidRPr="00127F7E">
        <w:rPr>
          <w:rFonts w:ascii="Times New Roman" w:eastAsia="等线" w:hAnsi="Times New Roman"/>
          <w:szCs w:val="20"/>
          <w:lang w:eastAsia="zh-CN"/>
        </w:rPr>
        <w:t>offsets</w:t>
      </w:r>
      <w:r w:rsidR="003474BC" w:rsidRPr="00127F7E">
        <w:rPr>
          <w:rFonts w:ascii="Times New Roman" w:eastAsia="等线" w:hAnsi="Times New Roman"/>
          <w:szCs w:val="20"/>
          <w:lang w:eastAsia="zh-CN"/>
        </w:rPr>
        <w:t xml:space="preserve">, the value could be same or </w:t>
      </w:r>
      <w:r w:rsidR="000C29A1" w:rsidRPr="00127F7E">
        <w:rPr>
          <w:rFonts w:ascii="Times New Roman" w:eastAsia="等线" w:hAnsi="Times New Roman"/>
          <w:szCs w:val="20"/>
          <w:lang w:eastAsia="zh-CN"/>
        </w:rPr>
        <w:t>different</w:t>
      </w:r>
      <w:r w:rsidR="00AD7983" w:rsidRPr="00127F7E">
        <w:rPr>
          <w:rFonts w:ascii="Times New Roman" w:eastAsia="等线" w:hAnsi="Times New Roman"/>
          <w:szCs w:val="20"/>
          <w:lang w:eastAsia="zh-CN"/>
        </w:rPr>
        <w:t>)</w:t>
      </w:r>
      <w:r w:rsidR="009D0B23" w:rsidRPr="00127F7E">
        <w:rPr>
          <w:rFonts w:ascii="Times New Roman" w:eastAsia="等线" w:hAnsi="Times New Roman"/>
          <w:szCs w:val="20"/>
          <w:lang w:eastAsia="zh-CN"/>
        </w:rPr>
        <w:t>.</w:t>
      </w:r>
      <w:r w:rsidRPr="00127F7E">
        <w:rPr>
          <w:rFonts w:ascii="Times New Roman" w:eastAsia="等线" w:hAnsi="Times New Roman"/>
          <w:szCs w:val="20"/>
          <w:lang w:eastAsia="zh-CN"/>
        </w:rPr>
        <w:t xml:space="preserve"> </w:t>
      </w:r>
    </w:p>
    <w:p w14:paraId="1B1EC929" w14:textId="153F3527" w:rsidR="00FC5060" w:rsidRPr="00127F7E" w:rsidRDefault="00260194" w:rsidP="0032514D">
      <w:pPr>
        <w:pStyle w:val="a4"/>
        <w:rPr>
          <w:rFonts w:ascii="Times New Roman" w:eastAsia="等线" w:hAnsi="Times New Roman"/>
          <w:szCs w:val="20"/>
          <w:lang w:eastAsia="zh-CN"/>
        </w:rPr>
      </w:pPr>
      <w:r w:rsidRPr="00127F7E">
        <w:rPr>
          <w:rFonts w:ascii="Times New Roman" w:eastAsia="等线" w:hAnsi="Times New Roman"/>
          <w:szCs w:val="20"/>
          <w:lang w:eastAsia="zh-CN"/>
        </w:rPr>
        <w:t xml:space="preserve">When </w:t>
      </w:r>
      <w:r w:rsidR="00D201C5" w:rsidRPr="00127F7E">
        <w:rPr>
          <w:rFonts w:ascii="Times New Roman" w:eastAsia="等线" w:hAnsi="Times New Roman"/>
          <w:szCs w:val="20"/>
          <w:lang w:eastAsia="zh-CN"/>
        </w:rPr>
        <w:t xml:space="preserve">the POs in one PF are associated with different </w:t>
      </w:r>
      <w:r w:rsidR="009259D1" w:rsidRPr="00127F7E">
        <w:rPr>
          <w:rFonts w:ascii="Times New Roman" w:eastAsia="等线" w:hAnsi="Times New Roman"/>
          <w:szCs w:val="20"/>
          <w:lang w:eastAsia="zh-CN"/>
        </w:rPr>
        <w:t>PEI-O</w:t>
      </w:r>
      <w:r w:rsidR="008717A5" w:rsidRPr="00127F7E">
        <w:rPr>
          <w:rFonts w:ascii="Times New Roman" w:eastAsia="等线" w:hAnsi="Times New Roman"/>
          <w:szCs w:val="20"/>
          <w:lang w:eastAsia="zh-CN"/>
        </w:rPr>
        <w:t>.</w:t>
      </w:r>
      <w:r w:rsidR="00D201C5" w:rsidRPr="00127F7E">
        <w:rPr>
          <w:rFonts w:ascii="Times New Roman" w:eastAsia="等线" w:hAnsi="Times New Roman"/>
          <w:szCs w:val="20"/>
          <w:lang w:eastAsia="zh-CN"/>
        </w:rPr>
        <w:t xml:space="preserve"> </w:t>
      </w:r>
      <w:r w:rsidR="008717A5" w:rsidRPr="00127F7E">
        <w:rPr>
          <w:rFonts w:ascii="Times New Roman" w:eastAsia="等线" w:hAnsi="Times New Roman"/>
          <w:szCs w:val="20"/>
          <w:lang w:eastAsia="zh-CN"/>
        </w:rPr>
        <w:t xml:space="preserve">If </w:t>
      </w:r>
      <w:r w:rsidR="00113A8E" w:rsidRPr="00127F7E">
        <w:rPr>
          <w:rFonts w:ascii="Times New Roman" w:eastAsia="等线" w:hAnsi="Times New Roman"/>
          <w:szCs w:val="20"/>
          <w:lang w:eastAsia="zh-CN"/>
        </w:rPr>
        <w:t>only configure one frame-level offset and one symbol-level offset</w:t>
      </w:r>
      <w:r w:rsidR="009B2FDE" w:rsidRPr="00127F7E">
        <w:rPr>
          <w:rFonts w:ascii="Times New Roman" w:eastAsia="等线" w:hAnsi="Times New Roman"/>
          <w:szCs w:val="20"/>
          <w:lang w:eastAsia="zh-CN"/>
        </w:rPr>
        <w:t>, it</w:t>
      </w:r>
      <w:r w:rsidR="00113A8E" w:rsidRPr="00127F7E">
        <w:rPr>
          <w:rFonts w:ascii="Times New Roman" w:eastAsia="等线" w:hAnsi="Times New Roman"/>
          <w:szCs w:val="20"/>
          <w:lang w:eastAsia="zh-CN"/>
        </w:rPr>
        <w:t xml:space="preserve"> can not match the scenario.</w:t>
      </w:r>
      <w:r w:rsidR="000A356D" w:rsidRPr="00127F7E">
        <w:rPr>
          <w:rFonts w:ascii="Times New Roman" w:eastAsia="等线" w:hAnsi="Times New Roman"/>
          <w:szCs w:val="20"/>
          <w:lang w:eastAsia="zh-CN"/>
        </w:rPr>
        <w:t xml:space="preserve"> </w:t>
      </w:r>
      <w:r w:rsidR="005F6F06" w:rsidRPr="00127F7E">
        <w:rPr>
          <w:rFonts w:ascii="Times New Roman" w:eastAsia="等线" w:hAnsi="Times New Roman"/>
          <w:szCs w:val="20"/>
          <w:lang w:eastAsia="zh-CN"/>
        </w:rPr>
        <w:t>We need at least</w:t>
      </w:r>
      <w:r w:rsidR="00944FC2" w:rsidRPr="00127F7E">
        <w:rPr>
          <w:rFonts w:ascii="Times New Roman" w:eastAsia="等线" w:hAnsi="Times New Roman"/>
          <w:szCs w:val="20"/>
          <w:lang w:eastAsia="zh-CN"/>
        </w:rPr>
        <w:t xml:space="preserve"> configure</w:t>
      </w:r>
      <w:r w:rsidR="005F6F06" w:rsidRPr="00127F7E">
        <w:rPr>
          <w:rFonts w:ascii="Times New Roman" w:eastAsia="等线" w:hAnsi="Times New Roman"/>
          <w:szCs w:val="20"/>
          <w:lang w:eastAsia="zh-CN"/>
        </w:rPr>
        <w:t xml:space="preserve"> Ns/</w:t>
      </w:r>
      <w:r w:rsidR="005F6F06" w:rsidRPr="00127F7E">
        <w:rPr>
          <w:rFonts w:ascii="Times New Roman" w:eastAsia="等线" w:hAnsi="Times New Roman"/>
          <w:i/>
          <w:iCs/>
          <w:szCs w:val="20"/>
          <w:lang w:eastAsia="zh-CN"/>
        </w:rPr>
        <w:t xml:space="preserve">POnumPerPEI </w:t>
      </w:r>
      <w:r w:rsidR="00944FC2" w:rsidRPr="00127F7E">
        <w:rPr>
          <w:rFonts w:ascii="Times New Roman" w:eastAsia="等线" w:hAnsi="Times New Roman"/>
          <w:szCs w:val="20"/>
          <w:lang w:eastAsia="zh-CN"/>
        </w:rPr>
        <w:t>frame-level offset</w:t>
      </w:r>
      <w:r w:rsidR="00895996" w:rsidRPr="00127F7E">
        <w:rPr>
          <w:rFonts w:ascii="Times New Roman" w:eastAsia="等线" w:hAnsi="Times New Roman"/>
          <w:szCs w:val="20"/>
          <w:lang w:eastAsia="zh-CN"/>
        </w:rPr>
        <w:t>s</w:t>
      </w:r>
      <w:r w:rsidR="00944FC2" w:rsidRPr="00127F7E">
        <w:rPr>
          <w:rFonts w:ascii="Times New Roman" w:eastAsia="等线" w:hAnsi="Times New Roman"/>
          <w:szCs w:val="20"/>
          <w:lang w:eastAsia="zh-CN"/>
        </w:rPr>
        <w:t xml:space="preserve"> or symbol-level offset</w:t>
      </w:r>
      <w:r w:rsidR="00895996" w:rsidRPr="00127F7E">
        <w:rPr>
          <w:rFonts w:ascii="Times New Roman" w:eastAsia="等线" w:hAnsi="Times New Roman"/>
          <w:szCs w:val="20"/>
          <w:lang w:eastAsia="zh-CN"/>
        </w:rPr>
        <w:t>s</w:t>
      </w:r>
      <w:r w:rsidR="00944FC2" w:rsidRPr="00127F7E">
        <w:rPr>
          <w:rFonts w:ascii="Times New Roman" w:eastAsia="等线" w:hAnsi="Times New Roman"/>
          <w:szCs w:val="20"/>
          <w:lang w:eastAsia="zh-CN"/>
        </w:rPr>
        <w:t>.</w:t>
      </w:r>
    </w:p>
    <w:p w14:paraId="7D6B208C" w14:textId="0C1275BD" w:rsidR="0032514D" w:rsidRPr="00127F7E" w:rsidRDefault="009E3732" w:rsidP="001C0BCB">
      <w:pPr>
        <w:pStyle w:val="a4"/>
        <w:rPr>
          <w:rFonts w:ascii="Times New Roman" w:eastAsia="等线" w:hAnsi="Times New Roman"/>
          <w:b/>
          <w:bCs/>
          <w:i/>
          <w:iCs/>
          <w:szCs w:val="20"/>
          <w:lang w:eastAsia="zh-CN"/>
        </w:rPr>
      </w:pPr>
      <w:r w:rsidRPr="00127F7E">
        <w:rPr>
          <w:rFonts w:ascii="Times New Roman" w:eastAsia="等线" w:hAnsi="Times New Roman"/>
          <w:b/>
          <w:bCs/>
          <w:i/>
          <w:iCs/>
          <w:szCs w:val="20"/>
          <w:lang w:eastAsia="zh-CN"/>
        </w:rPr>
        <w:t>Proposal 2:</w:t>
      </w:r>
      <w:r w:rsidR="00824486" w:rsidRPr="00127F7E">
        <w:rPr>
          <w:rFonts w:ascii="Times New Roman" w:eastAsia="等线" w:hAnsi="Times New Roman"/>
          <w:b/>
          <w:bCs/>
          <w:i/>
          <w:iCs/>
          <w:szCs w:val="20"/>
          <w:lang w:eastAsia="zh-CN"/>
        </w:rPr>
        <w:t xml:space="preserve"> </w:t>
      </w:r>
      <w:r w:rsidR="005520EA" w:rsidRPr="00127F7E">
        <w:rPr>
          <w:rFonts w:ascii="Times New Roman" w:eastAsia="等线" w:hAnsi="Times New Roman"/>
          <w:b/>
          <w:bCs/>
          <w:i/>
          <w:iCs/>
          <w:szCs w:val="20"/>
          <w:lang w:eastAsia="zh-CN"/>
        </w:rPr>
        <w:t>When the POs in same PF are associated with different PEI-Os,</w:t>
      </w:r>
      <w:r w:rsidR="00A77BA3" w:rsidRPr="00127F7E">
        <w:rPr>
          <w:rFonts w:ascii="Times New Roman" w:eastAsia="等线" w:hAnsi="Times New Roman"/>
          <w:b/>
          <w:bCs/>
          <w:i/>
          <w:iCs/>
          <w:szCs w:val="20"/>
          <w:lang w:eastAsia="zh-CN"/>
        </w:rPr>
        <w:t xml:space="preserve"> </w:t>
      </w:r>
      <w:r w:rsidR="00EC0BB7" w:rsidRPr="00127F7E">
        <w:rPr>
          <w:rFonts w:ascii="Times New Roman" w:eastAsia="等线" w:hAnsi="Times New Roman"/>
          <w:b/>
          <w:bCs/>
          <w:i/>
          <w:iCs/>
          <w:szCs w:val="20"/>
          <w:lang w:eastAsia="zh-CN"/>
        </w:rPr>
        <w:t>how to configure the frame-level offset and symbol-level offset</w:t>
      </w:r>
      <w:r w:rsidR="0008463D" w:rsidRPr="00127F7E">
        <w:rPr>
          <w:rFonts w:ascii="Times New Roman" w:eastAsia="等线" w:hAnsi="Times New Roman"/>
          <w:b/>
          <w:bCs/>
          <w:i/>
          <w:iCs/>
          <w:szCs w:val="20"/>
          <w:lang w:eastAsia="zh-CN"/>
        </w:rPr>
        <w:t xml:space="preserve"> need to be clear.</w:t>
      </w:r>
    </w:p>
    <w:p w14:paraId="3B3B9599" w14:textId="6096DD6E" w:rsidR="000F27C3" w:rsidRPr="00127F7E" w:rsidRDefault="004855C7" w:rsidP="001C0BCB">
      <w:pPr>
        <w:pStyle w:val="a4"/>
        <w:rPr>
          <w:rFonts w:ascii="Times New Roman" w:eastAsia="等线" w:hAnsi="Times New Roman"/>
          <w:b/>
          <w:bCs/>
          <w:i/>
          <w:iCs/>
          <w:szCs w:val="20"/>
          <w:lang w:eastAsia="zh-CN"/>
        </w:rPr>
      </w:pPr>
      <w:r w:rsidRPr="00127F7E">
        <w:rPr>
          <w:rFonts w:ascii="Times New Roman" w:eastAsia="等线" w:hAnsi="Times New Roman"/>
          <w:b/>
          <w:bCs/>
          <w:i/>
          <w:iCs/>
          <w:szCs w:val="20"/>
          <w:lang w:eastAsia="zh-CN"/>
        </w:rPr>
        <w:lastRenderedPageBreak/>
        <w:t>Proposal 3:</w:t>
      </w:r>
      <w:r w:rsidR="009D6BA5" w:rsidRPr="00127F7E">
        <w:rPr>
          <w:rFonts w:ascii="Times New Roman" w:eastAsia="等线" w:hAnsi="Times New Roman"/>
          <w:b/>
          <w:bCs/>
          <w:i/>
          <w:iCs/>
          <w:szCs w:val="20"/>
          <w:lang w:eastAsia="zh-CN"/>
        </w:rPr>
        <w:t xml:space="preserve"> </w:t>
      </w:r>
      <w:r w:rsidR="003C078A" w:rsidRPr="00127F7E">
        <w:rPr>
          <w:rFonts w:ascii="Times New Roman" w:eastAsia="等线" w:hAnsi="Times New Roman"/>
          <w:b/>
          <w:bCs/>
          <w:i/>
          <w:iCs/>
          <w:szCs w:val="20"/>
          <w:lang w:eastAsia="zh-CN"/>
        </w:rPr>
        <w:t>When the POs in same PF are associated with different PEI-Os,</w:t>
      </w:r>
      <w:r w:rsidR="00B74CA5" w:rsidRPr="00127F7E">
        <w:rPr>
          <w:rFonts w:ascii="Times New Roman" w:eastAsia="等线" w:hAnsi="Times New Roman"/>
          <w:b/>
          <w:bCs/>
          <w:i/>
          <w:iCs/>
          <w:szCs w:val="20"/>
          <w:lang w:eastAsia="zh-CN"/>
        </w:rPr>
        <w:t xml:space="preserve"> </w:t>
      </w:r>
      <w:r w:rsidR="00A751B5" w:rsidRPr="00127F7E">
        <w:rPr>
          <w:rFonts w:ascii="Times New Roman" w:eastAsia="等线" w:hAnsi="Times New Roman"/>
          <w:b/>
          <w:bCs/>
          <w:i/>
          <w:iCs/>
          <w:szCs w:val="20"/>
          <w:lang w:eastAsia="zh-CN"/>
        </w:rPr>
        <w:t>(Ns/POnumPerPEI) frame-level offset</w:t>
      </w:r>
      <w:r w:rsidR="004A40E6" w:rsidRPr="00127F7E">
        <w:rPr>
          <w:rFonts w:ascii="Times New Roman" w:eastAsia="等线" w:hAnsi="Times New Roman"/>
          <w:b/>
          <w:bCs/>
          <w:i/>
          <w:iCs/>
          <w:szCs w:val="20"/>
          <w:lang w:eastAsia="zh-CN"/>
        </w:rPr>
        <w:t>s</w:t>
      </w:r>
      <w:r w:rsidR="00A751B5" w:rsidRPr="00127F7E">
        <w:rPr>
          <w:rFonts w:ascii="Times New Roman" w:eastAsia="等线" w:hAnsi="Times New Roman"/>
          <w:b/>
          <w:bCs/>
          <w:i/>
          <w:iCs/>
          <w:szCs w:val="20"/>
          <w:lang w:eastAsia="zh-CN"/>
        </w:rPr>
        <w:t xml:space="preserve"> and symbol-level offset</w:t>
      </w:r>
      <w:r w:rsidR="004A40E6" w:rsidRPr="00127F7E">
        <w:rPr>
          <w:rFonts w:ascii="Times New Roman" w:eastAsia="等线" w:hAnsi="Times New Roman"/>
          <w:b/>
          <w:bCs/>
          <w:i/>
          <w:iCs/>
          <w:szCs w:val="20"/>
          <w:lang w:eastAsia="zh-CN"/>
        </w:rPr>
        <w:t>s</w:t>
      </w:r>
      <w:r w:rsidR="00A751B5" w:rsidRPr="00127F7E">
        <w:rPr>
          <w:rFonts w:ascii="Times New Roman" w:eastAsia="等线" w:hAnsi="Times New Roman"/>
          <w:b/>
          <w:bCs/>
          <w:i/>
          <w:iCs/>
          <w:szCs w:val="20"/>
          <w:lang w:eastAsia="zh-CN"/>
        </w:rPr>
        <w:t xml:space="preserve"> </w:t>
      </w:r>
      <w:r w:rsidR="004A40E6" w:rsidRPr="00127F7E">
        <w:rPr>
          <w:rFonts w:ascii="Times New Roman" w:eastAsia="等线" w:hAnsi="Times New Roman"/>
          <w:b/>
          <w:bCs/>
          <w:i/>
          <w:iCs/>
          <w:szCs w:val="20"/>
          <w:lang w:eastAsia="zh-CN"/>
        </w:rPr>
        <w:t>could be configured.</w:t>
      </w:r>
      <w:r w:rsidR="00E43C83" w:rsidRPr="00127F7E">
        <w:rPr>
          <w:rFonts w:ascii="Times New Roman" w:eastAsia="等线" w:hAnsi="Times New Roman"/>
          <w:b/>
          <w:bCs/>
          <w:i/>
          <w:iCs/>
          <w:szCs w:val="20"/>
          <w:lang w:eastAsia="zh-CN"/>
        </w:rPr>
        <w:t xml:space="preserve"> </w:t>
      </w:r>
    </w:p>
    <w:p w14:paraId="17B6A1AC" w14:textId="75A60988" w:rsidR="00EE3703" w:rsidRPr="00127F7E" w:rsidRDefault="003B05F2" w:rsidP="00D615EA">
      <w:pPr>
        <w:pStyle w:val="a4"/>
        <w:numPr>
          <w:ilvl w:val="0"/>
          <w:numId w:val="26"/>
        </w:numPr>
        <w:ind w:leftChars="200" w:left="820"/>
        <w:rPr>
          <w:rFonts w:ascii="Times New Roman" w:eastAsia="等线" w:hAnsi="Times New Roman"/>
          <w:b/>
          <w:bCs/>
          <w:i/>
          <w:iCs/>
          <w:szCs w:val="20"/>
          <w:lang w:eastAsia="zh-CN"/>
        </w:rPr>
      </w:pPr>
      <w:r w:rsidRPr="00127F7E">
        <w:rPr>
          <w:rFonts w:ascii="Times New Roman" w:eastAsia="等线" w:hAnsi="Times New Roman"/>
          <w:b/>
          <w:bCs/>
          <w:i/>
          <w:iCs/>
          <w:szCs w:val="20"/>
          <w:lang w:eastAsia="zh-CN"/>
        </w:rPr>
        <w:t xml:space="preserve">If </w:t>
      </w:r>
      <w:r w:rsidR="00D615EA" w:rsidRPr="00127F7E">
        <w:rPr>
          <w:rFonts w:ascii="Times New Roman" w:eastAsia="等线" w:hAnsi="Times New Roman"/>
          <w:b/>
          <w:bCs/>
          <w:i/>
          <w:iCs/>
          <w:szCs w:val="20"/>
          <w:lang w:eastAsia="zh-CN"/>
        </w:rPr>
        <w:t>PEI-O</w:t>
      </w:r>
      <w:r w:rsidR="00BC479A" w:rsidRPr="00127F7E">
        <w:rPr>
          <w:rFonts w:ascii="Times New Roman" w:eastAsia="等线" w:hAnsi="Times New Roman"/>
          <w:b/>
          <w:bCs/>
          <w:i/>
          <w:iCs/>
          <w:szCs w:val="20"/>
          <w:lang w:eastAsia="zh-CN"/>
        </w:rPr>
        <w:t xml:space="preserve">s are located in the same PF, </w:t>
      </w:r>
      <w:r w:rsidR="00DB457B" w:rsidRPr="00127F7E">
        <w:rPr>
          <w:rFonts w:ascii="Times New Roman" w:eastAsia="等线" w:hAnsi="Times New Roman"/>
          <w:b/>
          <w:bCs/>
          <w:i/>
          <w:iCs/>
          <w:szCs w:val="20"/>
          <w:lang w:eastAsia="zh-CN"/>
        </w:rPr>
        <w:t>corresponding frame-level offsets</w:t>
      </w:r>
      <w:r w:rsidR="00667D72" w:rsidRPr="00127F7E">
        <w:rPr>
          <w:rFonts w:ascii="Times New Roman" w:eastAsia="等线" w:hAnsi="Times New Roman"/>
          <w:b/>
          <w:bCs/>
          <w:i/>
          <w:iCs/>
          <w:szCs w:val="20"/>
          <w:lang w:eastAsia="zh-CN"/>
        </w:rPr>
        <w:t xml:space="preserve"> have </w:t>
      </w:r>
      <w:r w:rsidR="006B2302" w:rsidRPr="00127F7E">
        <w:rPr>
          <w:rFonts w:ascii="Times New Roman" w:eastAsia="等线" w:hAnsi="Times New Roman"/>
          <w:b/>
          <w:bCs/>
          <w:i/>
          <w:iCs/>
          <w:szCs w:val="20"/>
          <w:lang w:eastAsia="zh-CN"/>
        </w:rPr>
        <w:t>the same value</w:t>
      </w:r>
      <w:r w:rsidR="004047CC" w:rsidRPr="00127F7E">
        <w:rPr>
          <w:rFonts w:ascii="Times New Roman" w:eastAsia="等线" w:hAnsi="Times New Roman"/>
          <w:b/>
          <w:bCs/>
          <w:i/>
          <w:iCs/>
          <w:szCs w:val="20"/>
          <w:lang w:eastAsia="zh-CN"/>
        </w:rPr>
        <w:t>, while the corresponding symbol-level offsets</w:t>
      </w:r>
      <w:r w:rsidR="00CE5BCB" w:rsidRPr="00127F7E">
        <w:rPr>
          <w:rFonts w:ascii="Times New Roman" w:eastAsia="等线" w:hAnsi="Times New Roman"/>
          <w:b/>
          <w:bCs/>
          <w:i/>
          <w:iCs/>
          <w:szCs w:val="20"/>
          <w:lang w:eastAsia="zh-CN"/>
        </w:rPr>
        <w:t xml:space="preserve"> have the different value.</w:t>
      </w:r>
    </w:p>
    <w:p w14:paraId="29D73D20" w14:textId="25E73EF7" w:rsidR="00627806" w:rsidRPr="00127F7E" w:rsidRDefault="006F2A59" w:rsidP="0045452F">
      <w:pPr>
        <w:pStyle w:val="a4"/>
        <w:numPr>
          <w:ilvl w:val="0"/>
          <w:numId w:val="26"/>
        </w:numPr>
        <w:ind w:leftChars="200" w:left="820"/>
        <w:rPr>
          <w:rFonts w:ascii="Times New Roman" w:eastAsia="等线" w:hAnsi="Times New Roman"/>
          <w:szCs w:val="20"/>
          <w:lang w:eastAsia="zh-CN"/>
        </w:rPr>
      </w:pPr>
      <w:r w:rsidRPr="00127F7E">
        <w:rPr>
          <w:rFonts w:ascii="Times New Roman" w:eastAsia="等线" w:hAnsi="Times New Roman"/>
          <w:b/>
          <w:bCs/>
          <w:i/>
          <w:iCs/>
          <w:szCs w:val="20"/>
          <w:lang w:eastAsia="zh-CN"/>
        </w:rPr>
        <w:t xml:space="preserve">If PEI-Os are located in </w:t>
      </w:r>
      <w:r w:rsidR="00EC6198" w:rsidRPr="00127F7E">
        <w:rPr>
          <w:rFonts w:ascii="Times New Roman" w:eastAsia="等线" w:hAnsi="Times New Roman"/>
          <w:b/>
          <w:bCs/>
          <w:i/>
          <w:iCs/>
          <w:szCs w:val="20"/>
          <w:lang w:eastAsia="zh-CN"/>
        </w:rPr>
        <w:t>different</w:t>
      </w:r>
      <w:r w:rsidRPr="00127F7E">
        <w:rPr>
          <w:rFonts w:ascii="Times New Roman" w:eastAsia="等线" w:hAnsi="Times New Roman"/>
          <w:b/>
          <w:bCs/>
          <w:i/>
          <w:iCs/>
          <w:szCs w:val="20"/>
          <w:lang w:eastAsia="zh-CN"/>
        </w:rPr>
        <w:t xml:space="preserve"> PF</w:t>
      </w:r>
      <w:r w:rsidR="00E33237" w:rsidRPr="00127F7E">
        <w:rPr>
          <w:rFonts w:ascii="Times New Roman" w:eastAsia="等线" w:hAnsi="Times New Roman"/>
          <w:b/>
          <w:bCs/>
          <w:i/>
          <w:iCs/>
          <w:szCs w:val="20"/>
          <w:lang w:eastAsia="zh-CN"/>
        </w:rPr>
        <w:t>s</w:t>
      </w:r>
      <w:r w:rsidRPr="00127F7E">
        <w:rPr>
          <w:rFonts w:ascii="Times New Roman" w:eastAsia="等线" w:hAnsi="Times New Roman"/>
          <w:b/>
          <w:bCs/>
          <w:i/>
          <w:iCs/>
          <w:szCs w:val="20"/>
          <w:lang w:eastAsia="zh-CN"/>
        </w:rPr>
        <w:t xml:space="preserve">, corresponding frame-level offsets have </w:t>
      </w:r>
      <w:r w:rsidR="001818F5" w:rsidRPr="00127F7E">
        <w:rPr>
          <w:rFonts w:ascii="Times New Roman" w:eastAsia="等线" w:hAnsi="Times New Roman"/>
          <w:b/>
          <w:bCs/>
          <w:i/>
          <w:iCs/>
          <w:szCs w:val="20"/>
          <w:lang w:eastAsia="zh-CN"/>
        </w:rPr>
        <w:t>different</w:t>
      </w:r>
      <w:r w:rsidRPr="00127F7E">
        <w:rPr>
          <w:rFonts w:ascii="Times New Roman" w:eastAsia="等线" w:hAnsi="Times New Roman"/>
          <w:b/>
          <w:bCs/>
          <w:i/>
          <w:iCs/>
          <w:szCs w:val="20"/>
          <w:lang w:eastAsia="zh-CN"/>
        </w:rPr>
        <w:t xml:space="preserve"> value</w:t>
      </w:r>
      <w:r w:rsidR="003D7A0C" w:rsidRPr="00127F7E">
        <w:rPr>
          <w:rFonts w:ascii="Times New Roman" w:eastAsia="等线" w:hAnsi="Times New Roman"/>
          <w:b/>
          <w:bCs/>
          <w:i/>
          <w:iCs/>
          <w:szCs w:val="20"/>
          <w:lang w:eastAsia="zh-CN"/>
        </w:rPr>
        <w:t xml:space="preserve">, while </w:t>
      </w:r>
      <w:r w:rsidRPr="00127F7E">
        <w:rPr>
          <w:rFonts w:ascii="Times New Roman" w:eastAsia="等线" w:hAnsi="Times New Roman"/>
          <w:b/>
          <w:bCs/>
          <w:i/>
          <w:iCs/>
          <w:szCs w:val="20"/>
          <w:lang w:eastAsia="zh-CN"/>
        </w:rPr>
        <w:t xml:space="preserve">corresponding </w:t>
      </w:r>
      <w:r w:rsidR="00990BFA" w:rsidRPr="00127F7E">
        <w:rPr>
          <w:rFonts w:ascii="Times New Roman" w:eastAsia="等线" w:hAnsi="Times New Roman"/>
          <w:b/>
          <w:bCs/>
          <w:i/>
          <w:iCs/>
          <w:szCs w:val="20"/>
          <w:lang w:eastAsia="zh-CN"/>
        </w:rPr>
        <w:t>symbol</w:t>
      </w:r>
      <w:r w:rsidRPr="00127F7E">
        <w:rPr>
          <w:rFonts w:ascii="Times New Roman" w:eastAsia="等线" w:hAnsi="Times New Roman"/>
          <w:b/>
          <w:bCs/>
          <w:i/>
          <w:iCs/>
          <w:szCs w:val="20"/>
          <w:lang w:eastAsia="zh-CN"/>
        </w:rPr>
        <w:t xml:space="preserve">-level offsets </w:t>
      </w:r>
      <w:r w:rsidR="004A1A6B" w:rsidRPr="00127F7E">
        <w:rPr>
          <w:rFonts w:ascii="Times New Roman" w:eastAsia="等线" w:hAnsi="Times New Roman"/>
          <w:b/>
          <w:bCs/>
          <w:i/>
          <w:iCs/>
          <w:szCs w:val="20"/>
          <w:lang w:eastAsia="zh-CN"/>
        </w:rPr>
        <w:t xml:space="preserve">could </w:t>
      </w:r>
      <w:r w:rsidRPr="00127F7E">
        <w:rPr>
          <w:rFonts w:ascii="Times New Roman" w:eastAsia="等线" w:hAnsi="Times New Roman"/>
          <w:b/>
          <w:bCs/>
          <w:i/>
          <w:iCs/>
          <w:szCs w:val="20"/>
          <w:lang w:eastAsia="zh-CN"/>
        </w:rPr>
        <w:t>have</w:t>
      </w:r>
      <w:r w:rsidR="004A1A6B" w:rsidRPr="00127F7E">
        <w:rPr>
          <w:rFonts w:ascii="Times New Roman" w:eastAsia="等线" w:hAnsi="Times New Roman"/>
          <w:b/>
          <w:bCs/>
          <w:i/>
          <w:iCs/>
          <w:szCs w:val="20"/>
          <w:lang w:eastAsia="zh-CN"/>
        </w:rPr>
        <w:t xml:space="preserve"> the same or</w:t>
      </w:r>
      <w:r w:rsidRPr="00127F7E">
        <w:rPr>
          <w:rFonts w:ascii="Times New Roman" w:eastAsia="等线" w:hAnsi="Times New Roman"/>
          <w:b/>
          <w:bCs/>
          <w:i/>
          <w:iCs/>
          <w:szCs w:val="20"/>
          <w:lang w:eastAsia="zh-CN"/>
        </w:rPr>
        <w:t xml:space="preserve"> different value.</w:t>
      </w:r>
    </w:p>
    <w:p w14:paraId="52720AEE" w14:textId="218D31CF" w:rsidR="00566EE5" w:rsidRDefault="00566EE5" w:rsidP="00566EE5">
      <w:pPr>
        <w:pStyle w:val="a4"/>
        <w:rPr>
          <w:rFonts w:ascii="Times New Roman" w:eastAsia="等线" w:hAnsi="Times New Roman"/>
          <w:szCs w:val="20"/>
          <w:lang w:eastAsia="zh-CN"/>
        </w:rPr>
      </w:pPr>
    </w:p>
    <w:p w14:paraId="40BC8C7E" w14:textId="13F8E8BC" w:rsidR="00D2629E" w:rsidRPr="00127F7E" w:rsidRDefault="005D786C" w:rsidP="00566EE5">
      <w:pPr>
        <w:pStyle w:val="a4"/>
        <w:rPr>
          <w:rFonts w:ascii="Times New Roman" w:eastAsia="等线" w:hAnsi="Times New Roman"/>
          <w:szCs w:val="20"/>
          <w:lang w:eastAsia="zh-CN"/>
        </w:rPr>
      </w:pPr>
      <w:r w:rsidRPr="00127F7E">
        <w:rPr>
          <w:rFonts w:ascii="Times New Roman" w:eastAsia="等线" w:hAnsi="Times New Roman"/>
          <w:lang w:eastAsia="zh-CN"/>
        </w:rPr>
        <w:t xml:space="preserve">We </w:t>
      </w:r>
      <w:r w:rsidR="00D848DE" w:rsidRPr="00127F7E">
        <w:rPr>
          <w:rFonts w:ascii="Times New Roman" w:eastAsia="等线" w:hAnsi="Times New Roman"/>
          <w:lang w:eastAsia="zh-CN"/>
        </w:rPr>
        <w:t>have the following text proposal for the draft CR in TS38213-h00</w:t>
      </w:r>
      <w:r w:rsidR="00E51086">
        <w:rPr>
          <w:rFonts w:ascii="Times New Roman" w:eastAsia="等线" w:hAnsi="Times New Roman"/>
          <w:lang w:eastAsia="zh-CN"/>
        </w:rPr>
        <w:t>.</w:t>
      </w:r>
    </w:p>
    <w:p w14:paraId="472D34C3" w14:textId="77777777" w:rsidR="004E5F88" w:rsidRPr="00127F7E" w:rsidRDefault="004E5F88" w:rsidP="004E5F88">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 Start of text Proposal*************************************</w:t>
      </w:r>
    </w:p>
    <w:p w14:paraId="138D9771" w14:textId="3868DC46" w:rsidR="00627806" w:rsidRPr="00127F7E" w:rsidRDefault="00627806" w:rsidP="00627806">
      <w:pPr>
        <w:pStyle w:val="a4"/>
        <w:rPr>
          <w:rFonts w:ascii="Times New Roman" w:eastAsia="等线" w:hAnsi="Times New Roman"/>
          <w:b/>
          <w:bCs/>
          <w:szCs w:val="20"/>
          <w:lang w:eastAsia="zh-CN"/>
        </w:rPr>
      </w:pPr>
      <w:r w:rsidRPr="00127F7E">
        <w:rPr>
          <w:rFonts w:ascii="Times New Roman" w:hAnsi="Times New Roman"/>
          <w:b/>
          <w:bCs/>
          <w:szCs w:val="20"/>
        </w:rPr>
        <w:t>10.4A</w:t>
      </w:r>
      <w:r w:rsidRPr="00127F7E">
        <w:rPr>
          <w:rFonts w:ascii="Times New Roman" w:hAnsi="Times New Roman"/>
          <w:b/>
          <w:bCs/>
          <w:szCs w:val="20"/>
        </w:rPr>
        <w:tab/>
        <w:t>PDCCH monitoring for early indicatio</w:t>
      </w:r>
      <w:bookmarkEnd w:id="4"/>
      <w:r w:rsidRPr="00127F7E">
        <w:rPr>
          <w:rFonts w:ascii="Times New Roman" w:hAnsi="Times New Roman"/>
          <w:b/>
          <w:bCs/>
          <w:szCs w:val="20"/>
        </w:rPr>
        <w:t>n of paging</w:t>
      </w:r>
    </w:p>
    <w:p w14:paraId="39F77E0D" w14:textId="77777777" w:rsidR="00627806" w:rsidRPr="00127F7E" w:rsidRDefault="00627806" w:rsidP="00627806">
      <w:pPr>
        <w:pStyle w:val="a4"/>
        <w:rPr>
          <w:rFonts w:ascii="Times New Roman" w:hAnsi="Times New Roman"/>
          <w:szCs w:val="20"/>
        </w:rPr>
      </w:pPr>
      <w:r w:rsidRPr="00127F7E">
        <w:rPr>
          <w:rFonts w:ascii="Times New Roman" w:hAnsi="Times New Roman"/>
          <w:szCs w:val="20"/>
        </w:rPr>
        <w:t>A UE can be provided the following for detection of a DCI format 2_7 in RRC_IDLE state or in RRC_INACTIVE state [12, TS 38.331]</w:t>
      </w:r>
    </w:p>
    <w:p w14:paraId="66AB94CF" w14:textId="4F98F13C" w:rsidR="00627806" w:rsidRPr="00127F7E" w:rsidRDefault="00627806" w:rsidP="005B0CFD">
      <w:pPr>
        <w:pStyle w:val="a4"/>
        <w:numPr>
          <w:ilvl w:val="0"/>
          <w:numId w:val="27"/>
        </w:numPr>
        <w:rPr>
          <w:rFonts w:ascii="Times New Roman" w:hAnsi="Times New Roman"/>
          <w:szCs w:val="20"/>
        </w:rPr>
      </w:pPr>
      <w:r w:rsidRPr="00127F7E">
        <w:rPr>
          <w:rFonts w:ascii="Times New Roman" w:hAnsi="Times New Roman"/>
          <w:szCs w:val="20"/>
        </w:rPr>
        <w:t xml:space="preserve">a search space set, by </w:t>
      </w:r>
      <w:r w:rsidRPr="00127F7E">
        <w:rPr>
          <w:rFonts w:ascii="Times New Roman" w:hAnsi="Times New Roman"/>
          <w:i/>
          <w:iCs/>
          <w:szCs w:val="20"/>
        </w:rPr>
        <w:t>peiSearchSpace</w:t>
      </w:r>
      <w:r w:rsidRPr="00127F7E">
        <w:rPr>
          <w:rFonts w:ascii="Times New Roman" w:hAnsi="Times New Roman"/>
          <w:iCs/>
          <w:szCs w:val="20"/>
        </w:rPr>
        <w:t>,</w:t>
      </w:r>
      <w:r w:rsidRPr="00127F7E">
        <w:rPr>
          <w:rFonts w:ascii="Times New Roman" w:hAnsi="Times New Roman"/>
          <w:szCs w:val="20"/>
        </w:rPr>
        <w:t xml:space="preserve"> to monitor PDCCH for detection of DCI format </w:t>
      </w:r>
      <w:r w:rsidRPr="00127F7E">
        <w:rPr>
          <w:rFonts w:ascii="Times New Roman" w:hAnsi="Times New Roman"/>
          <w:szCs w:val="20"/>
          <w:lang w:val="en-US"/>
        </w:rPr>
        <w:t>2_7</w:t>
      </w:r>
      <w:r w:rsidRPr="00127F7E">
        <w:rPr>
          <w:rFonts w:ascii="Times New Roman" w:hAnsi="Times New Roman"/>
          <w:szCs w:val="20"/>
        </w:rPr>
        <w:t xml:space="preserve"> according to a </w:t>
      </w:r>
      <w:r w:rsidRPr="00127F7E">
        <w:rPr>
          <w:rFonts w:ascii="Times New Roman" w:hAnsi="Times New Roman"/>
          <w:szCs w:val="20"/>
          <w:lang w:val="en-US"/>
        </w:rPr>
        <w:t>Type2A-PDCCH</w:t>
      </w:r>
      <w:r w:rsidRPr="00127F7E">
        <w:rPr>
          <w:rFonts w:ascii="Times New Roman" w:hAnsi="Times New Roman"/>
          <w:szCs w:val="20"/>
        </w:rPr>
        <w:t xml:space="preserve"> </w:t>
      </w:r>
      <w:r w:rsidRPr="00127F7E">
        <w:rPr>
          <w:rFonts w:ascii="Times New Roman" w:hAnsi="Times New Roman"/>
          <w:szCs w:val="20"/>
          <w:lang w:val="en-US"/>
        </w:rPr>
        <w:t xml:space="preserve">CSS set </w:t>
      </w:r>
      <w:r w:rsidRPr="00127F7E">
        <w:rPr>
          <w:rFonts w:ascii="Times New Roman" w:hAnsi="Times New Roman"/>
          <w:szCs w:val="20"/>
        </w:rPr>
        <w:t>as described in clause 10.1</w:t>
      </w:r>
    </w:p>
    <w:p w14:paraId="5F78AC1A" w14:textId="0FB9FD8E" w:rsidR="00627806" w:rsidRPr="00127F7E" w:rsidRDefault="00627806" w:rsidP="005B0CFD">
      <w:pPr>
        <w:pStyle w:val="a4"/>
        <w:numPr>
          <w:ilvl w:val="0"/>
          <w:numId w:val="27"/>
        </w:numPr>
        <w:rPr>
          <w:rFonts w:ascii="Times New Roman" w:hAnsi="Times New Roman"/>
          <w:szCs w:val="20"/>
        </w:rPr>
      </w:pPr>
      <w:r w:rsidRPr="00127F7E">
        <w:rPr>
          <w:rFonts w:ascii="Times New Roman" w:hAnsi="Times New Roman"/>
          <w:szCs w:val="20"/>
        </w:rPr>
        <w:t>a</w:t>
      </w:r>
      <w:r w:rsidRPr="00127F7E">
        <w:rPr>
          <w:rFonts w:ascii="Times New Roman" w:hAnsi="Times New Roman"/>
          <w:szCs w:val="20"/>
          <w:lang w:val="en-US"/>
        </w:rPr>
        <w:t xml:space="preserve"> number of frames, by </w:t>
      </w:r>
      <w:ins w:id="5" w:author="cuishengjiang@oppo.com" w:date="2022-01-10T22:38:00Z">
        <w:r w:rsidR="00D442F0" w:rsidRPr="00127F7E">
          <w:rPr>
            <w:rFonts w:ascii="Times New Roman" w:hAnsi="Times New Roman"/>
            <w:szCs w:val="20"/>
            <w:lang w:val="en-US"/>
          </w:rPr>
          <w:t>(</w:t>
        </w:r>
        <w:r w:rsidR="00D442F0" w:rsidRPr="00127F7E">
          <w:rPr>
            <w:rFonts w:ascii="Times New Roman" w:hAnsi="Times New Roman"/>
            <w:i/>
            <w:iCs/>
            <w:szCs w:val="20"/>
            <w:lang w:val="en-US"/>
            <w:rPrChange w:id="6" w:author="cuishengjiang@oppo.com" w:date="2022-01-10T22:38:00Z">
              <w:rPr>
                <w:rFonts w:ascii="Times New Roman" w:hAnsi="Times New Roman"/>
                <w:szCs w:val="20"/>
                <w:lang w:val="en-US"/>
              </w:rPr>
            </w:rPrChange>
          </w:rPr>
          <w:t>Ns/POnumPerPEI</w:t>
        </w:r>
        <w:r w:rsidR="00D442F0" w:rsidRPr="00127F7E">
          <w:rPr>
            <w:rFonts w:ascii="Times New Roman" w:hAnsi="Times New Roman"/>
            <w:szCs w:val="20"/>
            <w:lang w:val="en-US"/>
          </w:rPr>
          <w:t xml:space="preserve">) </w:t>
        </w:r>
      </w:ins>
      <w:ins w:id="7" w:author="cuishengjiang@oppo.com" w:date="2022-01-10T22:39:00Z">
        <w:r w:rsidR="00B549AB" w:rsidRPr="00127F7E">
          <w:rPr>
            <w:rFonts w:ascii="Times New Roman" w:hAnsi="Times New Roman"/>
            <w:szCs w:val="20"/>
            <w:lang w:val="en-US"/>
          </w:rPr>
          <w:t>frame</w:t>
        </w:r>
        <w:r w:rsidR="00D438C5" w:rsidRPr="00127F7E">
          <w:rPr>
            <w:rFonts w:ascii="Times New Roman" w:hAnsi="Times New Roman"/>
            <w:szCs w:val="20"/>
            <w:lang w:val="en-US"/>
          </w:rPr>
          <w:t>-level</w:t>
        </w:r>
        <w:r w:rsidR="00B549AB" w:rsidRPr="00127F7E">
          <w:rPr>
            <w:rFonts w:ascii="Times New Roman" w:hAnsi="Times New Roman"/>
            <w:szCs w:val="20"/>
            <w:lang w:val="en-US"/>
          </w:rPr>
          <w:t xml:space="preserve"> offsets </w:t>
        </w:r>
      </w:ins>
      <w:r w:rsidRPr="00127F7E">
        <w:rPr>
          <w:rFonts w:ascii="Times New Roman" w:hAnsi="Times New Roman"/>
          <w:i/>
          <w:iCs/>
          <w:szCs w:val="20"/>
        </w:rPr>
        <w:t>PEI-F_offset</w:t>
      </w:r>
      <w:r w:rsidRPr="00127F7E">
        <w:rPr>
          <w:rFonts w:ascii="Times New Roman" w:hAnsi="Times New Roman"/>
          <w:szCs w:val="20"/>
          <w:lang w:val="en-US"/>
        </w:rPr>
        <w:t xml:space="preserve">, from the start of the first paging frame of paging frames associated with a number of PDCCH monitoring occasions for DCI format 2_7 [17, TS 38.304] to the start of a frame </w:t>
      </w:r>
    </w:p>
    <w:p w14:paraId="336F58A8" w14:textId="011F6560" w:rsidR="00627806" w:rsidRPr="00127F7E" w:rsidRDefault="00627806" w:rsidP="005B0CFD">
      <w:pPr>
        <w:pStyle w:val="a4"/>
        <w:numPr>
          <w:ilvl w:val="0"/>
          <w:numId w:val="27"/>
        </w:numPr>
        <w:rPr>
          <w:rFonts w:ascii="Times New Roman" w:hAnsi="Times New Roman"/>
          <w:szCs w:val="20"/>
        </w:rPr>
      </w:pPr>
      <w:r w:rsidRPr="00127F7E">
        <w:rPr>
          <w:rFonts w:ascii="Times New Roman" w:hAnsi="Times New Roman"/>
          <w:szCs w:val="20"/>
          <w:lang w:val="en-US"/>
        </w:rPr>
        <w:t>a number of symbols, by</w:t>
      </w:r>
      <w:ins w:id="8" w:author="cuishengjiang@oppo.com" w:date="2022-01-10T22:38:00Z">
        <w:r w:rsidR="00A071BF" w:rsidRPr="00127F7E">
          <w:rPr>
            <w:rFonts w:ascii="Times New Roman" w:hAnsi="Times New Roman"/>
            <w:szCs w:val="20"/>
            <w:lang w:val="en-US"/>
          </w:rPr>
          <w:t xml:space="preserve"> (</w:t>
        </w:r>
        <w:r w:rsidR="00A071BF" w:rsidRPr="00127F7E">
          <w:rPr>
            <w:rFonts w:ascii="Times New Roman" w:hAnsi="Times New Roman"/>
            <w:i/>
            <w:iCs/>
            <w:szCs w:val="20"/>
            <w:lang w:val="en-US"/>
          </w:rPr>
          <w:t>Ns/POnumPerPEI</w:t>
        </w:r>
        <w:r w:rsidR="00A071BF" w:rsidRPr="00127F7E">
          <w:rPr>
            <w:rFonts w:ascii="Times New Roman" w:hAnsi="Times New Roman"/>
            <w:szCs w:val="20"/>
            <w:lang w:val="en-US"/>
          </w:rPr>
          <w:t>)</w:t>
        </w:r>
      </w:ins>
      <w:r w:rsidRPr="00127F7E">
        <w:rPr>
          <w:rFonts w:ascii="Times New Roman" w:hAnsi="Times New Roman"/>
          <w:szCs w:val="20"/>
          <w:lang w:val="en-US"/>
        </w:rPr>
        <w:t xml:space="preserve"> </w:t>
      </w:r>
      <w:ins w:id="9" w:author="cuishengjiang@oppo.com" w:date="2022-01-10T22:39:00Z">
        <w:r w:rsidR="00B2340C" w:rsidRPr="00127F7E">
          <w:rPr>
            <w:rFonts w:ascii="Times New Roman" w:hAnsi="Times New Roman"/>
            <w:szCs w:val="20"/>
            <w:lang w:val="en-US"/>
          </w:rPr>
          <w:t xml:space="preserve">symbol-level offsets </w:t>
        </w:r>
      </w:ins>
      <w:r w:rsidRPr="00127F7E">
        <w:rPr>
          <w:rFonts w:ascii="Times New Roman" w:hAnsi="Times New Roman"/>
          <w:i/>
          <w:iCs/>
          <w:szCs w:val="20"/>
        </w:rPr>
        <w:t>firstPDCCH-MonitoringOccasionOfPEI-O</w:t>
      </w:r>
      <w:r w:rsidRPr="00127F7E">
        <w:rPr>
          <w:rFonts w:ascii="Times New Roman" w:hAnsi="Times New Roman"/>
          <w:szCs w:val="20"/>
          <w:lang w:val="en-US"/>
        </w:rPr>
        <w:t xml:space="preserve">, from the start of the frame </w:t>
      </w:r>
      <w:r w:rsidRPr="00127F7E">
        <w:rPr>
          <w:rFonts w:ascii="Times New Roman" w:hAnsi="Times New Roman"/>
          <w:szCs w:val="20"/>
        </w:rPr>
        <w:t xml:space="preserve">to the start of the first </w:t>
      </w:r>
      <w:r w:rsidRPr="00127F7E">
        <w:rPr>
          <w:rFonts w:ascii="Times New Roman" w:hAnsi="Times New Roman"/>
          <w:szCs w:val="20"/>
          <w:lang w:val="en-US"/>
        </w:rPr>
        <w:t>PDCCH monitoring occasion for DCI format 2_7</w:t>
      </w:r>
    </w:p>
    <w:p w14:paraId="51A8FE7F" w14:textId="5BCDDC41" w:rsidR="00627806" w:rsidRPr="00127F7E" w:rsidRDefault="00627806" w:rsidP="005B0CFD">
      <w:pPr>
        <w:pStyle w:val="a4"/>
        <w:numPr>
          <w:ilvl w:val="0"/>
          <w:numId w:val="27"/>
        </w:numPr>
        <w:rPr>
          <w:rFonts w:ascii="Times New Roman" w:hAnsi="Times New Roman"/>
          <w:szCs w:val="20"/>
        </w:rPr>
      </w:pPr>
      <w:r w:rsidRPr="00127F7E">
        <w:rPr>
          <w:rFonts w:ascii="Times New Roman" w:hAnsi="Times New Roman"/>
          <w:szCs w:val="20"/>
        </w:rPr>
        <w:t xml:space="preserve">a </w:t>
      </w:r>
      <w:r w:rsidRPr="00127F7E">
        <w:rPr>
          <w:rFonts w:ascii="Times New Roman" w:hAnsi="Times New Roman"/>
          <w:szCs w:val="20"/>
          <w:lang w:val="en-US"/>
        </w:rPr>
        <w:t xml:space="preserve">size, by </w:t>
      </w:r>
      <w:r w:rsidRPr="00127F7E">
        <w:rPr>
          <w:rFonts w:ascii="Times New Roman" w:hAnsi="Times New Roman"/>
          <w:i/>
          <w:iCs/>
          <w:szCs w:val="20"/>
        </w:rPr>
        <w:t>payloadSizeDCI_format2_7</w:t>
      </w:r>
    </w:p>
    <w:p w14:paraId="5B382354" w14:textId="51C47EDA" w:rsidR="00627806" w:rsidRPr="00127F7E" w:rsidRDefault="00627806" w:rsidP="005B0CFD">
      <w:pPr>
        <w:pStyle w:val="a4"/>
        <w:numPr>
          <w:ilvl w:val="0"/>
          <w:numId w:val="27"/>
        </w:numPr>
        <w:rPr>
          <w:rFonts w:ascii="Times New Roman" w:hAnsi="Times New Roman"/>
          <w:szCs w:val="20"/>
        </w:rPr>
      </w:pPr>
      <w:r w:rsidRPr="00127F7E">
        <w:rPr>
          <w:rFonts w:ascii="Times New Roman" w:hAnsi="Times New Roman"/>
          <w:szCs w:val="20"/>
        </w:rPr>
        <w:t xml:space="preserve">a </w:t>
      </w:r>
      <w:r w:rsidRPr="00127F7E">
        <w:rPr>
          <w:rFonts w:ascii="Times New Roman" w:hAnsi="Times New Roman"/>
          <w:szCs w:val="20"/>
          <w:lang w:val="en-US"/>
        </w:rPr>
        <w:t xml:space="preserve">number of subgroups per paging occasion, </w:t>
      </w:r>
      <w:r w:rsidR="00CD38DC" w:rsidRPr="00127F7E">
        <w:rPr>
          <w:rFonts w:ascii="Times New Roman" w:hAnsi="Times New Roman"/>
          <w:position w:val="-12"/>
          <w:szCs w:val="20"/>
          <w:lang w:val="en-US"/>
        </w:rPr>
        <w:object w:dxaOrig="480" w:dyaOrig="380" w14:anchorId="214E82DA">
          <v:shape id="_x0000_i1040" type="#_x0000_t75" style="width:24pt;height:19.5pt" o:ole="">
            <v:imagedata r:id="rId36" o:title=""/>
          </v:shape>
          <o:OLEObject Type="Embed" ProgID="Equation.KSEE3" ShapeID="_x0000_i1040" DrawAspect="Content" ObjectID="_1703423894" r:id="rId37"/>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3E7B065A">
          <v:shape id="_x0000_i1041" type="#_x0000_t75" style="width:1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A&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C1FDA&quot; wsp:rsidP=&quot;003C1FDA&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by </w:t>
      </w:r>
      <w:r w:rsidRPr="00127F7E">
        <w:rPr>
          <w:rFonts w:ascii="Times New Roman" w:hAnsi="Times New Roman"/>
          <w:i/>
          <w:iCs/>
          <w:szCs w:val="20"/>
        </w:rPr>
        <w:t>subgroupsNumPerPO</w:t>
      </w:r>
    </w:p>
    <w:p w14:paraId="13B03B83" w14:textId="699C2197" w:rsidR="00627806" w:rsidRPr="00127F7E" w:rsidRDefault="00627806" w:rsidP="005B0CFD">
      <w:pPr>
        <w:pStyle w:val="a4"/>
        <w:numPr>
          <w:ilvl w:val="0"/>
          <w:numId w:val="27"/>
        </w:numPr>
        <w:rPr>
          <w:rFonts w:ascii="Times New Roman" w:hAnsi="Times New Roman"/>
          <w:szCs w:val="20"/>
        </w:rPr>
      </w:pPr>
      <w:r w:rsidRPr="00127F7E">
        <w:rPr>
          <w:rFonts w:ascii="Times New Roman" w:hAnsi="Times New Roman"/>
          <w:szCs w:val="20"/>
        </w:rPr>
        <w:t xml:space="preserve">a </w:t>
      </w:r>
      <w:r w:rsidRPr="00127F7E">
        <w:rPr>
          <w:rFonts w:ascii="Times New Roman" w:hAnsi="Times New Roman"/>
          <w:szCs w:val="20"/>
          <w:lang w:val="en-US"/>
        </w:rPr>
        <w:t xml:space="preserve">number of paging occasions associated with the number of PDCCH monitoring occasions for DCI format 2_7, </w:t>
      </w:r>
      <w:r w:rsidR="0055002D" w:rsidRPr="00127F7E">
        <w:rPr>
          <w:rFonts w:ascii="Times New Roman" w:hAnsi="Times New Roman"/>
          <w:position w:val="-12"/>
          <w:szCs w:val="20"/>
          <w:lang w:val="en-US"/>
        </w:rPr>
        <w:object w:dxaOrig="520" w:dyaOrig="380" w14:anchorId="00A4C09F">
          <v:shape id="_x0000_i1042" type="#_x0000_t75" style="width:26.25pt;height:19.5pt" o:ole="">
            <v:imagedata r:id="rId39" o:title=""/>
          </v:shape>
          <o:OLEObject Type="Embed" ProgID="Equation.KSEE3" ShapeID="_x0000_i1042" DrawAspect="Content" ObjectID="_1703423895" r:id="rId40"/>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59F5FF50">
          <v:shape id="_x0000_i1043" type="#_x0000_t75" style="width:1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A8D&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45A8D&quot; wsp:rsidP=&quot;00345A8D&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PO&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EI&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by </w:t>
      </w:r>
      <w:r w:rsidRPr="00127F7E">
        <w:rPr>
          <w:rFonts w:ascii="Times New Roman" w:hAnsi="Times New Roman"/>
          <w:i/>
          <w:iCs/>
          <w:szCs w:val="20"/>
        </w:rPr>
        <w:t>PONumPerPEI</w:t>
      </w:r>
    </w:p>
    <w:p w14:paraId="66118216" w14:textId="74EC0C01" w:rsidR="00B400CF" w:rsidRPr="00127F7E" w:rsidRDefault="00627806" w:rsidP="009D5A46">
      <w:pPr>
        <w:pStyle w:val="a4"/>
        <w:rPr>
          <w:rFonts w:ascii="Times New Roman" w:hAnsi="Times New Roman"/>
          <w:szCs w:val="20"/>
          <w:lang w:val="en-US"/>
        </w:rPr>
      </w:pPr>
      <w:r w:rsidRPr="00127F7E">
        <w:rPr>
          <w:rFonts w:ascii="Times New Roman" w:hAnsi="Times New Roman"/>
          <w:szCs w:val="20"/>
          <w:lang w:val="en-US"/>
        </w:rPr>
        <w:t xml:space="preserve">A paging indication field of DCI format 2_7 includes </w:t>
      </w:r>
      <w:r w:rsidR="0055002D" w:rsidRPr="00127F7E">
        <w:rPr>
          <w:rFonts w:ascii="Times New Roman" w:hAnsi="Times New Roman"/>
          <w:position w:val="-12"/>
          <w:szCs w:val="20"/>
          <w:lang w:val="en-US"/>
        </w:rPr>
        <w:object w:dxaOrig="520" w:dyaOrig="380" w14:anchorId="7BFE83C9">
          <v:shape id="_x0000_i1044" type="#_x0000_t75" style="width:26.25pt;height:19.5pt" o:ole="">
            <v:imagedata r:id="rId42" o:title=""/>
          </v:shape>
          <o:OLEObject Type="Embed" ProgID="Equation.KSEE3" ShapeID="_x0000_i1044" DrawAspect="Content" ObjectID="_1703423896" r:id="rId43"/>
        </w:object>
      </w:r>
      <w:r w:rsidRPr="00127F7E">
        <w:rPr>
          <w:rFonts w:ascii="Times New Roman" w:hAnsi="Times New Roman"/>
          <w:szCs w:val="20"/>
          <w:lang w:val="en-US"/>
        </w:rPr>
        <w:t xml:space="preserve">segments of </w:t>
      </w:r>
      <w:r w:rsidR="00C66955" w:rsidRPr="00127F7E">
        <w:rPr>
          <w:rFonts w:ascii="Times New Roman" w:hAnsi="Times New Roman"/>
          <w:position w:val="-4"/>
          <w:szCs w:val="20"/>
          <w:lang w:val="en-US"/>
        </w:rPr>
        <w:object w:dxaOrig="260" w:dyaOrig="260" w14:anchorId="3C7C73D8">
          <v:shape id="_x0000_i1045" type="#_x0000_t75" style="width:12.75pt;height:12.75pt" o:ole="">
            <v:imagedata r:id="rId44" o:title=""/>
          </v:shape>
          <o:OLEObject Type="Embed" ProgID="Equation.KSEE3" ShapeID="_x0000_i1045" DrawAspect="Content" ObjectID="_1703423897" r:id="rId45"/>
        </w:object>
      </w:r>
      <w:r w:rsidRPr="00127F7E">
        <w:rPr>
          <w:rFonts w:ascii="Times New Roman" w:hAnsi="Times New Roman"/>
          <w:szCs w:val="20"/>
          <w:lang w:val="en-US"/>
        </w:rPr>
        <w:t xml:space="preserve"> bits, where </w:t>
      </w:r>
      <w:r w:rsidR="00B012D3" w:rsidRPr="00127F7E">
        <w:rPr>
          <w:rFonts w:ascii="Times New Roman" w:hAnsi="Times New Roman"/>
          <w:position w:val="-12"/>
          <w:szCs w:val="20"/>
          <w:lang w:val="en-US"/>
        </w:rPr>
        <w:object w:dxaOrig="900" w:dyaOrig="380" w14:anchorId="0044AF93">
          <v:shape id="_x0000_i1046" type="#_x0000_t75" style="width:45pt;height:19.5pt" o:ole="">
            <v:imagedata r:id="rId46" o:title=""/>
          </v:shape>
          <o:OLEObject Type="Embed" ProgID="Equation.KSEE3" ShapeID="_x0000_i1046" DrawAspect="Content" ObjectID="_1703423898" r:id="rId47"/>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7CF775A2">
          <v:shape id="_x0000_i1047" type="#_x0000_t75" style="width:38.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5CB&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5C25CB&quot; wsp:rsidP=&quot;005C25CB&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rPr&gt;&lt;m:t&gt;K=&lt;/m:t&gt;&lt;/m:r&gt;&lt;m:r&gt;&lt;w:rPr&gt;&lt;w:rFonts w:ascii=&quot;Cambria Math&quot; w:fareast=&quot;瀹嬩綋&quot; w:h-ansi=&quot;Cambria Math&quot;/&gt;&lt;wx:font wx:val=&quot;Cambria Math&quot;/&gt;&lt;w:i/&gt;&lt;w:sz-cs w:val=&quot;20&quot;/&gt;&lt;w:highlight w:val=&quot;yellow&quot;x:s/&gt;&lt;w:lx:sang w:x:sval=&quot;Ex:sN-US&quot;/&gt;&lt;/w:rPr&gt;&lt;m:t&gt;N&lt;/m:t&gt;&lt;/m:r&gt;&lt;/m:e&gt;&lt;m:sub&gt;&lt;m:r&gt;&lt;m:rPr&gt;&lt;m:sty m:val=&quot;p&quot;/&gt;&lt;/m:rPr&gt;&lt;w:rPr&gt;&lt;w:rFonts w:ascii=&quot;Cambria Math&quot; w:fareast=&quot;瀹嬩綋&quot; w:h-ansi=&quot;Cambria Math&quot;/&gt;&lt;wx:font wx:val=&quot;Cambria Math&quot;/&gt;&lt;w:sz-cs w:val=&quot;20&quot;/&gt;&lt;w:highx:slight w:vx:sal=&quot;yellox:sw&quot;/&gt;&lt;w:lax:sng w:val=&quot;EN-US&quot;/&gt;&lt;/w:rPr&gt;&lt;m:t&gt;SG&lt;/m:t&gt;&lt;/m:r&gt;&lt;/m:sub&gt;&lt;m:sup&gt;&lt;m:r&gt;&lt;m:rPr&gt;&lt;m:sty m:val=&quot;p&quot;/&gt;&lt;/m:rPr&gt;&lt;w:rPr&gt;&lt;w:rFonts w:ascii=&quot;Cambria Math&quot; w:fareast=&quot;瀹嬩綋&quot; w:h-ansi=&quot;Cambria Math&quot;/&gt;&lt;wx:font wx:val=&quot;Cambria Math&quot;/&gt;&lt;w:szx:s-cs w:val=&quot;2x:s0&quot;/&gt;&lt;w:highlx:sight w:val=&quot;x:syellow&quot;/&gt;&lt;w:lang w:val=&quot;EN-US&quot;/&gt;&lt;/w:rPr&gt;&lt;m:t&gt;PO&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if </w:t>
      </w:r>
      <w:r w:rsidR="004B4406" w:rsidRPr="00127F7E">
        <w:rPr>
          <w:rFonts w:ascii="Times New Roman" w:hAnsi="Times New Roman"/>
          <w:position w:val="-12"/>
          <w:szCs w:val="20"/>
          <w:lang w:val="en-US"/>
        </w:rPr>
        <w:object w:dxaOrig="859" w:dyaOrig="380" w14:anchorId="0A97778C">
          <v:shape id="_x0000_i1048" type="#_x0000_t75" style="width:42.75pt;height:19.5pt" o:ole="">
            <v:imagedata r:id="rId49" o:title=""/>
          </v:shape>
          <o:OLEObject Type="Embed" ProgID="Equation.KSEE3" ShapeID="_x0000_i1048" DrawAspect="Content" ObjectID="_1703423899" r:id="rId50"/>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4DFE6F73">
          <v:shape id="_x0000_i1049" type="#_x0000_t75" style="width:36.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99D&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71499D&quot; wsp:rsidP=&quot;0071499D&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r&gt;&lt;w:rPr&gt;&lt;w:rFonts w:ascii=&quot;Cambria Math&quot; w:fareast=&quot;瀹嬩綋&quot; w:h-ansi=&quot;Cambria Math&quot;/&gt;x:s&lt;wx:font wx:x:sval=&quot;Cambriax:s Math&quot;/&gt;&lt;w:ix:s/&gt;&lt;w:sz-cs w:val=&quot;20&quot;/&gt;&lt;w:highlight w:val=&quot;yellow&quot;/&gt;&lt;w:lang w:val=&quot;EN-US&quot;/&gt;&lt;/w:rPr&gt;&lt;m:t&gt;&amp;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1"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and</w:t>
      </w:r>
      <w:r w:rsidR="004B4406" w:rsidRPr="00127F7E">
        <w:rPr>
          <w:rFonts w:ascii="Times New Roman" w:hAnsi="Times New Roman"/>
          <w:szCs w:val="20"/>
          <w:lang w:val="en-US"/>
        </w:rPr>
        <w:t xml:space="preserve"> </w:t>
      </w:r>
      <w:r w:rsidR="00136428" w:rsidRPr="00127F7E">
        <w:rPr>
          <w:rFonts w:ascii="Times New Roman" w:hAnsi="Times New Roman"/>
          <w:position w:val="-4"/>
          <w:szCs w:val="20"/>
          <w:lang w:val="en-US"/>
        </w:rPr>
        <w:object w:dxaOrig="620" w:dyaOrig="260" w14:anchorId="52F92506">
          <v:shape id="_x0000_i1050" type="#_x0000_t75" style="width:30.75pt;height:12.75pt" o:ole="">
            <v:imagedata r:id="rId52" o:title=""/>
          </v:shape>
          <o:OLEObject Type="Embed" ProgID="Equation.KSEE3" ShapeID="_x0000_i1050" DrawAspect="Content" ObjectID="_1703423900" r:id="rId53"/>
        </w:object>
      </w:r>
      <w:r w:rsidR="004B4406" w:rsidRPr="00127F7E">
        <w:rPr>
          <w:rFonts w:ascii="Times New Roman" w:hAnsi="Times New Roman"/>
          <w:szCs w:val="20"/>
          <w:lang w:val="en-US"/>
        </w:rPr>
        <w:t xml:space="preserve"> </w:t>
      </w:r>
      <w:r w:rsidRPr="00127F7E">
        <w:rPr>
          <w:rFonts w:ascii="Times New Roman" w:hAnsi="Times New Roman"/>
          <w:szCs w:val="20"/>
          <w:lang w:val="en-US"/>
        </w:rPr>
        <w:t xml:space="preserve">if </w:t>
      </w:r>
      <w:r w:rsidR="00CD38DC" w:rsidRPr="00127F7E">
        <w:rPr>
          <w:rFonts w:ascii="Times New Roman" w:hAnsi="Times New Roman"/>
          <w:position w:val="-12"/>
          <w:szCs w:val="20"/>
          <w:lang w:val="en-US"/>
        </w:rPr>
        <w:object w:dxaOrig="480" w:dyaOrig="380" w14:anchorId="2415ED0C">
          <v:shape id="_x0000_i1051" type="#_x0000_t75" style="width:24pt;height:19.5pt" o:ole="">
            <v:imagedata r:id="rId54" o:title=""/>
          </v:shape>
          <o:OLEObject Type="Embed" ProgID="Equation.KSEE3" ShapeID="_x0000_i1051" DrawAspect="Content" ObjectID="_1703423901" r:id="rId55"/>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0D958132">
          <v:shape id="_x0000_i1052" type="#_x0000_t75" style="width:1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DC4&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35DC4&quot; wsp:rsidP=&quot;00335DC4&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is not provided or</w:t>
      </w:r>
      <w:r w:rsidR="004B4406" w:rsidRPr="00127F7E">
        <w:rPr>
          <w:rFonts w:ascii="Times New Roman" w:hAnsi="Times New Roman"/>
          <w:szCs w:val="20"/>
          <w:lang w:val="en-US"/>
        </w:rPr>
        <w:t xml:space="preserve"> </w:t>
      </w:r>
      <w:r w:rsidR="00136428" w:rsidRPr="00127F7E">
        <w:rPr>
          <w:rFonts w:ascii="Times New Roman" w:hAnsi="Times New Roman"/>
          <w:position w:val="-12"/>
          <w:szCs w:val="20"/>
          <w:lang w:val="en-US"/>
        </w:rPr>
        <w:object w:dxaOrig="859" w:dyaOrig="380" w14:anchorId="3129FCE7">
          <v:shape id="_x0000_i1053" type="#_x0000_t75" style="width:42.75pt;height:19.5pt" o:ole="">
            <v:imagedata r:id="rId56" o:title=""/>
          </v:shape>
          <o:OLEObject Type="Embed" ProgID="Equation.KSEE3" ShapeID="_x0000_i1053" DrawAspect="Content" ObjectID="_1703423902" r:id="rId57"/>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3EB624F3">
          <v:shape id="_x0000_i1054" type="#_x0000_t75" style="width:36.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27C&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77227C&quot; wsp:rsidP=&quot;0077227C&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r&gt;&lt;w:rPr&gt;&lt;w:rFonts w:ascii=&quot;Cambria Math&quot; w:fareast=&quot;瀹嬩綋&quot; w:h-ansi=&quot;Cambria Math&quot;/&gt;x:s&lt;wx:font wx:x:sval=&quot;Cambriax:s Math&quot;/&gt;&lt;w:ix:s/&gt;&lt;w:sz-cs w:val=&quot;20&quot;/&gt;&lt;w:highlight w:val=&quot;yellow&quot;/&gt;&lt;w:lang w:val=&quot;EN-US&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For a subgroup index </w:t>
      </w:r>
      <w:r w:rsidR="0038148C" w:rsidRPr="00127F7E">
        <w:rPr>
          <w:rFonts w:ascii="Times New Roman" w:hAnsi="Times New Roman"/>
          <w:position w:val="-12"/>
          <w:szCs w:val="20"/>
          <w:lang w:val="en-US"/>
        </w:rPr>
        <w:object w:dxaOrig="320" w:dyaOrig="360" w14:anchorId="39DB74BA">
          <v:shape id="_x0000_i1055" type="#_x0000_t75" style="width:15.75pt;height:18pt" o:ole="">
            <v:imagedata r:id="rId59" o:title=""/>
          </v:shape>
          <o:OLEObject Type="Embed" ProgID="Equation.KSEE3" ShapeID="_x0000_i1055" DrawAspect="Content" ObjectID="_1703423903" r:id="rId60"/>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40460042">
          <v:shape id="_x0000_i105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D35&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861D35&quot; wsp:rsidP=&quot;00861D35&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i&lt;/m:t&gt;&lt;/m:r&gt;&lt;/m:e&gt;&lt;m:sub&gt;&lt;m:r&gt;&lt;w:rPr&gt;&lt;w:rFonts w:ascii=&quot;Cambria Math&quot; w:fareast=&quot;瀹嬩綋&quot; w:h-ansi=&quot;Cambria Math&quot;/&gt;&lt;wx:font wx:val=&quot;Cambria Math&quot;/&gt;&lt;w:i/&gt;&lt;w:sz-cs w:val=&quot;20&quot;/&gt;&lt;x:sw:highx:slight x:sw:val=x:s&quot;yellow&quot;/&gt;&lt;w:lang w:val=&quot;EN-US&quot;/&gt;&lt;/w:rPr&gt;&lt;m:t&gt;SG&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1"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65735040">
          <v:shape id="_x0000_i1057" type="#_x0000_t75" style="width:5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987&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1E1987&quot; wsp:rsidP=&quot;001E1987&quot;&gt;&lt;m:oMathPara&gt;&lt;m:oMath&gt;&lt;m:r&gt;&lt;w:rPr&gt;&lt;w:rFonts w:ascii=&quot;Cambria Math&quot; w:fareast=&quot;瀹嬩綋&quot; w:h-ansi=&quot;Cambria Math&quot;/&gt;&lt;wx:font wx:val=&quot;Cambria Math&quot;/&gt;&lt;w:i/&gt;&lt;w:sz-cs w:val=&quot;20&quot;/&gt;&lt;w:higx:sx:sx:sx:shlight w:val=&quot;yellow&quot;/&gt;&lt;w:lang w:val=&quot;EN-US&quot;/&gt;&lt;/w:rPr&gt;&lt;m:t&gt;0鈮?/m:t&gt;&lt;/m:r&gt;&lt;m:sSub&gt;&lt;m:sSubPr&gt;&lt;m:ctrlPr&gt;&lt;w:rPr&gt;&lt;w:rFonts w:ascii=&quot;Cambria Math&quot; w:fareast=&quot;瀹嬩綋&quot; w:h-ansi=&quot;Cambria Math&quot;/&gt;&lt;wx:font wx:val=&quot;Cambria Math&quot;/&gt;&lt;w:i/&gt;&lt;w:sz-cs w:val=&quot;20&quot;/&gt;&lt;gx:sw:hgx:sighgx:sliigx:sght w:val=&quot;yellow&quot;/&gt;&lt;w:lang w:val=&quot;EN-US&quot;/&gt;&lt;/w:rPr&gt;&lt;/m:ctrlPr&gt;&lt;/m:sSubPr&gt;&lt;m:e&gt;&lt;m:r&gt;&lt;w:rPr&gt;&lt;w:rFonts w:ascii=&quot;Cambria Math&quot; w:fareast=&quot;瀹嬩綋&quot; w:h-ansi=&quot;Cambria Math&quot;/&gt;&lt;wx:font wx:val=&quot;Cambria Math&quot;/&gt;&lt;w:i/&gt;&lt;w:sz-cs w:val=&quot;20&quot;/&gt;&lt;w:highlx:sight w:x:sval=&quot;yex:sllow&quot;/&gt;x:s&lt;w:lang w:val=&quot;EN-US&quot;/&gt;&lt;/w:rPr&gt;&lt;m:t&gt;i&lt;/m:t&gt;&lt;/m:r&gt;&lt;/m:e&gt;&lt;m:sub&gt;&lt;m:r&gt;&lt;w:rPr&gt;&lt;w:rFonts w:ascii=&quot;Cambria Math&quot; w:fareast=&quot;瀹嬩綋&quot; w:h-ansi=&quot;Cambria Math&quot;/&gt;&lt;wx:font wx:val=&quot;Cambria Math&quot;/&gt;&lt;w:i/&gt;&lt;w:sz-cs w:val=&quot;20&quot;/&gt;&lt;w:highlight w:x:sval=&quot;yellox:sw&quot;/&gt;&lt;w:lanx:sg w:val=&quot;Ex:sN-US&quot;/&gt;&lt;/w:rPr&gt;&lt;m:t&gt;SG&lt;/m:t&gt;&lt;/m:r&gt;&lt;/m:sub&gt;&lt;/m:sSub&gt;&lt;m:r&gt;&lt;w:rPr&gt;&lt;w:rFonts w:ascii=&quot;Cambria Math&quot; w:fareast=&quot;瀹嬩綋&quot; w:h-ansi=&quot;Cambria Math&quot;/&gt;&lt;wx:font wx:val=&quot;Cambria Math&quot;/&gt;&lt;w:i/&gt;&lt;w:sz-cs w:val=&quot;20&quot;/&gt;&lt;w:highlight w:vax:sl=&quot;yellow&quot;/&gt;&lt;x:sw:lang w:val=x:s&quot;EN-US&quot;/&gt;&lt;/w:x:srPr&gt;&lt;m:t&gt;&amp;l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0038148C" w:rsidRPr="00127F7E">
        <w:rPr>
          <w:rFonts w:ascii="Times New Roman" w:hAnsi="Times New Roman"/>
          <w:position w:val="-12"/>
          <w:szCs w:val="20"/>
          <w:lang w:val="en-US"/>
        </w:rPr>
        <w:object w:dxaOrig="1140" w:dyaOrig="360" w14:anchorId="3A320AEB">
          <v:shape id="_x0000_i1058" type="#_x0000_t75" style="width:57pt;height:18pt" o:ole="">
            <v:imagedata r:id="rId63" o:title=""/>
          </v:shape>
          <o:OLEObject Type="Embed" ProgID="Equation.KSEE3" ShapeID="_x0000_i1058" DrawAspect="Content" ObjectID="_1703423904" r:id="rId64"/>
        </w:object>
      </w:r>
      <w:r w:rsidRPr="00127F7E">
        <w:rPr>
          <w:rFonts w:ascii="Times New Roman" w:hAnsi="Times New Roman"/>
          <w:szCs w:val="20"/>
          <w:lang w:val="en-US"/>
        </w:rPr>
        <w:t xml:space="preserve">, a UE determines a value for the </w:t>
      </w:r>
      <w:r w:rsidR="0038148C" w:rsidRPr="00127F7E">
        <w:rPr>
          <w:rFonts w:ascii="Times New Roman" w:hAnsi="Times New Roman"/>
          <w:position w:val="-12"/>
          <w:szCs w:val="20"/>
          <w:lang w:val="en-US"/>
        </w:rPr>
        <w:object w:dxaOrig="1280" w:dyaOrig="360" w14:anchorId="3F387FF1">
          <v:shape id="_x0000_i1059" type="#_x0000_t75" style="width:63.75pt;height:18pt" o:ole="">
            <v:imagedata r:id="rId65" o:title=""/>
          </v:shape>
          <o:OLEObject Type="Embed" ProgID="Equation.KSEE3" ShapeID="_x0000_i1059" DrawAspect="Content" ObjectID="_1703423905" r:id="rId66"/>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51726DA1">
          <v:shape id="_x0000_i1060" type="#_x0000_t75" style="width:6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72F&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A672F&quot; wsp:rsidP=&quot;003A672F&quot;&gt;&lt;m:oMathPara&gt;&lt;m:oMath&gt;&lt;m:d&gt;&lt;m:dPr&gt;&lt;m:ctrlPr&gt;&lt;w:rPr&gt;&lt;w:rFonts w:ascii=&quot;Cambria Math&quot; w:fareast=&quot;瀹嬩綋&quot; w:h-ansi=&quot;Cambria Math&quot;/&gt;&lt;wx:font wx:val=&quot;Cambria Math&quot;/&gt;&lt;w:i/&gt;&lt;w:sz-cs wx:sx:sx:sx:s:val=&quot;20&quot;/&gt;&lt;w:highlight w:val=&quot;yellow&quot;/&gt;&lt;w:lang w:val=&quot;EN-US&quot;/&gt;&lt;/w:rPr&gt;&lt;/m:ctrlPr&gt;&lt;/m:dPr&gt;&lt;m:e&gt;&lt;m:sSub&gt;&lt;m:sSubPr&gt;&lt;m:ctrlPr&gt;&lt;w:rPr&gt;&lt;w:rFonts w:ascii=&quot;Cambria Math&quot; w:fareast=&quot;瀹嬩綋&quot; w:h-ansi=&quot;Cambria Math&quot;/&gt;&lt;wx:font wx:val=&quot;Cambria Math&quot;/&gt;&lt;w:i/&gt;&lt;x:sw:sx:sz-cx:ss wx:s:val=&quot;20&quot;/&gt;&lt;w:highlight w:val=&quot;yellow&quot;/&gt;&lt;w:lang w:val=&quot;EN-US&quot;/&gt;&lt;/w:rPr&gt;&lt;/m:ctrlPr&gt;&lt;/m:sSubPr&gt;&lt;m:e&gt;&lt;m:r&gt;&lt;w:rPr&gt;&lt;w:rFonts w:ascii=&quot;Cambria Math&quot; w:fareast=&quot;瀹嬩綋&quot; w:h-ansi=&quot;Cambria Math&quot;/&gt;&lt;wx:font wx:val=&quot;Cambria Math&quot;/&gt;&lt;w:i/&gt;&lt;w:sz-cs w:vx:sal=&quot;20x:s&quot;/&gt;&lt;w:x:shighlix:sght w:val=&quot;yellow&quot;/&gt;&lt;w:lang w:val=&quot;EN-US&quot;/&gt;&lt;/w:rPr&gt;&lt;m:t&gt;i&lt;/m:t&gt;&lt;/m:r&gt;&lt;/m:e&gt;&lt;m:sub&gt;&lt;m:r&gt;&lt;w:rPr&gt;&lt;w:rFonts w:ascii=&quot;Cambria Math&quot; w:fareast=&quot;瀹嬩綋&quot; w:h-ansi=&quot;Cambria Math&quot;/&gt;&lt;wx:font wx:val=&quot;Cambria Math&quot;/&gt;&lt;w:i/&gt;&lt;w:sz-cs w:val=&quot;20&quot;x:s/&gt;&lt;w:highx:slight w:vx:sal=&quot;yellox:sw&quot;/&gt;&lt;w:lang w:val=&quot;EN-US&quot;/&gt;&lt;/w:rPr&gt;&lt;m:t&gt;PO&lt;/m:t&gt;&lt;/m:r&gt;&lt;/m:sub&gt;&lt;/m:sSub&gt;&lt;m:r&gt;&lt;w:rPr&gt;&lt;w:rFonts w:ascii=&quot;Cambria Math&quot; w:fareast=&quot;瀹嬩綋&quot; w:h-ansi=&quot;Cambria Math&quot;/&gt;&lt;wx:font wx:val=&quot;Cambria Math&quot;/&gt;&lt;w:i/&gt;&lt;w:sz-cs w:val=&quot;20&quot;/&gt;x:s&lt;w:highlightx:s w:val=&quot;yellx:sow&quot;/&gt;&lt;w:langx:s w:val=&quot;EN-AU&quot;/&gt;&lt;/w:rPr&gt;&lt;m:t&gt;鈰匥&lt;/m:t&gt;&lt;/m:r&gt;&lt;m:r&gt;&lt;w:rPr&gt;&lt;w:rFonts w:ascii=&quot;Cambria Math&quot; w:fareast=&quot;瀹嬩綋&quot; w:h-ansi=&quot;Cambria Math&quot;/&gt;&lt;wx:font wx:val=&quot;Cambria Math&quot;/&gt;&lt;w:i/&gt;&lt;w:sz-cs w:val=&quot;20&quot;/&gt;&lt;w:highlight w:va/&gt;x:sl=&quot;yellow&quot;/&gt;&lt;w:htx:slang w:val=&quot;EN-llx:sUS&quot;/&gt;&lt;/w:rPr&gt;&lt;mngx:s:t&gt;+&lt;/m:t&gt;&lt;/m:r&gt;&lt;m:sSub&gt;&lt;m:sSubPr&gt;&lt;m:ctrlPr&gt;&lt;w:rPr&gt;&lt;w:rFonts w:ascii=&quot;Cambria Math&quot; w:fareast=&quot;瀹嬩綋&quot; w:h-ansi=&quot;Cambria Math&quot;/&gt;&lt;wx:font wx:val=&quot;Cambria Math&quot;/&gt;&lt;w:i/&gt;&lt;w:sz-cs w:val=&quot;20&quot;/&gt;&lt;w:highlx:sight w:val=&quot;yellow&quot;/x:s&gt;&lt;w:lang w:val=&quot;EN-Ux:sS&quot;/&gt;&lt;/w:rPr&gt;&lt;/m:ctrlx:sPr&gt;&lt;/m:sSubPr&gt;&lt;m:e&gt;&lt;m:r&gt;&lt;w:rPr&gt;&lt;w:rFonts w:ascii=&quot;Cambria Math&quot; w:fareast=&quot;瀹嬩綋&quot; w:h-ansi=&quot;Cambria Math&quot;/&gt;&lt;wx:font wx:val=&quot;Cambria Math&quot;/&gt;&lt;w:i/&gt;&lt;w:sz-cs w:val=&quot;20&quot;/&gt;&lt;w:highlight w:val=x:s&quot;yellow&quot;/&gt;&lt;w:lang w:valx:s=&quot;EN-US&quot;/&gt;&lt;/w:rPr&gt;&lt;m:t&gt;x:si&lt;/m:t&gt;&lt;/m:r&gt;&lt;/m:e&gt;&lt;m:sx:sub&gt;&lt;m:r&gt;&lt;w:rPr&gt;&lt;w:rFonts w:ascii=&quot;Cambria Math&quot; w:fareast=&quot;瀹嬩綋&quot; w:h-ansi=&quot;Cambria Math&quot;/&gt;&lt;wx:font wx:val=&quot;Cambria Math&quot;/&gt;&lt;w:i/&gt;&lt;w:sz-cs w:val=&quot;20&quot;/&gt;&lt;w:highlight w:val=&quot;yellowx:s&quot;/&gt;&lt;w:lang w:val=&quot;EN-US&quot;/&gt;x:s&lt;/w:rPr&gt;&lt;m:t&gt;SG&lt;/m:t&gt;&lt;/m:rx:s&gt;&lt;/m:sub&gt;&lt;/m:sSub&gt;&lt;/m:e&gt;&lt;/x:s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bit in the paging indication field, where </w:t>
      </w:r>
      <w:r w:rsidR="008D707C" w:rsidRPr="00127F7E">
        <w:rPr>
          <w:rFonts w:ascii="Times New Roman" w:hAnsi="Times New Roman"/>
          <w:position w:val="-12"/>
        </w:rPr>
        <w:object w:dxaOrig="3900" w:dyaOrig="380" w14:anchorId="240144EE">
          <v:shape id="_x0000_i1061" type="#_x0000_t75" style="width:195pt;height:19.5pt" o:ole="">
            <v:imagedata r:id="rId68" o:title=""/>
          </v:shape>
          <o:OLEObject Type="Embed" ProgID="Equation.KSEE3" ShapeID="_x0000_i1061" DrawAspect="Content" ObjectID="_1703423906" r:id="rId69"/>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241281A5">
          <v:shape id="_x0000_i1062" type="#_x0000_t75" style="width:17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5D5&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645D5&quot; wsp:rsidP=&quot;003645D5&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i&lt;/m:t&gt;&lt;/m:r&gt;&lt;/m:e&gt;&lt;m:sub&gt;&lt;m:r&gt;&lt;w:rPr&gt;&lt;w:rFonts w:ascii=&quot;Cambria Math&quot; w:fareast=&quot;瀹嬩綋&quot; w:h-ansi=&quot;Cambria Math&quot;/&gt;&lt;wx:font wx:val=&quot;Cambria Math&quot;/&gt;&lt;w:i/&gt;&lt;w:sz-cs w:val=&quot;20&quot;/&gt;&lt;x:sw:highx:slight x:sw:val=x:s&quot;yellow&quot;/&gt;&lt;w:lang w:val=&quot;EN-US&quot;/&gt;&lt;/w:rPr&gt;&lt;m:t&gt;PO&lt;/m:t&gt;&lt;/m:r&gt;&lt;/m:sub&gt;&lt;/m:sSub&gt;&lt;m:r&gt;&lt;w:rPr&gt;&lt;w:rFonts w:ascii=&quot;Cambria Math&quot; w:fareast=&quot;瀹嬩綋&quot; w:h-ansi=&quot;Cambria Math&quot;/&gt;&lt;wx:font wx:val=&quot;Cambria Math&quot;/&gt;&lt;w:i/&gt;&lt;w:sz-cs w:val=&quot;20&quot;/&gt;&lt;w:x:shighlightx:s w:val=&quot;yx:sellow&quot;/&gt;&lt;x:sw:lang w:val=&quot;EN-US&quot;/&gt;&lt;/w:rPr&gt;&lt;m:t&gt;=&lt;/m:t&gt;&lt;/m:r&gt;&lt;m:d&gt;&lt;m:dPr&gt;&lt;m:ctrlPr&gt;&lt;w:rPr&gt;&lt;w:rFonts w:ascii=&quot;Cambria Math&quot; w:fareast=&quot;瀹嬩綋&quot; w:h-ansi=&quot;Cambria Math&quot;/&gt;&lt;wx:font wx:val=&quot;Cambria Math&quot;/&gt;&lt;w:i/&gt;&lt;w:sz-cs w:val=&quot;20&quot;/&gt;&lt;w:higx:shlight w:valx:s=&quot;yellow&quot;/&gt;&lt;x:sw:lang w:valx:s=&quot;EN-US&quot;/&gt;&lt;/w:rPr&gt;&lt;/m:ctrlPr&gt;&lt;/m:dPr&gt;&lt;m:e&gt;&lt;m:d&gt;&lt;m:dPr&gt;&lt;m:ctrlPr&gt;&lt;w:rPr&gt;&lt;w:rFonts w:ascii=&quot;Cambria Math&quot; w:fareast=&quot;瀹嬩綋&quot; w:h-ansi=&quot;Cambria Math&quot;/&gt;&lt;wx:font wx:val=&quot;Cambria Math&quot;/&gt;&lt;w:i/&gt;&lt;w:sz-cs w:val=&quot;20&quot;/&gt;&lt;w:x:shighlight w:valx:s=&quot;yellow&quot;/&gt;&lt;w:lx:sang w:val=&quot;EN-Ux:sS&quot;/&gt;&lt;/w:rPr&gt;&lt;/m:ctrlPr&gt;&lt;/m:dPr&gt;&lt;m:e&gt;&lt;m:r&gt;&lt;m:rPr&gt;&lt;m:sty m:val=&quot;p&quot;/&gt;&lt;/m:rPr&gt;&lt;w:rPr&gt;&lt;w:rFonts w:ascii=&quot;Cambria Math&quot; w:fareast=&quot;瀹嬩綋&quot; w:h-ansi=&quot;Cambria Math&quot;/&gt;&lt;wx:font wx:val=&quot;Cambria Math&quot;/&gt;&lt;w:sz-cs w:x:sval=&quot;20&quot;/&gt;&lt;w:highlx:sight w:val=&quot;yellowx:s&quot;/&gt;&lt;w:lang w:val=&quot;x:sEN-US&quot;/&gt;&lt;/w:rPr&gt;&lt;m:t&gt;UE_IDmod&lt;/m:t&gt;&lt;/m:r&gt;&lt;m:r&gt;&lt;w:rPr&gt;&lt;w:rFonts w:ascii=&quot;Cambria Math&quot; w:fareast=&quot;瀹嬩綋&quot; w:h-ansi=&quot;Cambria Math&quot;/&gt;&lt;wx:font wx:val=&quot;Cambria Math&quot;/&gt;&lt;w:i/&gt;&lt;w:sz-cs w:val=&quot;20&quot;/&gt;&lt;w:x:shighlight w:val=&quot;yellx:sow&quot;/&gt;&lt;w:lang w:val=&quot;Ex:sN-US&quot;/&gt;&lt;/w:rPr&gt;&lt;m:t&gt;Nx:s&lt;/m:t&gt;&lt;/m:r&gt;&lt;/m:e&gt;&lt;/m:d&gt;&lt;m:r&gt;&lt;w:rPr&gt;&lt;w:rFonts w:ascii=&quot;Cambria Math&quot; w:fareast=&quot;瀹嬩綋&quot; w:h-ansi=&quot;Cambria Math&quot;/&gt;&lt;wx:font wx:val=&quot;Cambria Math&quot;/&gt;&lt;w:i/&gt;&lt;w:sz-cs w:val=&quot;20&quot;/&gt;&lt;w:highlighx:st w:val=&quot;yellow&quot;/&gt;&lt;w:lanx:sg w:val=&quot;EN-AU&quot;/&gt;&lt;/w:rPrx:s&gt;&lt;m:t&gt;鈰?/m:t&gt;&lt;/m:r&gt;&lt;m:&gt;Nx:ssSub&gt;&lt;m:sSubPr&gt;&lt;m:ctrlPr&gt;&lt;w:rPr&gt;&lt;w:rFonts w:ascii=&quot;Cambria Math&quot; w:fareast=&quot;瀹嬩綋&quot; w:h-ansi=&quot;Cambria Math&quot;/&gt;&lt;wx:font wx:val=&quot;Cambria Math&quot;/&gt;&lt;w:i/&gt;&lt;w:sz-cs w:val=&quot;20&quot;/&gt;&lt;w:hihx:sghlight w:val=&quot;yellow&quot;/&gt;&lt;w:nx:slang w:val=&quot;EN-US&quot;/&gt;&lt;/w:rPrrx:s&gt;&lt;/m:ctrlPr&gt;&lt;/m:sSubPr&gt;&lt;m:e&gt;x:s&lt;m:r&gt;&lt;w:rPr&gt;&lt;w:rFonts w:ascii=&quot;Cambria Math&quot; w:fareast=&quot;瀹嬩綋&quot; w:h-ansi=&quot;Cambria Math&quot;/&gt;&lt;wx:font wx:val=&quot;Cambria Math&quot;/&gt;&lt;w:i/&gt;&lt;w:sz-cs w:val=&quot;20&quot;/&gt;&lt;w:highlight wx:s:val=&quot;yellow&quot;/&gt;&lt;w:lang w:val=&quot;Ex:sN-US&quot;/&gt;&lt;/w:rPr&gt;&lt;m:t&gt;N&lt;/m:t&gt;&lt;/m:x:sr&gt;&lt;/m:e&gt;&lt;m:sub&gt;&lt;m:r&gt;&lt;w:rPr&gt;&lt;w:rx:sFonts w:ascii=&quot;Cambria Math&quot; w:fareast=&quot;瀹嬩綋&quot; w:h-ansi=&quot;Cambria Math&quot;/&gt;&lt;wx:font wx:val=&quot;Cambria Math&quot;/&gt;&lt;w:i/&gt;&lt;w:sz-cs w:val=&quot;20&quot;/&gt;&lt;w:highlight w:val=&quot;yx:sellow&quot;/&gt;&lt;w:lang w:val=&quot;EN-US&quot;/&gt;&lt;/wx:s:rPr&gt;&lt;m:t&gt;S&lt;/m:t&gt;&lt;/m:r&gt;&lt;/m:sub&gt;&lt;/mx:s:sSub&gt;&lt;m:r&gt;&lt;w:rPr&gt;&lt;w:rFonts w:ascix:si=&quot;Cambria Math&quot; w:fareast=&quot;瀹嬩綋&quot; w:h-ansi=&quot;Cambria Math&quot;/&gt;&lt;wx:font wx:val=&quot;Cambria Math&quot;/&gt;&lt;w:i/&gt;&lt;w:sz-cs w:val=&quot;20&quot;/&gt;&lt;w:highlight w:val=&quot;yellx:sow&quot;/&gt;&lt;w:lang w:val=&quot;EN-US&quot;/&gt;&lt;/w:rPr&gt;&lt;x:sm:t&gt;+&lt;/m:t&gt;&lt;/m:r&gt;&lt;m:sSub&gt;&lt;m:sSubPr&gt;&lt;mx:s:ctrlPr&gt;&lt;w:rPr&gt;&lt;w:rFonts w:ascii=&quot;Camx:sbria Math&quot; w:fareast=&quot;瀹嬩綋&quot; w:h-ansi=&quot;Cambria Math&quot;/&gt;&lt;wx:font wx:val=&quot;Cambria Math&quot;/&gt;&lt;w:i/&gt;&lt;w:sz-cs w:val=&quot;20&quot;/&gt;&lt;w:highlight w:val=&quot;yx:sellow&quot;/&gt;&lt;w:lang w:val=&quot;EN-US&quot;/&gt;&lt;/w:rPr&gt;&lt;x:s/m:ctrlPr&gt;&lt;/m:sSubPr&gt;&lt;m:e&gt;&lt;m:r&gt;&lt;w:rPr&gt;&lt;wx:s:rFonts w:ascii=&quot;Cambria Math&quot; w:fareastx:s=&quot;瀹嬩綋&quot; w:h-ansi=&quot;Cambria Math&quot;/&gt;&lt;wx:font wx:val=&quot;Cambria Math&quot;/&gt;&lt;w:i/&gt;&lt;w:sz-cs w:val=&quot;20&quot;/&gt;&lt;w:highlight w:val=&quot;yellow&quot;/&gt;&lt;w:x:slang w:val=&quot;EN-US&quot;/&gt;&lt;/w:rPr&gt;&lt;m:t&gt;i&lt;/m:t&gt;&lt;/mx:s:r&gt;&lt;/m:e&gt;&lt;m:sub&gt;&lt;m:r&gt;&lt;w:rPr&gt;&lt;w:rFonts w:ascx:sii=&quot;Cambria Math&quot; w:fareast=&quot;瀹嬩綋&quot; w:h-anastx:ssi=&quot;Cambria Math&quot;/&gt;&lt;wx:font wx:val=&quot;Cambria Math&quot;/&gt;&lt;w:i/&gt;&lt;w:sz-cs w:val=&quot;20&quot;/&gt;&lt;w:highlight w:val=&quot;yellow&quot;/&gt;&lt;w:langx:s w:val=&quot;EN-US&quot;/&gt;&lt;/w:rPr&gt;&lt;m:t&gt;S&lt;/m:t&gt;&lt;/m:r&gt;&lt;/m:x:ssub&gt;&lt;/m:sSub&gt;&lt;/m:e&gt;&lt;/m:d&gt;&lt;m:r&gt;&lt;w:rPr&gt;&lt;w:rFontsx:s w:ascii=&quot;Cambria Math&quot; w:fareast=&quot;瀹嬩綋&quot; w:h-anx:ssi=&quot;Cambria Math&quot;/&gt;&lt;wx:font wx:val=&quot;Cambria Math&quot;/&gt;&lt;w:i/&gt;&lt;w:sz-cs w:val=&quot;20&quot;/&gt;&lt;w:highlight w:val=&quot;yellow&quot;x:s/&gt;&lt;w:lang w:val=&quot;EN-US&quot;/&gt;&lt;/w:rPr&gt;&lt;m:t&gt;mod&lt;/m:t&gt;&lt;/x:sm:r&gt;&lt;m:sSubSup&gt;&lt;m:sSubSupPr&gt;&lt;m:ctrlPr&gt;&lt;w:rPr&gt;&lt;w:rx:sFonts w:ascii=&quot;Cambria Math&quot; w:fareast=&quot;瀹嬩綋&quot; w:h-x:sansi=&quot;Cambria Math&quot;/&gt;&lt;wx:font wx:val=&quot;Cambria Math&quot;/&gt;&lt;w:i/&gt;&lt;w:sz-cs w:val=&quot;20&quot;/&gt;&lt;w:highlight w:vx:sal=&quot;yellow&quot;/&gt;&lt;w:lang w:val=&quot;EN-US&quot;/&gt;&lt;/w:rPr&gt;&lt;/m:ctrlx:sPr&gt;&lt;/m:sSubSupPr&gt;&lt;m:e&gt;&lt;m:r&gt;&lt;w:rPr&gt;&lt;w:rFonts w:ascii=x:s&quot;Cambria Math&quot; w:fareast=&quot;瀹嬩綋&quot; w:h-ansi=&quot;Cambria Matx:sh&quot;/&gt;&lt;wx:font wx:val=&quot;Cambria Math&quot;/&gt;&lt;w:i/&gt;&lt;w:sz-cs w:val=&quot;20&quot;/&gt;&lt;w:highlight w:val=&quot;yellx:sow&quot;/&gt;&lt;w:lang w:val=&quot;EN-US&quot;/&gt;&lt;/w:rPr&gt;&lt;m:t&gt;N&lt;/m:t&gt;&lt;/m:r&gt;&lt;x:s/m:e&gt;&lt;m:sub&gt;&lt;m:r&gt;&lt;m:rPr&gt;&lt;m:sty m:val=&quot;p&quot;/&gt;&lt;/m:rPr&gt;&lt;w:rPx:sr&gt;&lt;w:rFonts w:ascii=&quot;Cambria Math&quot; w:fareast=&quot;瀹嬩綋&quot; w:h-x:sansi=&quot;Cambria Math&quot;/&gt;&lt;wx:font wx:val=&quot;Cambria Math&quot;/&gt;&lt;w:sz-cs w:val=&quot;20&quot;/&gt;&lt;w:hx:sighlight w:val=&quot;yellow&quot;/&gt;&lt;w:lang w:val=&quot;EN-US&quot;/&gt;&lt;/w:rPr&gt;&lt;mx:s:t&gt;PO&lt;/m:t&gt;&lt;/m:r&gt;&lt;/m:sub&gt;&lt;m:sup&gt;&lt;m:r&gt;&lt;m:rPr&gt;&lt;m:sty m:val=&quot;x:sp&quot;/&gt;&lt;/m:rPr&gt;&lt;w:rPr&gt;&lt;w:rFonts w:ascii=&quot;Cambria Math&quot; w:fareast=&quot;瀹嬩綋&quot; w:h-ansi=&quot;Cambria Math&quot;/&gt;&lt;wx:font wx:val=&quot;Cambria Math&quot;/&gt;&lt;w:szx:s-cs w:val=&quot;20&quot;/&gt;&lt;w:highlight w:val=&quot;yellow&quot;/&gt;&lt;w:lang w:val=&quot;Ex:sN-US&quot;/&gt;&lt;/w:rPr&gt;&lt;m:t&gt;PEI&lt;/m:t&gt;&lt;/m:r&gt;&lt;/m:sup&gt;&lt;/m:sSubSup&gt;&lt;/m:oMx:sath&gt;&lt;/m:oMathPara&gt;&lt;/w:p&gt;&lt;w:sectPr wsp:rsidR=&quot;00000000&quot;&gt;&lt;w:pgSast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is a paging occasion index, and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523F7229">
          <v:shape id="_x0000_i1063" type="#_x0000_t75" style="width:2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9F5&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DF79F5&quot; wsp:rsidP=&quot;00DF79F5&quot;&gt;&lt;m:oMathPara&gt;&lt;m:oMath&gt;&lt;m:r&gt;&lt;m:rPr&gt;&lt;m:sty m:val=&quot;p&quot;/&gt;&lt;/m:rPr&gt;&lt;w:rPr&gt;&lt;w:rFonts w:ascii=&quot;Cambria Math&quot; w:fareast=&quot;瀹嬩綋&quot; w:h-ansi=&quot;Cambria Math&quot;/&gt;&lt;wx:font wx:val=&quot;Cambria Math&quot;/&gt;x:sx:sx:sx:s&lt;w:sz-cs w:val=&quot;20&quot;/&gt;&lt;w:highlight w:val=&quot;yellow&quot;/&gt;&lt;w:lang w:val=&quot;EN-US&quot;/&gt;&lt;/w:rPr&gt;&lt;m:t&gt;UE_ID&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127F7E">
        <w:rPr>
          <w:rFonts w:ascii="Times New Roman" w:hAnsi="Times New Roman"/>
          <w:szCs w:val="20"/>
          <w:lang w:val="en-US"/>
        </w:rPr>
        <w:instrText xml:space="preserve"> </w:instrText>
      </w:r>
      <w:r w:rsidRPr="00127F7E">
        <w:rPr>
          <w:rFonts w:ascii="Times New Roman" w:hAnsi="Times New Roman"/>
          <w:szCs w:val="20"/>
          <w:lang w:val="en-US"/>
        </w:rPr>
        <w:fldChar w:fldCharType="separate"/>
      </w:r>
      <w:r w:rsidR="008D707C" w:rsidRPr="00127F7E">
        <w:rPr>
          <w:rFonts w:ascii="Times New Roman" w:hAnsi="Times New Roman"/>
          <w:position w:val="-10"/>
        </w:rPr>
        <w:object w:dxaOrig="760" w:dyaOrig="320" w14:anchorId="3E6D5FF7">
          <v:shape id="_x0000_i1064" type="#_x0000_t75" style="width:37.5pt;height:15.75pt" o:ole="">
            <v:imagedata r:id="rId72" o:title=""/>
          </v:shape>
          <o:OLEObject Type="Embed" ProgID="Equation.KSEE3" ShapeID="_x0000_i1064" DrawAspect="Content" ObjectID="_1703423907" r:id="rId73"/>
        </w:object>
      </w:r>
      <w:r w:rsidRPr="00127F7E">
        <w:rPr>
          <w:rFonts w:ascii="Times New Roman" w:hAnsi="Times New Roman"/>
          <w:szCs w:val="20"/>
        </w:rPr>
        <w:fldChar w:fldCharType="end"/>
      </w:r>
      <w:r w:rsidRPr="00127F7E">
        <w:rPr>
          <w:rFonts w:ascii="Times New Roman" w:hAnsi="Times New Roman"/>
          <w:szCs w:val="20"/>
          <w:lang w:val="en-US"/>
        </w:rPr>
        <w:t xml:space="preserve">,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673C0599">
          <v:shape id="_x0000_i106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0BD&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0D70BD&quot; wsp:rsidP=&quot;000D70BD&quot;&gt;&lt;m:oMathPara&gt;&lt;m:oMath&gt;&lt;m:r&gt;&lt;w:rPr&gt;&lt;w:rFonts w:ascii=&quot;Cambria Math&quot; w:fareast=&quot;瀹嬩綋&quot; w:h-ansi=&quot;Cambria Math&quot;/&gt;&lt;wx:font wx:val=&quot;Cambria Math&quot;/&gt;&lt;w:i/&gt;&lt;w:sz-cs w:val=&quot;20&quot;/&gt;&lt;w:higx:sx:sx:sx:shlight w:val=&quot;yellow&quot;/&gt;&lt;w:lang w:val=&quot;EN-US&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127F7E">
        <w:rPr>
          <w:rFonts w:ascii="Times New Roman" w:hAnsi="Times New Roman"/>
          <w:szCs w:val="20"/>
          <w:lang w:val="en-US"/>
        </w:rPr>
        <w:instrText xml:space="preserve"> </w:instrText>
      </w:r>
      <w:r w:rsidRPr="00127F7E">
        <w:rPr>
          <w:rFonts w:ascii="Times New Roman" w:hAnsi="Times New Roman"/>
          <w:szCs w:val="20"/>
          <w:lang w:val="en-US"/>
        </w:rPr>
        <w:fldChar w:fldCharType="separate"/>
      </w:r>
      <w:r w:rsidR="00CF38EF" w:rsidRPr="00127F7E">
        <w:rPr>
          <w:rFonts w:ascii="Times New Roman" w:hAnsi="Times New Roman"/>
          <w:position w:val="-6"/>
          <w:szCs w:val="20"/>
          <w:lang w:val="en-US"/>
        </w:rPr>
        <w:object w:dxaOrig="279" w:dyaOrig="279" w14:anchorId="04406488">
          <v:shape id="_x0000_i1066" type="#_x0000_t75" style="width:14.25pt;height:14.25pt" o:ole="">
            <v:imagedata r:id="rId75" o:title=""/>
          </v:shape>
          <o:OLEObject Type="Embed" ProgID="Equation.KSEE3" ShapeID="_x0000_i1066" DrawAspect="Content" ObjectID="_1703423908" r:id="rId76"/>
        </w:object>
      </w:r>
      <w:r w:rsidRPr="00127F7E">
        <w:rPr>
          <w:rFonts w:ascii="Times New Roman" w:hAnsi="Times New Roman"/>
          <w:szCs w:val="20"/>
        </w:rPr>
        <w:fldChar w:fldCharType="end"/>
      </w:r>
      <w:r w:rsidRPr="00127F7E">
        <w:rPr>
          <w:rFonts w:ascii="Times New Roman" w:hAnsi="Times New Roman"/>
          <w:szCs w:val="20"/>
          <w:lang w:val="en-US"/>
        </w:rPr>
        <w:t xml:space="preserve">, </w:t>
      </w:r>
      <w:r w:rsidR="00CF38EF" w:rsidRPr="00127F7E">
        <w:rPr>
          <w:rFonts w:ascii="Times New Roman" w:hAnsi="Times New Roman"/>
          <w:position w:val="-12"/>
          <w:szCs w:val="20"/>
          <w:lang w:val="en-US"/>
        </w:rPr>
        <w:object w:dxaOrig="340" w:dyaOrig="360" w14:anchorId="45E5E560">
          <v:shape id="_x0000_i1067" type="#_x0000_t75" style="width:16.5pt;height:18pt" o:ole="">
            <v:imagedata r:id="rId77" o:title=""/>
          </v:shape>
          <o:OLEObject Type="Embed" ProgID="Equation.KSEE3" ShapeID="_x0000_i1067" DrawAspect="Content" ObjectID="_1703423909" r:id="rId78"/>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19FF30F6">
          <v:shape id="_x0000_i106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1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EB0D11&quot; wsp:rsidP=&quot;00EB0D11&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N&lt;/m:t&gt;&lt;/m:r&gt;&lt;/m:e&gt;&lt;m:sub&gt;&lt;m:r&gt;&lt;w:rPr&gt;&lt;w:rFonts w:ascii=&quot;Cambria Math&quot; w:fareast=&quot;瀹嬩綋&quot; w:h-ansi=&quot;Cambria Math&quot;/&gt;&lt;wx:font wx:val=&quot;Cambria Math&quot;/&gt;&lt;w:i/&gt;&lt;w:sz-cs w:val=&quot;20&quot;/&gt;&lt;x:sw:highx:slight x:sw:val=x:s&quot;yellow&quot;/&gt;&lt;w:lang w:val=&quot;EN-US&quot;/&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and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56DF8861">
          <v:shape id="_x0000_i1069"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3DCE&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883DCE&quot; wsp:rsidP=&quot;00883DCE&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i&lt;/m:t&gt;&lt;/m:r&gt;&lt;/m:e&gt;&lt;m:sub&gt;&lt;m:r&gt;&lt;w:rPr&gt;&lt;w:rFonts w:ascii=&quot;Cambria Math&quot; w:fareast=&quot;瀹嬩綋&quot; w:h-ansi=&quot;Cambria Math&quot;/&gt;&lt;wx:font wx:val=&quot;Cambria Math&quot;/&gt;&lt;w:i/&gt;&lt;w:sz-cs w:val=&quot;20&quot;/&gt;&lt;x:sw:highx:slight x:sw:val=x:s&quot;yellow&quot;/&gt;&lt;w:lang w:val=&quot;EN-US&quot;/&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0" o:title="" chromakey="white"/>
          </v:shape>
        </w:pict>
      </w:r>
      <w:r w:rsidRPr="00127F7E">
        <w:rPr>
          <w:rFonts w:ascii="Times New Roman" w:hAnsi="Times New Roman"/>
          <w:szCs w:val="20"/>
          <w:lang w:val="en-US"/>
        </w:rPr>
        <w:instrText xml:space="preserve"> </w:instrText>
      </w:r>
      <w:r w:rsidRPr="00127F7E">
        <w:rPr>
          <w:rFonts w:ascii="Times New Roman" w:hAnsi="Times New Roman"/>
          <w:szCs w:val="20"/>
          <w:lang w:val="en-US"/>
        </w:rPr>
        <w:fldChar w:fldCharType="separate"/>
      </w:r>
      <w:r w:rsidR="00CF38EF" w:rsidRPr="00127F7E">
        <w:rPr>
          <w:rFonts w:ascii="Times New Roman" w:hAnsi="Times New Roman"/>
          <w:position w:val="-12"/>
          <w:szCs w:val="20"/>
          <w:lang w:val="en-US"/>
        </w:rPr>
        <w:object w:dxaOrig="220" w:dyaOrig="360" w14:anchorId="6EF6B21C">
          <v:shape id="_x0000_i1070" type="#_x0000_t75" style="width:11.25pt;height:18pt" o:ole="">
            <v:imagedata r:id="rId81" o:title=""/>
          </v:shape>
          <o:OLEObject Type="Embed" ProgID="Equation.KSEE3" ShapeID="_x0000_i1070" DrawAspect="Content" ObjectID="_1703423910" r:id="rId82"/>
        </w:object>
      </w:r>
      <w:r w:rsidRPr="00127F7E">
        <w:rPr>
          <w:rFonts w:ascii="Times New Roman" w:hAnsi="Times New Roman"/>
          <w:szCs w:val="20"/>
        </w:rPr>
        <w:fldChar w:fldCharType="end"/>
      </w:r>
      <w:r w:rsidRPr="00127F7E">
        <w:rPr>
          <w:rFonts w:ascii="Times New Roman" w:hAnsi="Times New Roman"/>
          <w:szCs w:val="20"/>
          <w:lang w:val="en-US"/>
        </w:rPr>
        <w:t xml:space="preserve"> are defined in [17, TS 38.304]. When the value is ‘1’, the UE monitors a paging occasion determined according to [17, TS 38.304]; otherwise, the UE is not required to monitor the paging occasion.</w:t>
      </w:r>
    </w:p>
    <w:p w14:paraId="6A527ABC" w14:textId="6402D6FA" w:rsidR="004E5F88" w:rsidRPr="00127F7E" w:rsidRDefault="004E5F88" w:rsidP="004E5F88">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 End of text Proposal*************************************</w:t>
      </w:r>
    </w:p>
    <w:p w14:paraId="6B9EED73" w14:textId="6879F267" w:rsidR="0019462F" w:rsidRPr="00127F7E" w:rsidRDefault="00780D7A" w:rsidP="0019462F">
      <w:pPr>
        <w:pStyle w:val="2"/>
        <w:rPr>
          <w:rFonts w:ascii="Times New Roman" w:hAnsi="Times New Roman"/>
          <w:i w:val="0"/>
          <w:iCs w:val="0"/>
        </w:rPr>
      </w:pPr>
      <w:r w:rsidRPr="00127F7E">
        <w:rPr>
          <w:rFonts w:ascii="Times New Roman" w:eastAsia="等线" w:hAnsi="Times New Roman"/>
          <w:i w:val="0"/>
          <w:iCs w:val="0"/>
          <w:szCs w:val="24"/>
          <w:lang w:eastAsia="zh-CN"/>
        </w:rPr>
        <w:t xml:space="preserve">UE </w:t>
      </w:r>
      <w:r w:rsidR="007B31E3" w:rsidRPr="00127F7E">
        <w:rPr>
          <w:rFonts w:ascii="Times New Roman" w:eastAsia="等线" w:hAnsi="Times New Roman"/>
          <w:i w:val="0"/>
          <w:iCs w:val="0"/>
          <w:szCs w:val="24"/>
          <w:lang w:eastAsia="zh-CN"/>
        </w:rPr>
        <w:t>Behv</w:t>
      </w:r>
      <w:r w:rsidR="007B31E3">
        <w:rPr>
          <w:rFonts w:ascii="Times New Roman" w:eastAsia="等线" w:hAnsi="Times New Roman"/>
          <w:i w:val="0"/>
          <w:iCs w:val="0"/>
          <w:szCs w:val="24"/>
          <w:lang w:eastAsia="zh-CN"/>
        </w:rPr>
        <w:t>-</w:t>
      </w:r>
      <w:r w:rsidR="00077FF7" w:rsidRPr="00127F7E">
        <w:rPr>
          <w:rFonts w:ascii="Times New Roman" w:eastAsia="等线" w:hAnsi="Times New Roman"/>
          <w:i w:val="0"/>
          <w:iCs w:val="0"/>
          <w:szCs w:val="24"/>
          <w:lang w:eastAsia="zh-CN"/>
        </w:rPr>
        <w:t>A</w:t>
      </w:r>
    </w:p>
    <w:p w14:paraId="2BF0703D" w14:textId="72E83783" w:rsidR="00EC6BAF" w:rsidRPr="00127F7E" w:rsidRDefault="000E3CEA" w:rsidP="00EC6BAF">
      <w:pPr>
        <w:pStyle w:val="a4"/>
        <w:rPr>
          <w:rFonts w:ascii="Times New Roman" w:eastAsia="等线" w:hAnsi="Times New Roman"/>
          <w:szCs w:val="20"/>
          <w:lang w:eastAsia="zh-CN"/>
        </w:rPr>
      </w:pPr>
      <w:r w:rsidRPr="00127F7E">
        <w:rPr>
          <w:rFonts w:ascii="Times New Roman" w:eastAsia="等线" w:hAnsi="Times New Roman"/>
          <w:szCs w:val="20"/>
          <w:lang w:eastAsia="zh-CN"/>
        </w:rPr>
        <w:t>In RAN#93-e, there agreed the following guidance for the design of paging early indication (PEI)</w:t>
      </w:r>
      <w:r w:rsidR="000441E9" w:rsidRPr="00127F7E">
        <w:rPr>
          <w:rFonts w:ascii="Times New Roman" w:eastAsia="等线" w:hAnsi="Times New Roman"/>
          <w:szCs w:val="20"/>
          <w:lang w:eastAsia="zh-CN"/>
        </w:rPr>
        <w:t xml:space="preserv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2085E" w:rsidRPr="0062085E" w14:paraId="17730B35" w14:textId="77777777" w:rsidTr="0062085E">
        <w:tc>
          <w:tcPr>
            <w:tcW w:w="10457" w:type="dxa"/>
            <w:shd w:val="clear" w:color="auto" w:fill="auto"/>
          </w:tcPr>
          <w:p w14:paraId="420E9306" w14:textId="77777777" w:rsidR="00EC6BAF" w:rsidRPr="0062085E" w:rsidRDefault="00EC6BAF" w:rsidP="0062085E">
            <w:pPr>
              <w:numPr>
                <w:ilvl w:val="0"/>
                <w:numId w:val="28"/>
              </w:numPr>
              <w:spacing w:after="120"/>
              <w:rPr>
                <w:rFonts w:ascii="Times New Roman" w:hAnsi="Times New Roman"/>
                <w:szCs w:val="20"/>
                <w:lang w:val="en-US" w:eastAsia="ko-KR"/>
              </w:rPr>
            </w:pPr>
            <w:r w:rsidRPr="0062085E">
              <w:rPr>
                <w:rFonts w:ascii="Times New Roman" w:hAnsi="Times New Roman"/>
                <w:szCs w:val="20"/>
              </w:rPr>
              <w:t>Support PDCCH-based PEI as the only option</w:t>
            </w:r>
          </w:p>
          <w:p w14:paraId="442B363B" w14:textId="77777777" w:rsidR="00EC6BAF" w:rsidRPr="0062085E" w:rsidRDefault="00EC6BAF" w:rsidP="0062085E">
            <w:pPr>
              <w:spacing w:after="120"/>
              <w:ind w:left="720" w:hanging="294"/>
              <w:rPr>
                <w:rFonts w:ascii="Times New Roman" w:hAnsi="Times New Roman"/>
                <w:szCs w:val="20"/>
              </w:rPr>
            </w:pPr>
            <w:r w:rsidRPr="0062085E">
              <w:rPr>
                <w:rFonts w:ascii="Times New Roman" w:hAnsi="Times New Roman"/>
                <w:szCs w:val="20"/>
              </w:rPr>
              <w:t>•      </w:t>
            </w:r>
            <w:r w:rsidRPr="0062085E">
              <w:rPr>
                <w:rStyle w:val="apple-converted-space"/>
                <w:rFonts w:ascii="Times New Roman" w:hAnsi="Times New Roman"/>
                <w:szCs w:val="20"/>
              </w:rPr>
              <w:t> </w:t>
            </w:r>
            <w:r w:rsidRPr="0062085E">
              <w:rPr>
                <w:rFonts w:ascii="Times New Roman" w:hAnsi="Times New Roman"/>
                <w:szCs w:val="20"/>
              </w:rPr>
              <w:t>Only essential function for PEI is support</w:t>
            </w:r>
          </w:p>
          <w:p w14:paraId="48CC423C" w14:textId="77777777" w:rsidR="00EC6BAF" w:rsidRPr="0062085E" w:rsidRDefault="00EC6BAF" w:rsidP="0062085E">
            <w:pPr>
              <w:spacing w:after="120"/>
              <w:ind w:left="1440" w:hanging="360"/>
              <w:rPr>
                <w:rFonts w:ascii="Times New Roman" w:hAnsi="Times New Roman"/>
                <w:szCs w:val="20"/>
              </w:rPr>
            </w:pPr>
            <w:r w:rsidRPr="0062085E">
              <w:rPr>
                <w:rFonts w:ascii="Times New Roman" w:hAnsi="Times New Roman"/>
                <w:szCs w:val="20"/>
              </w:rPr>
              <w:t>•     New DCI format</w:t>
            </w:r>
          </w:p>
          <w:p w14:paraId="5F15D89A" w14:textId="77777777" w:rsidR="00EC6BAF" w:rsidRPr="0062085E" w:rsidRDefault="00EC6BAF" w:rsidP="0062085E">
            <w:pPr>
              <w:spacing w:after="120"/>
              <w:ind w:left="1440" w:hanging="360"/>
              <w:rPr>
                <w:rFonts w:ascii="Times New Roman" w:hAnsi="Times New Roman"/>
                <w:szCs w:val="20"/>
              </w:rPr>
            </w:pPr>
            <w:r w:rsidRPr="0062085E">
              <w:rPr>
                <w:rFonts w:ascii="Times New Roman" w:hAnsi="Times New Roman"/>
                <w:szCs w:val="20"/>
              </w:rPr>
              <w:t>•     Higher layer configuration, including SS</w:t>
            </w:r>
          </w:p>
          <w:p w14:paraId="64237FDC" w14:textId="77777777" w:rsidR="00EC6BAF" w:rsidRPr="0062085E" w:rsidRDefault="00EC6BAF" w:rsidP="0062085E">
            <w:pPr>
              <w:spacing w:after="120"/>
              <w:ind w:left="1440" w:hanging="360"/>
              <w:rPr>
                <w:rFonts w:ascii="Times New Roman" w:hAnsi="Times New Roman"/>
                <w:szCs w:val="20"/>
              </w:rPr>
            </w:pPr>
            <w:r w:rsidRPr="0062085E">
              <w:rPr>
                <w:rFonts w:ascii="Times New Roman" w:hAnsi="Times New Roman"/>
                <w:szCs w:val="20"/>
              </w:rPr>
              <w:t>•     Details of the procedures of PEI monitoring, and identification of MOs before PO</w:t>
            </w:r>
          </w:p>
          <w:p w14:paraId="40ECF4B0" w14:textId="77777777" w:rsidR="00EC6BAF" w:rsidRPr="0062085E" w:rsidRDefault="00EC6BAF" w:rsidP="0062085E">
            <w:pPr>
              <w:spacing w:after="120"/>
              <w:ind w:left="1440" w:hanging="360"/>
              <w:rPr>
                <w:rFonts w:ascii="Times New Roman" w:hAnsi="Times New Roman"/>
                <w:szCs w:val="20"/>
                <w:u w:val="single"/>
              </w:rPr>
            </w:pPr>
            <w:r w:rsidRPr="0062085E">
              <w:rPr>
                <w:rFonts w:ascii="Times New Roman" w:hAnsi="Times New Roman"/>
                <w:szCs w:val="20"/>
                <w:highlight w:val="yellow"/>
                <w:u w:val="single"/>
              </w:rPr>
              <w:t>•     Only Behv-A (per RAN1#104e agreement) is supported</w:t>
            </w:r>
            <w:r w:rsidRPr="0062085E">
              <w:rPr>
                <w:rFonts w:ascii="Times New Roman" w:hAnsi="Times New Roman"/>
                <w:szCs w:val="20"/>
                <w:u w:val="single"/>
              </w:rPr>
              <w:t xml:space="preserve"> </w:t>
            </w:r>
          </w:p>
          <w:p w14:paraId="5D73CEA4" w14:textId="77777777" w:rsidR="00EC6BAF" w:rsidRPr="0062085E" w:rsidRDefault="00EC6BAF" w:rsidP="0062085E">
            <w:pPr>
              <w:spacing w:after="120"/>
              <w:ind w:left="1440" w:hanging="360"/>
              <w:rPr>
                <w:rFonts w:ascii="Times New Roman" w:hAnsi="Times New Roman"/>
                <w:szCs w:val="20"/>
              </w:rPr>
            </w:pPr>
            <w:r w:rsidRPr="0062085E">
              <w:rPr>
                <w:rFonts w:ascii="Times New Roman" w:hAnsi="Times New Roman"/>
                <w:szCs w:val="20"/>
              </w:rPr>
              <w:t>•     If TRS availability indication is agreed to be supported in both paging DCI and the DCI format for PEI, same mechanism/principle for TRS availability indication is adopted for the two DCI formats</w:t>
            </w:r>
          </w:p>
          <w:p w14:paraId="3ECB4717" w14:textId="77777777" w:rsidR="00EC6BAF" w:rsidRPr="0062085E" w:rsidRDefault="00EC6BAF" w:rsidP="0062085E">
            <w:pPr>
              <w:spacing w:after="120"/>
              <w:ind w:left="1440" w:hanging="360"/>
              <w:rPr>
                <w:rFonts w:ascii="Times New Roman" w:hAnsi="Times New Roman"/>
                <w:sz w:val="16"/>
                <w:szCs w:val="16"/>
              </w:rPr>
            </w:pPr>
            <w:r w:rsidRPr="0062085E">
              <w:rPr>
                <w:rFonts w:ascii="Times New Roman" w:hAnsi="Times New Roman"/>
                <w:szCs w:val="20"/>
              </w:rPr>
              <w:t xml:space="preserve">•     Supporting TRS availability indication in DCI format for PEI shall not delay the completion of essential functionality of PEI </w:t>
            </w:r>
          </w:p>
        </w:tc>
      </w:tr>
    </w:tbl>
    <w:p w14:paraId="3FB7C6BD" w14:textId="04279FB1" w:rsidR="000E3CEA" w:rsidRPr="00127F7E" w:rsidRDefault="000E3CEA" w:rsidP="00C9081C">
      <w:pPr>
        <w:pStyle w:val="a4"/>
        <w:rPr>
          <w:rFonts w:ascii="Times New Roman" w:hAnsi="Times New Roman"/>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27F7E" w:rsidRPr="0062085E" w14:paraId="201B6A0D" w14:textId="77777777" w:rsidTr="0062085E">
        <w:tc>
          <w:tcPr>
            <w:tcW w:w="9857" w:type="dxa"/>
            <w:shd w:val="clear" w:color="auto" w:fill="auto"/>
          </w:tcPr>
          <w:p w14:paraId="25431928" w14:textId="142EF7FF" w:rsidR="00127F7E" w:rsidRPr="0062085E" w:rsidRDefault="00127F7E" w:rsidP="00C9081C">
            <w:pPr>
              <w:pStyle w:val="a4"/>
              <w:rPr>
                <w:rFonts w:ascii="Times New Roman" w:eastAsia="等线" w:hAnsi="Times New Roman"/>
                <w:b/>
                <w:bCs/>
                <w:szCs w:val="20"/>
                <w:lang w:eastAsia="zh-CN"/>
              </w:rPr>
            </w:pPr>
            <w:r w:rsidRPr="0062085E">
              <w:rPr>
                <w:rFonts w:ascii="Times New Roman" w:eastAsia="等线" w:hAnsi="Times New Roman" w:hint="eastAsia"/>
                <w:b/>
                <w:bCs/>
                <w:szCs w:val="20"/>
                <w:highlight w:val="green"/>
                <w:lang w:eastAsia="zh-CN"/>
              </w:rPr>
              <w:lastRenderedPageBreak/>
              <w:t>A</w:t>
            </w:r>
            <w:r w:rsidRPr="0062085E">
              <w:rPr>
                <w:rFonts w:ascii="Times New Roman" w:eastAsia="等线" w:hAnsi="Times New Roman"/>
                <w:b/>
                <w:bCs/>
                <w:szCs w:val="20"/>
                <w:highlight w:val="green"/>
                <w:lang w:eastAsia="zh-CN"/>
              </w:rPr>
              <w:t>greements in RAN1#104-e</w:t>
            </w:r>
            <w:r w:rsidR="00F61850" w:rsidRPr="0062085E">
              <w:rPr>
                <w:rFonts w:ascii="Times New Roman" w:eastAsia="等线" w:hAnsi="Times New Roman"/>
                <w:b/>
                <w:bCs/>
                <w:szCs w:val="20"/>
                <w:highlight w:val="green"/>
                <w:lang w:eastAsia="zh-CN"/>
              </w:rPr>
              <w:t>:</w:t>
            </w:r>
          </w:p>
          <w:p w14:paraId="2DFF1481" w14:textId="77777777" w:rsidR="00127F7E" w:rsidRPr="0062085E" w:rsidRDefault="00127F7E" w:rsidP="00127F7E">
            <w:pPr>
              <w:rPr>
                <w:rFonts w:ascii="Times New Roman" w:hAnsi="Times New Roman"/>
              </w:rPr>
            </w:pPr>
            <w:r w:rsidRPr="0062085E">
              <w:rPr>
                <w:rFonts w:ascii="Times New Roman" w:hAnsi="Times New Roman"/>
              </w:rPr>
              <w:t>For the evaluation and comparison of PEI candidate designs based on PDCCH, TRS/CSI-RS and SSS, the following are assumed:</w:t>
            </w:r>
          </w:p>
          <w:p w14:paraId="2DC274BA" w14:textId="77777777" w:rsidR="00127F7E" w:rsidRPr="0062085E" w:rsidRDefault="00127F7E" w:rsidP="0062085E">
            <w:pPr>
              <w:numPr>
                <w:ilvl w:val="0"/>
                <w:numId w:val="29"/>
              </w:numPr>
              <w:rPr>
                <w:rFonts w:ascii="Times New Roman" w:hAnsi="Times New Roman"/>
              </w:rPr>
            </w:pPr>
            <w:r w:rsidRPr="0062085E">
              <w:rPr>
                <w:rFonts w:ascii="Times New Roman" w:hAnsi="Times New Roman"/>
              </w:rPr>
              <w:t>Behv-A:</w:t>
            </w:r>
            <w:r w:rsidRPr="0062085E">
              <w:rPr>
                <w:rStyle w:val="apple-converted-space"/>
                <w:rFonts w:ascii="Times New Roman" w:hAnsi="Times New Roman"/>
              </w:rPr>
              <w:t> </w:t>
            </w:r>
            <w:r w:rsidRPr="0062085E">
              <w:rPr>
                <w:rFonts w:ascii="Times New Roman" w:hAnsi="Times New Roman"/>
              </w:rPr>
              <w:t xml:space="preserve"> </w:t>
            </w:r>
          </w:p>
          <w:p w14:paraId="1804D193" w14:textId="77777777" w:rsidR="00127F7E" w:rsidRPr="0062085E" w:rsidRDefault="00127F7E" w:rsidP="0062085E">
            <w:pPr>
              <w:numPr>
                <w:ilvl w:val="1"/>
                <w:numId w:val="29"/>
              </w:numPr>
              <w:rPr>
                <w:rFonts w:ascii="Times New Roman" w:hAnsi="Times New Roman"/>
              </w:rPr>
            </w:pPr>
            <w:r w:rsidRPr="0062085E">
              <w:rPr>
                <w:rFonts w:ascii="Times New Roman" w:hAnsi="Times New Roman"/>
              </w:rPr>
              <w:t>PEI indicates UE should monitor a PO if UE’s group/subgroup is paged</w:t>
            </w:r>
          </w:p>
          <w:p w14:paraId="0BE8AB41" w14:textId="77777777" w:rsidR="00127F7E" w:rsidRPr="0062085E" w:rsidRDefault="00127F7E" w:rsidP="0062085E">
            <w:pPr>
              <w:numPr>
                <w:ilvl w:val="1"/>
                <w:numId w:val="29"/>
              </w:numPr>
              <w:rPr>
                <w:rFonts w:ascii="Times New Roman" w:hAnsi="Times New Roman"/>
              </w:rPr>
            </w:pPr>
            <w:r w:rsidRPr="0062085E">
              <w:rPr>
                <w:rFonts w:ascii="Times New Roman" w:hAnsi="Times New Roman"/>
              </w:rPr>
              <w:t xml:space="preserve">UE is </w:t>
            </w:r>
            <w:bookmarkStart w:id="10" w:name="OLE_LINK5"/>
            <w:r w:rsidRPr="0062085E">
              <w:rPr>
                <w:rFonts w:ascii="Times New Roman" w:hAnsi="Times New Roman"/>
              </w:rPr>
              <w:t>not required to monitor</w:t>
            </w:r>
            <w:bookmarkEnd w:id="10"/>
            <w:r w:rsidRPr="0062085E">
              <w:rPr>
                <w:rFonts w:ascii="Times New Roman" w:hAnsi="Times New Roman"/>
              </w:rPr>
              <w:t xml:space="preserve"> a PO if UE does not detect PEI at all PEI occasion(s) for the PO</w:t>
            </w:r>
          </w:p>
          <w:p w14:paraId="77FE8E96" w14:textId="77777777" w:rsidR="00127F7E" w:rsidRPr="0062085E" w:rsidRDefault="00127F7E" w:rsidP="0062085E">
            <w:pPr>
              <w:numPr>
                <w:ilvl w:val="0"/>
                <w:numId w:val="29"/>
              </w:numPr>
              <w:rPr>
                <w:rFonts w:ascii="Times New Roman" w:hAnsi="Times New Roman"/>
              </w:rPr>
            </w:pPr>
            <w:r w:rsidRPr="0062085E">
              <w:rPr>
                <w:rFonts w:ascii="Times New Roman" w:hAnsi="Times New Roman"/>
              </w:rPr>
              <w:t>Behv-B:</w:t>
            </w:r>
            <w:r w:rsidRPr="0062085E">
              <w:rPr>
                <w:rStyle w:val="apple-converted-space"/>
                <w:rFonts w:ascii="Times New Roman" w:hAnsi="Times New Roman"/>
              </w:rPr>
              <w:t> </w:t>
            </w:r>
            <w:r w:rsidRPr="0062085E">
              <w:rPr>
                <w:rFonts w:ascii="Times New Roman" w:hAnsi="Times New Roman"/>
              </w:rPr>
              <w:t xml:space="preserve"> </w:t>
            </w:r>
          </w:p>
          <w:p w14:paraId="7BB1169C" w14:textId="77777777" w:rsidR="00127F7E" w:rsidRPr="0062085E" w:rsidRDefault="00127F7E" w:rsidP="0062085E">
            <w:pPr>
              <w:numPr>
                <w:ilvl w:val="1"/>
                <w:numId w:val="29"/>
              </w:numPr>
              <w:rPr>
                <w:rFonts w:ascii="Times New Roman" w:hAnsi="Times New Roman"/>
              </w:rPr>
            </w:pPr>
            <w:r w:rsidRPr="0062085E">
              <w:rPr>
                <w:rFonts w:ascii="Times New Roman" w:hAnsi="Times New Roman"/>
              </w:rPr>
              <w:t>PEI indicates whether or not UE should monitor a PO</w:t>
            </w:r>
            <w:r w:rsidRPr="0062085E">
              <w:rPr>
                <w:rStyle w:val="apple-converted-space"/>
                <w:rFonts w:ascii="Times New Roman" w:hAnsi="Times New Roman"/>
              </w:rPr>
              <w:t> </w:t>
            </w:r>
          </w:p>
          <w:p w14:paraId="2B420DE2" w14:textId="2140BDAB" w:rsidR="00127F7E" w:rsidRPr="0062085E" w:rsidRDefault="00127F7E" w:rsidP="0062085E">
            <w:pPr>
              <w:numPr>
                <w:ilvl w:val="1"/>
                <w:numId w:val="29"/>
              </w:numPr>
              <w:rPr>
                <w:rFonts w:ascii="Times New Roman" w:hAnsi="Times New Roman"/>
              </w:rPr>
            </w:pPr>
            <w:r w:rsidRPr="0062085E">
              <w:rPr>
                <w:rFonts w:ascii="Times New Roman" w:hAnsi="Times New Roman"/>
              </w:rPr>
              <w:t>UE is required to monitor a PO if UE does not detect PEI at all PEI occasion(s) for the PO</w:t>
            </w:r>
          </w:p>
        </w:tc>
      </w:tr>
    </w:tbl>
    <w:p w14:paraId="77B9A145" w14:textId="060DB563" w:rsidR="004C42AC" w:rsidRPr="00713AB5" w:rsidRDefault="000F7815" w:rsidP="000F7815">
      <w:pPr>
        <w:pStyle w:val="a4"/>
        <w:spacing w:before="240"/>
        <w:rPr>
          <w:rFonts w:ascii="Times New Roman" w:hAnsi="Times New Roman"/>
          <w:szCs w:val="20"/>
        </w:rPr>
      </w:pPr>
      <w:r w:rsidRPr="00127F7E">
        <w:rPr>
          <w:rFonts w:ascii="Times New Roman" w:eastAsia="等线" w:hAnsi="Times New Roman"/>
          <w:lang w:eastAsia="zh-CN"/>
        </w:rPr>
        <w:t xml:space="preserve">With the agreements about </w:t>
      </w:r>
      <w:r w:rsidR="00AE5382">
        <w:rPr>
          <w:rFonts w:ascii="Times New Roman" w:eastAsia="等线" w:hAnsi="Times New Roman"/>
          <w:lang w:eastAsia="zh-CN"/>
        </w:rPr>
        <w:t>UE Behv-A</w:t>
      </w:r>
      <w:r w:rsidRPr="00127F7E">
        <w:rPr>
          <w:rFonts w:ascii="Times New Roman" w:eastAsia="等线" w:hAnsi="Times New Roman"/>
          <w:lang w:eastAsia="zh-CN"/>
        </w:rPr>
        <w:t>,</w:t>
      </w:r>
      <w:r w:rsidR="00211CD5">
        <w:rPr>
          <w:rFonts w:ascii="Times New Roman" w:eastAsia="等线" w:hAnsi="Times New Roman"/>
          <w:lang w:eastAsia="zh-CN"/>
        </w:rPr>
        <w:t xml:space="preserve"> </w:t>
      </w:r>
      <w:r w:rsidR="002130CD">
        <w:rPr>
          <w:rFonts w:ascii="Times New Roman" w:eastAsia="等线" w:hAnsi="Times New Roman"/>
          <w:lang w:eastAsia="zh-CN"/>
        </w:rPr>
        <w:t xml:space="preserve">the UE </w:t>
      </w:r>
      <w:r w:rsidR="002130CD">
        <w:rPr>
          <w:rFonts w:ascii="Times New Roman" w:eastAsia="等线" w:hAnsi="Times New Roman" w:hint="eastAsia"/>
          <w:lang w:eastAsia="zh-CN"/>
        </w:rPr>
        <w:t>behavior</w:t>
      </w:r>
      <w:r w:rsidR="002130CD">
        <w:rPr>
          <w:rFonts w:ascii="Times New Roman" w:eastAsia="等线" w:hAnsi="Times New Roman"/>
          <w:lang w:eastAsia="zh-CN"/>
        </w:rPr>
        <w:t xml:space="preserve"> should </w:t>
      </w:r>
      <w:r w:rsidR="00A95076">
        <w:rPr>
          <w:rFonts w:ascii="Times New Roman" w:eastAsia="等线" w:hAnsi="Times New Roman"/>
          <w:lang w:eastAsia="zh-CN"/>
        </w:rPr>
        <w:t xml:space="preserve">be clear in </w:t>
      </w:r>
      <w:r w:rsidR="00974FDB" w:rsidRPr="00974FDB">
        <w:rPr>
          <w:rFonts w:ascii="Times New Roman" w:eastAsia="等线" w:hAnsi="Times New Roman"/>
          <w:lang w:eastAsia="zh-CN"/>
        </w:rPr>
        <w:t>TS38213-h00.</w:t>
      </w:r>
      <w:r w:rsidR="00713AB5">
        <w:rPr>
          <w:rFonts w:ascii="Times New Roman" w:eastAsia="等线" w:hAnsi="Times New Roman"/>
          <w:lang w:eastAsia="zh-CN"/>
        </w:rPr>
        <w:t xml:space="preserve"> </w:t>
      </w:r>
      <w:proofErr w:type="gramStart"/>
      <w:r w:rsidR="00713AB5">
        <w:rPr>
          <w:rFonts w:ascii="Times New Roman" w:eastAsia="等线" w:hAnsi="Times New Roman"/>
          <w:lang w:eastAsia="zh-CN"/>
        </w:rPr>
        <w:t>Thus</w:t>
      </w:r>
      <w:proofErr w:type="gramEnd"/>
      <w:r w:rsidR="00713AB5">
        <w:rPr>
          <w:rFonts w:ascii="Times New Roman" w:eastAsia="等线" w:hAnsi="Times New Roman"/>
          <w:lang w:eastAsia="zh-CN"/>
        </w:rPr>
        <w:t xml:space="preserve"> w</w:t>
      </w:r>
      <w:r w:rsidR="00713AB5" w:rsidRPr="00713AB5">
        <w:rPr>
          <w:rFonts w:ascii="Times New Roman" w:eastAsia="等线" w:hAnsi="Times New Roman"/>
          <w:lang w:eastAsia="zh-CN"/>
        </w:rPr>
        <w:t>e have the following text proposal for the draft CR in TS38213-h00.</w:t>
      </w:r>
    </w:p>
    <w:p w14:paraId="324DB4E7" w14:textId="6A9DD1A7" w:rsidR="005D76FD" w:rsidRDefault="005D76FD" w:rsidP="00C9081C">
      <w:pPr>
        <w:pStyle w:val="a4"/>
        <w:rPr>
          <w:rFonts w:ascii="Times New Roman" w:hAnsi="Times New Roman"/>
          <w:szCs w:val="20"/>
        </w:rPr>
      </w:pPr>
    </w:p>
    <w:p w14:paraId="2E0C4D46" w14:textId="77777777" w:rsidR="003D11B4" w:rsidRPr="00127F7E" w:rsidRDefault="003D11B4" w:rsidP="003D11B4">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 Start of text Proposal*************************************</w:t>
      </w:r>
    </w:p>
    <w:p w14:paraId="28FD45A1" w14:textId="77777777" w:rsidR="003D11B4" w:rsidRPr="00127F7E" w:rsidRDefault="003D11B4" w:rsidP="003D11B4">
      <w:pPr>
        <w:pStyle w:val="a4"/>
        <w:rPr>
          <w:rFonts w:ascii="Times New Roman" w:eastAsia="等线" w:hAnsi="Times New Roman"/>
          <w:b/>
          <w:bCs/>
          <w:szCs w:val="20"/>
          <w:lang w:eastAsia="zh-CN"/>
        </w:rPr>
      </w:pPr>
      <w:r w:rsidRPr="00127F7E">
        <w:rPr>
          <w:rFonts w:ascii="Times New Roman" w:hAnsi="Times New Roman"/>
          <w:b/>
          <w:bCs/>
          <w:szCs w:val="20"/>
        </w:rPr>
        <w:t>10.4A</w:t>
      </w:r>
      <w:r w:rsidRPr="00127F7E">
        <w:rPr>
          <w:rFonts w:ascii="Times New Roman" w:hAnsi="Times New Roman"/>
          <w:b/>
          <w:bCs/>
          <w:szCs w:val="20"/>
        </w:rPr>
        <w:tab/>
        <w:t>PDCCH monitoring for early indication of paging</w:t>
      </w:r>
    </w:p>
    <w:p w14:paraId="088EA316" w14:textId="33CCEEDE" w:rsidR="003D11B4" w:rsidRDefault="00A90F79" w:rsidP="003D11B4">
      <w:pPr>
        <w:pStyle w:val="a4"/>
        <w:rPr>
          <w:rFonts w:ascii="Times New Roman" w:hAnsi="Times New Roman"/>
          <w:szCs w:val="20"/>
        </w:rPr>
      </w:pPr>
      <w:ins w:id="11" w:author="cuishengjiang@oppo.com" w:date="2022-01-11T11:03:00Z">
        <w:r w:rsidRPr="00A90F79">
          <w:rPr>
            <w:rFonts w:ascii="Times New Roman" w:hAnsi="Times New Roman"/>
            <w:szCs w:val="20"/>
          </w:rPr>
          <w:t>UE is not required to monitor a PO if UE does not detect PEI at all PEI occasion(s) for the PO</w:t>
        </w:r>
        <w:r w:rsidR="00E87AB0">
          <w:rPr>
            <w:rFonts w:ascii="Times New Roman" w:hAnsi="Times New Roman"/>
            <w:szCs w:val="20"/>
          </w:rPr>
          <w:t xml:space="preserve"> when </w:t>
        </w:r>
      </w:ins>
      <w:ins w:id="12" w:author="cuishengjiang@oppo.com" w:date="2022-01-11T11:04:00Z">
        <w:r w:rsidR="00EC6CD8" w:rsidRPr="00EC6CD8">
          <w:rPr>
            <w:rFonts w:ascii="Times New Roman" w:hAnsi="Times New Roman"/>
            <w:szCs w:val="20"/>
          </w:rPr>
          <w:t xml:space="preserve">provided the </w:t>
        </w:r>
      </w:ins>
      <w:ins w:id="13" w:author="cuishengjiang@oppo.com" w:date="2022-01-11T11:05:00Z">
        <w:r w:rsidR="00257EA9">
          <w:rPr>
            <w:rFonts w:ascii="Times New Roman" w:hAnsi="Times New Roman"/>
            <w:szCs w:val="20"/>
          </w:rPr>
          <w:t xml:space="preserve">parameter </w:t>
        </w:r>
      </w:ins>
      <w:ins w:id="14" w:author="cuishengjiang@oppo.com" w:date="2022-01-11T11:04:00Z">
        <w:r w:rsidR="00EC6CD8" w:rsidRPr="00EC6CD8">
          <w:rPr>
            <w:rFonts w:ascii="Times New Roman" w:hAnsi="Times New Roman"/>
            <w:szCs w:val="20"/>
          </w:rPr>
          <w:t>for detection of a DCI format 2_7 in RRC_IDLE state or in RRC_INACTIVE state</w:t>
        </w:r>
      </w:ins>
      <w:ins w:id="15" w:author="cuishengjiang@oppo.com" w:date="2022-01-11T11:05:00Z">
        <w:r w:rsidR="00490E6D">
          <w:rPr>
            <w:rFonts w:ascii="Times New Roman" w:hAnsi="Times New Roman"/>
            <w:szCs w:val="20"/>
          </w:rPr>
          <w:t>.</w:t>
        </w:r>
      </w:ins>
    </w:p>
    <w:p w14:paraId="15F582C8" w14:textId="5167BFA5" w:rsidR="004C42AC" w:rsidRDefault="003D11B4" w:rsidP="00453CF7">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 End of text Proposal*************************************</w:t>
      </w:r>
    </w:p>
    <w:p w14:paraId="142FF5E2" w14:textId="77777777" w:rsidR="00D93C44" w:rsidRPr="00453CF7" w:rsidRDefault="00D93C44" w:rsidP="00453CF7">
      <w:pPr>
        <w:spacing w:after="240"/>
        <w:jc w:val="both"/>
        <w:rPr>
          <w:rFonts w:ascii="Times New Roman" w:eastAsia="等线" w:hAnsi="Times New Roman"/>
          <w:lang w:val="x-none" w:eastAsia="zh-CN"/>
        </w:rPr>
      </w:pPr>
    </w:p>
    <w:p w14:paraId="77669E60" w14:textId="77777777" w:rsidR="00C9081C" w:rsidRPr="00127F7E" w:rsidRDefault="00C9081C" w:rsidP="00C9081C">
      <w:pPr>
        <w:pStyle w:val="1"/>
        <w:spacing w:line="360" w:lineRule="auto"/>
        <w:rPr>
          <w:rFonts w:ascii="Times New Roman" w:eastAsia="等线" w:hAnsi="Times New Roman"/>
          <w:lang w:eastAsia="zh-CN"/>
        </w:rPr>
      </w:pPr>
      <w:r w:rsidRPr="00127F7E">
        <w:rPr>
          <w:rFonts w:ascii="Times New Roman" w:eastAsia="等线" w:hAnsi="Times New Roman"/>
          <w:lang w:eastAsia="zh-CN"/>
        </w:rPr>
        <w:t>Conclusions</w:t>
      </w:r>
    </w:p>
    <w:p w14:paraId="36D6CC00" w14:textId="61E91728" w:rsidR="00C9081C" w:rsidRPr="00127F7E" w:rsidRDefault="00C9081C" w:rsidP="00A0539B">
      <w:pPr>
        <w:pStyle w:val="a4"/>
        <w:rPr>
          <w:rFonts w:ascii="Times New Roman" w:hAnsi="Times New Roman"/>
        </w:rPr>
      </w:pPr>
      <w:r w:rsidRPr="00127F7E">
        <w:rPr>
          <w:rFonts w:ascii="Times New Roman" w:eastAsia="宋体" w:hAnsi="Times New Roman"/>
          <w:lang w:eastAsia="zh-CN"/>
        </w:rPr>
        <w:t xml:space="preserve">In this contribution, </w:t>
      </w:r>
      <w:r w:rsidR="0007506A" w:rsidRPr="00127F7E">
        <w:rPr>
          <w:rFonts w:ascii="Times New Roman" w:eastAsia="宋体" w:hAnsi="Times New Roman"/>
          <w:lang w:eastAsia="zh-CN"/>
        </w:rPr>
        <w:t xml:space="preserve">remaining </w:t>
      </w:r>
      <w:r w:rsidR="00CF38EF" w:rsidRPr="00127F7E">
        <w:rPr>
          <w:rFonts w:ascii="Times New Roman" w:eastAsia="宋体" w:hAnsi="Times New Roman"/>
          <w:lang w:eastAsia="zh-CN"/>
        </w:rPr>
        <w:t xml:space="preserve">issues </w:t>
      </w:r>
      <w:r w:rsidR="00A0539B" w:rsidRPr="00127F7E">
        <w:rPr>
          <w:rFonts w:ascii="Times New Roman" w:eastAsia="宋体" w:hAnsi="Times New Roman"/>
          <w:lang w:eastAsia="zh-CN"/>
        </w:rPr>
        <w:t xml:space="preserve">of </w:t>
      </w:r>
      <w:r w:rsidR="00324E95" w:rsidRPr="00127F7E">
        <w:rPr>
          <w:rFonts w:ascii="Times New Roman" w:eastAsia="宋体" w:hAnsi="Times New Roman"/>
          <w:lang w:eastAsia="zh-CN"/>
        </w:rPr>
        <w:t>RNTI for</w:t>
      </w:r>
      <w:r w:rsidR="00A0539B" w:rsidRPr="00127F7E">
        <w:rPr>
          <w:rFonts w:ascii="Times New Roman" w:eastAsia="宋体" w:hAnsi="Times New Roman"/>
          <w:lang w:eastAsia="zh-CN"/>
        </w:rPr>
        <w:t xml:space="preserve"> DCI format and determination of PEI-O location are discussed.</w:t>
      </w:r>
      <w:r w:rsidR="006C3834" w:rsidRPr="00127F7E">
        <w:rPr>
          <w:rFonts w:ascii="Times New Roman" w:eastAsia="宋体" w:hAnsi="Times New Roman"/>
          <w:lang w:eastAsia="zh-CN"/>
        </w:rPr>
        <w:t xml:space="preserve"> As summary, we have the following p</w:t>
      </w:r>
      <w:r w:rsidR="007D0C5F" w:rsidRPr="00127F7E">
        <w:rPr>
          <w:rFonts w:ascii="Times New Roman" w:eastAsia="宋体" w:hAnsi="Times New Roman"/>
          <w:lang w:eastAsia="zh-CN"/>
        </w:rPr>
        <w:t>r</w:t>
      </w:r>
      <w:r w:rsidR="006C3834" w:rsidRPr="00127F7E">
        <w:rPr>
          <w:rFonts w:ascii="Times New Roman" w:eastAsia="宋体" w:hAnsi="Times New Roman"/>
          <w:lang w:eastAsia="zh-CN"/>
        </w:rPr>
        <w:t>oposals:</w:t>
      </w:r>
      <w:r w:rsidRPr="00127F7E">
        <w:rPr>
          <w:rFonts w:ascii="Times New Roman" w:hAnsi="Times New Roman"/>
        </w:rPr>
        <w:t xml:space="preserve"> </w:t>
      </w:r>
    </w:p>
    <w:p w14:paraId="602AFCB4" w14:textId="77777777" w:rsidR="003E0B73" w:rsidRPr="00127F7E" w:rsidRDefault="003E0B73" w:rsidP="003E0B73">
      <w:pPr>
        <w:spacing w:after="240"/>
        <w:jc w:val="both"/>
        <w:rPr>
          <w:rFonts w:ascii="Times New Roman" w:eastAsia="等线" w:hAnsi="Times New Roman"/>
          <w:b/>
          <w:bCs/>
          <w:i/>
          <w:iCs/>
          <w:lang w:eastAsia="zh-CN"/>
        </w:rPr>
      </w:pPr>
      <w:r w:rsidRPr="00127F7E">
        <w:rPr>
          <w:rFonts w:ascii="Times New Roman" w:eastAsia="等线" w:hAnsi="Times New Roman"/>
          <w:b/>
          <w:bCs/>
          <w:i/>
          <w:iCs/>
          <w:lang w:eastAsia="zh-CN"/>
        </w:rPr>
        <w:t>Proposal 1: Support new PEI-RNTI for DCI format 2_7.</w:t>
      </w:r>
    </w:p>
    <w:p w14:paraId="5BB15AF0" w14:textId="77777777" w:rsidR="005D53D2" w:rsidRPr="00127F7E" w:rsidRDefault="005D53D2" w:rsidP="005D53D2">
      <w:pPr>
        <w:pStyle w:val="a4"/>
        <w:rPr>
          <w:rFonts w:ascii="Times New Roman" w:eastAsia="等线" w:hAnsi="Times New Roman"/>
          <w:b/>
          <w:bCs/>
          <w:i/>
          <w:iCs/>
          <w:szCs w:val="20"/>
          <w:lang w:eastAsia="zh-CN"/>
        </w:rPr>
      </w:pPr>
      <w:r w:rsidRPr="00127F7E">
        <w:rPr>
          <w:rFonts w:ascii="Times New Roman" w:eastAsia="等线" w:hAnsi="Times New Roman"/>
          <w:b/>
          <w:bCs/>
          <w:i/>
          <w:iCs/>
          <w:szCs w:val="20"/>
          <w:lang w:eastAsia="zh-CN"/>
        </w:rPr>
        <w:t>Proposal 2: When the POs in same PF are associated with different PEI-Os, how to configure the frame-level offset and symbol-level offset need to be clear.</w:t>
      </w:r>
    </w:p>
    <w:p w14:paraId="3DFA8FC4" w14:textId="77777777" w:rsidR="005D53D2" w:rsidRPr="00127F7E" w:rsidRDefault="005D53D2" w:rsidP="005D53D2">
      <w:pPr>
        <w:pStyle w:val="a4"/>
        <w:rPr>
          <w:rFonts w:ascii="Times New Roman" w:eastAsia="等线" w:hAnsi="Times New Roman"/>
          <w:b/>
          <w:bCs/>
          <w:i/>
          <w:iCs/>
          <w:szCs w:val="20"/>
          <w:lang w:eastAsia="zh-CN"/>
        </w:rPr>
      </w:pPr>
      <w:r w:rsidRPr="00127F7E">
        <w:rPr>
          <w:rFonts w:ascii="Times New Roman" w:eastAsia="等线" w:hAnsi="Times New Roman"/>
          <w:b/>
          <w:bCs/>
          <w:i/>
          <w:iCs/>
          <w:szCs w:val="20"/>
          <w:lang w:eastAsia="zh-CN"/>
        </w:rPr>
        <w:t xml:space="preserve">Proposal 3: When the POs in same PF are associated with different PEI-Os, (Ns/POnumPerPEI) frame-level offsets and symbol-level offsets could be configured. </w:t>
      </w:r>
    </w:p>
    <w:p w14:paraId="506A1F3B" w14:textId="77777777" w:rsidR="005D53D2" w:rsidRPr="00127F7E" w:rsidRDefault="005D53D2" w:rsidP="005D53D2">
      <w:pPr>
        <w:pStyle w:val="a4"/>
        <w:numPr>
          <w:ilvl w:val="0"/>
          <w:numId w:val="26"/>
        </w:numPr>
        <w:ind w:leftChars="200" w:left="820"/>
        <w:rPr>
          <w:rFonts w:ascii="Times New Roman" w:eastAsia="等线" w:hAnsi="Times New Roman"/>
          <w:b/>
          <w:bCs/>
          <w:i/>
          <w:iCs/>
          <w:szCs w:val="20"/>
          <w:lang w:eastAsia="zh-CN"/>
        </w:rPr>
      </w:pPr>
      <w:r w:rsidRPr="00127F7E">
        <w:rPr>
          <w:rFonts w:ascii="Times New Roman" w:eastAsia="等线" w:hAnsi="Times New Roman"/>
          <w:b/>
          <w:bCs/>
          <w:i/>
          <w:iCs/>
          <w:szCs w:val="20"/>
          <w:lang w:eastAsia="zh-CN"/>
        </w:rPr>
        <w:t>If PEI-Os are located in the same PF, corresponding frame-level offsets have the same value, while the corresponding symbol-level offsets have the different value.</w:t>
      </w:r>
    </w:p>
    <w:p w14:paraId="123CE9C9" w14:textId="77777777" w:rsidR="005D53D2" w:rsidRPr="00127F7E" w:rsidRDefault="005D53D2" w:rsidP="005D53D2">
      <w:pPr>
        <w:pStyle w:val="a4"/>
        <w:numPr>
          <w:ilvl w:val="0"/>
          <w:numId w:val="26"/>
        </w:numPr>
        <w:ind w:leftChars="200" w:left="820"/>
        <w:rPr>
          <w:rFonts w:ascii="Times New Roman" w:eastAsia="等线" w:hAnsi="Times New Roman"/>
          <w:szCs w:val="20"/>
          <w:lang w:eastAsia="zh-CN"/>
        </w:rPr>
      </w:pPr>
      <w:r w:rsidRPr="00127F7E">
        <w:rPr>
          <w:rFonts w:ascii="Times New Roman" w:eastAsia="等线" w:hAnsi="Times New Roman"/>
          <w:b/>
          <w:bCs/>
          <w:i/>
          <w:iCs/>
          <w:szCs w:val="20"/>
          <w:lang w:eastAsia="zh-CN"/>
        </w:rPr>
        <w:t>If PEI-Os are located in different PFs, corresponding frame-level offsets have different value, while corresponding symbol-level offsets could have the same or different value.</w:t>
      </w:r>
    </w:p>
    <w:p w14:paraId="18693485" w14:textId="0CFFC4B4" w:rsidR="00CF38EF" w:rsidRDefault="00CF38EF" w:rsidP="00A0539B">
      <w:pPr>
        <w:pStyle w:val="a4"/>
        <w:rPr>
          <w:rFonts w:ascii="Times New Roman" w:eastAsia="宋体" w:hAnsi="Times New Roman"/>
          <w:lang w:eastAsia="zh-CN"/>
        </w:rPr>
      </w:pPr>
    </w:p>
    <w:p w14:paraId="4B29D94C" w14:textId="6473240D" w:rsidR="00465B3A" w:rsidRPr="00DF03D5" w:rsidRDefault="00DF03D5" w:rsidP="00A0539B">
      <w:pPr>
        <w:pStyle w:val="a4"/>
        <w:rPr>
          <w:rFonts w:ascii="Times New Roman" w:eastAsia="等线" w:hAnsi="Times New Roman"/>
          <w:b/>
          <w:bCs/>
          <w:i/>
          <w:iCs/>
          <w:szCs w:val="20"/>
          <w:lang w:eastAsia="zh-CN"/>
        </w:rPr>
      </w:pPr>
      <w:r w:rsidRPr="00DF03D5">
        <w:rPr>
          <w:rFonts w:ascii="Times New Roman" w:eastAsia="等线" w:hAnsi="Times New Roman"/>
          <w:b/>
          <w:bCs/>
          <w:i/>
          <w:iCs/>
          <w:lang w:eastAsia="zh-CN"/>
        </w:rPr>
        <w:t>Proposal 4:</w:t>
      </w:r>
      <w:r w:rsidR="0032558E">
        <w:rPr>
          <w:rFonts w:ascii="Times New Roman" w:eastAsia="等线" w:hAnsi="Times New Roman"/>
          <w:b/>
          <w:bCs/>
          <w:i/>
          <w:iCs/>
          <w:lang w:eastAsia="zh-CN"/>
        </w:rPr>
        <w:t xml:space="preserve"> </w:t>
      </w:r>
      <w:r w:rsidR="00465B3A" w:rsidRPr="00DF03D5">
        <w:rPr>
          <w:rFonts w:ascii="Times New Roman" w:eastAsia="等线" w:hAnsi="Times New Roman"/>
          <w:b/>
          <w:bCs/>
          <w:i/>
          <w:iCs/>
          <w:lang w:eastAsia="zh-CN"/>
        </w:rPr>
        <w:t>We have the following text proposal for the draft CR in TS38213-h00.</w:t>
      </w:r>
    </w:p>
    <w:p w14:paraId="466E2B2E" w14:textId="77777777" w:rsidR="00660FDE" w:rsidRPr="00127F7E" w:rsidRDefault="00660FDE" w:rsidP="00660FDE">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 xml:space="preserve">*************************************** </w:t>
      </w:r>
      <w:r w:rsidRPr="00127F7E">
        <w:rPr>
          <w:rFonts w:ascii="Times New Roman" w:eastAsia="等线" w:hAnsi="Times New Roman"/>
          <w:b/>
          <w:bCs/>
          <w:lang w:val="x-none" w:eastAsia="zh-CN"/>
        </w:rPr>
        <w:t>Start of text Proposal</w:t>
      </w:r>
      <w:r w:rsidRPr="00127F7E">
        <w:rPr>
          <w:rFonts w:ascii="Times New Roman" w:eastAsia="等线" w:hAnsi="Times New Roman"/>
          <w:lang w:val="x-none" w:eastAsia="zh-CN"/>
        </w:rPr>
        <w:t>*************************************</w:t>
      </w:r>
    </w:p>
    <w:p w14:paraId="0B7B6A37" w14:textId="77777777" w:rsidR="00660FDE" w:rsidRPr="00127F7E" w:rsidRDefault="00660FDE" w:rsidP="00660FDE">
      <w:pPr>
        <w:spacing w:after="240"/>
        <w:jc w:val="both"/>
        <w:rPr>
          <w:rFonts w:ascii="Times New Roman" w:eastAsia="等线" w:hAnsi="Times New Roman"/>
          <w:b/>
          <w:bCs/>
          <w:lang w:eastAsia="zh-CN"/>
        </w:rPr>
      </w:pPr>
      <w:r w:rsidRPr="00127F7E">
        <w:rPr>
          <w:rFonts w:ascii="Times New Roman" w:eastAsia="等线" w:hAnsi="Times New Roman"/>
          <w:b/>
          <w:bCs/>
          <w:lang w:eastAsia="zh-CN"/>
        </w:rPr>
        <w:t>10.1 UE procedure for determining physical downlink control channel assignment</w:t>
      </w:r>
    </w:p>
    <w:p w14:paraId="22B9CE39" w14:textId="27702AF2" w:rsidR="00660FDE" w:rsidRPr="00C13FC3" w:rsidRDefault="00660FDE" w:rsidP="00660FDE">
      <w:pPr>
        <w:numPr>
          <w:ilvl w:val="0"/>
          <w:numId w:val="26"/>
        </w:numPr>
        <w:spacing w:after="240"/>
        <w:jc w:val="both"/>
        <w:rPr>
          <w:rFonts w:ascii="Times New Roman" w:eastAsia="等线" w:hAnsi="Times New Roman"/>
          <w:lang w:eastAsia="zh-CN"/>
        </w:rPr>
      </w:pPr>
      <w:r w:rsidRPr="00127F7E">
        <w:rPr>
          <w:rFonts w:ascii="Times New Roman" w:eastAsia="等线" w:hAnsi="Times New Roman"/>
          <w:lang w:val="x-none" w:eastAsia="zh-CN"/>
        </w:rPr>
        <w:t>a Type2</w:t>
      </w:r>
      <w:r w:rsidRPr="00127F7E">
        <w:rPr>
          <w:rFonts w:ascii="Times New Roman" w:eastAsia="等线" w:hAnsi="Times New Roman"/>
          <w:lang w:val="en-US" w:eastAsia="zh-CN"/>
        </w:rPr>
        <w:t>A</w:t>
      </w:r>
      <w:r w:rsidRPr="00127F7E">
        <w:rPr>
          <w:rFonts w:ascii="Times New Roman" w:eastAsia="等线" w:hAnsi="Times New Roman"/>
          <w:lang w:val="x-none" w:eastAsia="zh-CN"/>
        </w:rPr>
        <w:t xml:space="preserve">-PDCCH CSS </w:t>
      </w:r>
      <w:r w:rsidRPr="00127F7E">
        <w:rPr>
          <w:rFonts w:ascii="Times New Roman" w:eastAsia="等线" w:hAnsi="Times New Roman"/>
          <w:lang w:val="en-US" w:eastAsia="zh-CN"/>
        </w:rPr>
        <w:t xml:space="preserve">set configured by </w:t>
      </w:r>
      <w:r w:rsidRPr="00127F7E">
        <w:rPr>
          <w:rFonts w:ascii="Times New Roman" w:eastAsia="等线" w:hAnsi="Times New Roman"/>
          <w:i/>
          <w:iCs/>
          <w:lang w:val="x-none" w:eastAsia="zh-CN"/>
        </w:rPr>
        <w:t>peiSearchSpace</w:t>
      </w:r>
      <w:r w:rsidRPr="00127F7E">
        <w:rPr>
          <w:rFonts w:ascii="Times New Roman" w:eastAsia="等线" w:hAnsi="Times New Roman"/>
          <w:lang w:val="x-none" w:eastAsia="zh-CN"/>
        </w:rPr>
        <w:t xml:space="preserve"> </w:t>
      </w:r>
      <w:r w:rsidRPr="00127F7E">
        <w:rPr>
          <w:rFonts w:ascii="Times New Roman" w:eastAsia="等线" w:hAnsi="Times New Roman"/>
          <w:iCs/>
          <w:lang w:val="en-US" w:eastAsia="zh-CN"/>
        </w:rPr>
        <w:t xml:space="preserve">in </w:t>
      </w:r>
      <w:r w:rsidRPr="00127F7E">
        <w:rPr>
          <w:rFonts w:ascii="Times New Roman" w:eastAsia="等线" w:hAnsi="Times New Roman"/>
          <w:i/>
          <w:iCs/>
          <w:lang w:val="en-US" w:eastAsia="zh-CN"/>
        </w:rPr>
        <w:t>DownlinkConfigCommonSIB</w:t>
      </w:r>
      <w:r w:rsidRPr="00127F7E">
        <w:rPr>
          <w:rFonts w:ascii="Times New Roman" w:eastAsia="等线" w:hAnsi="Times New Roman"/>
          <w:lang w:val="x-none" w:eastAsia="zh-CN"/>
        </w:rPr>
        <w:t xml:space="preserve"> for a DCI format </w:t>
      </w:r>
      <w:r w:rsidRPr="00127F7E">
        <w:rPr>
          <w:rFonts w:ascii="Times New Roman" w:eastAsia="等线" w:hAnsi="Times New Roman"/>
          <w:lang w:val="en-US" w:eastAsia="zh-CN"/>
        </w:rPr>
        <w:t xml:space="preserve">2_7 </w:t>
      </w:r>
      <w:r w:rsidRPr="00127F7E">
        <w:rPr>
          <w:rFonts w:ascii="Times New Roman" w:eastAsia="等线" w:hAnsi="Times New Roman"/>
          <w:lang w:val="x-none" w:eastAsia="zh-CN"/>
        </w:rPr>
        <w:t xml:space="preserve">with CRC scrambled by a </w:t>
      </w:r>
      <w:ins w:id="16" w:author="cuishengjiang@oppo.com" w:date="2022-01-10T14:47:00Z">
        <w:r w:rsidRPr="00127F7E">
          <w:rPr>
            <w:rFonts w:ascii="Times New Roman" w:eastAsia="等线" w:hAnsi="Times New Roman"/>
            <w:lang w:val="x-none" w:eastAsia="zh-CN"/>
          </w:rPr>
          <w:t>PEI-</w:t>
        </w:r>
      </w:ins>
      <w:r w:rsidRPr="00127F7E">
        <w:rPr>
          <w:rFonts w:ascii="Times New Roman" w:eastAsia="等线" w:hAnsi="Times New Roman"/>
          <w:lang w:val="x-none" w:eastAsia="zh-CN"/>
        </w:rPr>
        <w:t xml:space="preserve">RNTI on </w:t>
      </w:r>
      <w:r w:rsidRPr="00127F7E">
        <w:rPr>
          <w:rFonts w:ascii="Times New Roman" w:eastAsia="等线" w:hAnsi="Times New Roman"/>
          <w:lang w:val="en-US" w:eastAsia="zh-CN"/>
        </w:rPr>
        <w:t>the</w:t>
      </w:r>
      <w:r w:rsidRPr="00127F7E">
        <w:rPr>
          <w:rFonts w:ascii="Times New Roman" w:eastAsia="等线" w:hAnsi="Times New Roman"/>
          <w:lang w:val="x-none" w:eastAsia="zh-CN"/>
        </w:rPr>
        <w:t xml:space="preserve"> primary cell</w:t>
      </w:r>
      <w:r w:rsidRPr="00127F7E">
        <w:rPr>
          <w:rFonts w:ascii="Times New Roman" w:eastAsia="等线" w:hAnsi="Times New Roman"/>
          <w:lang w:val="en-US" w:eastAsia="zh-CN"/>
        </w:rPr>
        <w:t xml:space="preserve"> of the MCG</w:t>
      </w:r>
    </w:p>
    <w:p w14:paraId="3D407318" w14:textId="77777777" w:rsidR="002976DE" w:rsidRPr="00127F7E" w:rsidRDefault="002976DE" w:rsidP="002976DE">
      <w:pPr>
        <w:pStyle w:val="a4"/>
        <w:rPr>
          <w:rFonts w:ascii="Times New Roman" w:eastAsia="等线" w:hAnsi="Times New Roman"/>
          <w:b/>
          <w:bCs/>
          <w:szCs w:val="20"/>
          <w:lang w:eastAsia="zh-CN"/>
        </w:rPr>
      </w:pPr>
      <w:r w:rsidRPr="00127F7E">
        <w:rPr>
          <w:rFonts w:ascii="Times New Roman" w:hAnsi="Times New Roman"/>
          <w:b/>
          <w:bCs/>
          <w:szCs w:val="20"/>
        </w:rPr>
        <w:t>10.4A</w:t>
      </w:r>
      <w:r w:rsidRPr="00127F7E">
        <w:rPr>
          <w:rFonts w:ascii="Times New Roman" w:hAnsi="Times New Roman"/>
          <w:b/>
          <w:bCs/>
          <w:szCs w:val="20"/>
        </w:rPr>
        <w:tab/>
        <w:t>PDCCH monitoring for early indication of paging</w:t>
      </w:r>
    </w:p>
    <w:p w14:paraId="6C8C2B8B" w14:textId="77777777" w:rsidR="002976DE" w:rsidRPr="00127F7E" w:rsidRDefault="002976DE" w:rsidP="002976DE">
      <w:pPr>
        <w:pStyle w:val="a4"/>
        <w:rPr>
          <w:rFonts w:ascii="Times New Roman" w:hAnsi="Times New Roman"/>
          <w:szCs w:val="20"/>
        </w:rPr>
      </w:pPr>
      <w:r w:rsidRPr="00127F7E">
        <w:rPr>
          <w:rFonts w:ascii="Times New Roman" w:hAnsi="Times New Roman"/>
          <w:szCs w:val="20"/>
        </w:rPr>
        <w:t>A UE can be provided the following for detection of a DCI format 2_7 in RRC_IDLE state or in RRC_INACTIVE state [12, TS 38.331]</w:t>
      </w:r>
    </w:p>
    <w:p w14:paraId="586F6CCE" w14:textId="77777777" w:rsidR="002976DE" w:rsidRPr="00127F7E" w:rsidRDefault="002976DE" w:rsidP="002976DE">
      <w:pPr>
        <w:pStyle w:val="a4"/>
        <w:numPr>
          <w:ilvl w:val="0"/>
          <w:numId w:val="27"/>
        </w:numPr>
        <w:rPr>
          <w:rFonts w:ascii="Times New Roman" w:hAnsi="Times New Roman"/>
          <w:szCs w:val="20"/>
        </w:rPr>
      </w:pPr>
      <w:r w:rsidRPr="00127F7E">
        <w:rPr>
          <w:rFonts w:ascii="Times New Roman" w:hAnsi="Times New Roman"/>
          <w:szCs w:val="20"/>
        </w:rPr>
        <w:t xml:space="preserve">a search space set, by </w:t>
      </w:r>
      <w:r w:rsidRPr="00127F7E">
        <w:rPr>
          <w:rFonts w:ascii="Times New Roman" w:hAnsi="Times New Roman"/>
          <w:i/>
          <w:iCs/>
          <w:szCs w:val="20"/>
        </w:rPr>
        <w:t>peiSearchSpace</w:t>
      </w:r>
      <w:r w:rsidRPr="00127F7E">
        <w:rPr>
          <w:rFonts w:ascii="Times New Roman" w:hAnsi="Times New Roman"/>
          <w:iCs/>
          <w:szCs w:val="20"/>
        </w:rPr>
        <w:t>,</w:t>
      </w:r>
      <w:r w:rsidRPr="00127F7E">
        <w:rPr>
          <w:rFonts w:ascii="Times New Roman" w:hAnsi="Times New Roman"/>
          <w:szCs w:val="20"/>
        </w:rPr>
        <w:t xml:space="preserve"> to monitor PDCCH for detection of DCI format </w:t>
      </w:r>
      <w:r w:rsidRPr="00127F7E">
        <w:rPr>
          <w:rFonts w:ascii="Times New Roman" w:hAnsi="Times New Roman"/>
          <w:szCs w:val="20"/>
          <w:lang w:val="en-US"/>
        </w:rPr>
        <w:t>2_7</w:t>
      </w:r>
      <w:r w:rsidRPr="00127F7E">
        <w:rPr>
          <w:rFonts w:ascii="Times New Roman" w:hAnsi="Times New Roman"/>
          <w:szCs w:val="20"/>
        </w:rPr>
        <w:t xml:space="preserve"> according to a </w:t>
      </w:r>
      <w:r w:rsidRPr="00127F7E">
        <w:rPr>
          <w:rFonts w:ascii="Times New Roman" w:hAnsi="Times New Roman"/>
          <w:szCs w:val="20"/>
          <w:lang w:val="en-US"/>
        </w:rPr>
        <w:t>Type2A-PDCCH</w:t>
      </w:r>
      <w:r w:rsidRPr="00127F7E">
        <w:rPr>
          <w:rFonts w:ascii="Times New Roman" w:hAnsi="Times New Roman"/>
          <w:szCs w:val="20"/>
        </w:rPr>
        <w:t xml:space="preserve"> </w:t>
      </w:r>
      <w:r w:rsidRPr="00127F7E">
        <w:rPr>
          <w:rFonts w:ascii="Times New Roman" w:hAnsi="Times New Roman"/>
          <w:szCs w:val="20"/>
          <w:lang w:val="en-US"/>
        </w:rPr>
        <w:t xml:space="preserve">CSS set </w:t>
      </w:r>
      <w:r w:rsidRPr="00127F7E">
        <w:rPr>
          <w:rFonts w:ascii="Times New Roman" w:hAnsi="Times New Roman"/>
          <w:szCs w:val="20"/>
        </w:rPr>
        <w:t>as described in clause 10.1</w:t>
      </w:r>
    </w:p>
    <w:p w14:paraId="45ADF7AC" w14:textId="77777777" w:rsidR="002976DE" w:rsidRPr="00127F7E" w:rsidRDefault="002976DE" w:rsidP="002976DE">
      <w:pPr>
        <w:pStyle w:val="a4"/>
        <w:numPr>
          <w:ilvl w:val="0"/>
          <w:numId w:val="27"/>
        </w:numPr>
        <w:rPr>
          <w:rFonts w:ascii="Times New Roman" w:hAnsi="Times New Roman"/>
          <w:szCs w:val="20"/>
        </w:rPr>
      </w:pPr>
      <w:r w:rsidRPr="00127F7E">
        <w:rPr>
          <w:rFonts w:ascii="Times New Roman" w:hAnsi="Times New Roman"/>
          <w:szCs w:val="20"/>
        </w:rPr>
        <w:t>a</w:t>
      </w:r>
      <w:r w:rsidRPr="00127F7E">
        <w:rPr>
          <w:rFonts w:ascii="Times New Roman" w:hAnsi="Times New Roman"/>
          <w:szCs w:val="20"/>
          <w:lang w:val="en-US"/>
        </w:rPr>
        <w:t xml:space="preserve"> number of frames, by </w:t>
      </w:r>
      <w:ins w:id="17" w:author="cuishengjiang@oppo.com" w:date="2022-01-10T22:38:00Z">
        <w:r w:rsidRPr="00127F7E">
          <w:rPr>
            <w:rFonts w:ascii="Times New Roman" w:hAnsi="Times New Roman"/>
            <w:szCs w:val="20"/>
            <w:lang w:val="en-US"/>
          </w:rPr>
          <w:t>(</w:t>
        </w:r>
        <w:r w:rsidRPr="00127F7E">
          <w:rPr>
            <w:rFonts w:ascii="Times New Roman" w:hAnsi="Times New Roman"/>
            <w:i/>
            <w:iCs/>
            <w:szCs w:val="20"/>
            <w:lang w:val="en-US"/>
            <w:rPrChange w:id="18" w:author="cuishengjiang@oppo.com" w:date="2022-01-10T22:38:00Z">
              <w:rPr>
                <w:rFonts w:ascii="Times New Roman" w:hAnsi="Times New Roman"/>
                <w:szCs w:val="20"/>
                <w:lang w:val="en-US"/>
              </w:rPr>
            </w:rPrChange>
          </w:rPr>
          <w:t>Ns/POnumPerPEI</w:t>
        </w:r>
        <w:r w:rsidRPr="00127F7E">
          <w:rPr>
            <w:rFonts w:ascii="Times New Roman" w:hAnsi="Times New Roman"/>
            <w:szCs w:val="20"/>
            <w:lang w:val="en-US"/>
          </w:rPr>
          <w:t xml:space="preserve">) </w:t>
        </w:r>
      </w:ins>
      <w:ins w:id="19" w:author="cuishengjiang@oppo.com" w:date="2022-01-10T22:39:00Z">
        <w:r w:rsidRPr="00127F7E">
          <w:rPr>
            <w:rFonts w:ascii="Times New Roman" w:hAnsi="Times New Roman"/>
            <w:szCs w:val="20"/>
            <w:lang w:val="en-US"/>
          </w:rPr>
          <w:t xml:space="preserve">frame-level offsets </w:t>
        </w:r>
      </w:ins>
      <w:r w:rsidRPr="00127F7E">
        <w:rPr>
          <w:rFonts w:ascii="Times New Roman" w:hAnsi="Times New Roman"/>
          <w:i/>
          <w:iCs/>
          <w:szCs w:val="20"/>
        </w:rPr>
        <w:t>PEI-F_offset</w:t>
      </w:r>
      <w:r w:rsidRPr="00127F7E">
        <w:rPr>
          <w:rFonts w:ascii="Times New Roman" w:hAnsi="Times New Roman"/>
          <w:szCs w:val="20"/>
          <w:lang w:val="en-US"/>
        </w:rPr>
        <w:t xml:space="preserve">, from the start of the first paging frame of paging frames associated with a number of PDCCH monitoring occasions for DCI format 2_7 [17, TS 38.304] to the start of a frame </w:t>
      </w:r>
    </w:p>
    <w:p w14:paraId="3E035D59" w14:textId="77777777" w:rsidR="002976DE" w:rsidRPr="00127F7E" w:rsidRDefault="002976DE" w:rsidP="002976DE">
      <w:pPr>
        <w:pStyle w:val="a4"/>
        <w:numPr>
          <w:ilvl w:val="0"/>
          <w:numId w:val="27"/>
        </w:numPr>
        <w:rPr>
          <w:rFonts w:ascii="Times New Roman" w:hAnsi="Times New Roman"/>
          <w:szCs w:val="20"/>
        </w:rPr>
      </w:pPr>
      <w:r w:rsidRPr="00127F7E">
        <w:rPr>
          <w:rFonts w:ascii="Times New Roman" w:hAnsi="Times New Roman"/>
          <w:szCs w:val="20"/>
          <w:lang w:val="en-US"/>
        </w:rPr>
        <w:lastRenderedPageBreak/>
        <w:t>a number of symbols, by</w:t>
      </w:r>
      <w:ins w:id="20" w:author="cuishengjiang@oppo.com" w:date="2022-01-10T22:38:00Z">
        <w:r w:rsidRPr="00127F7E">
          <w:rPr>
            <w:rFonts w:ascii="Times New Roman" w:hAnsi="Times New Roman"/>
            <w:szCs w:val="20"/>
            <w:lang w:val="en-US"/>
          </w:rPr>
          <w:t xml:space="preserve"> (</w:t>
        </w:r>
        <w:r w:rsidRPr="00127F7E">
          <w:rPr>
            <w:rFonts w:ascii="Times New Roman" w:hAnsi="Times New Roman"/>
            <w:i/>
            <w:iCs/>
            <w:szCs w:val="20"/>
            <w:lang w:val="en-US"/>
          </w:rPr>
          <w:t>Ns/POnumPerPEI</w:t>
        </w:r>
        <w:r w:rsidRPr="00127F7E">
          <w:rPr>
            <w:rFonts w:ascii="Times New Roman" w:hAnsi="Times New Roman"/>
            <w:szCs w:val="20"/>
            <w:lang w:val="en-US"/>
          </w:rPr>
          <w:t>)</w:t>
        </w:r>
      </w:ins>
      <w:r w:rsidRPr="00127F7E">
        <w:rPr>
          <w:rFonts w:ascii="Times New Roman" w:hAnsi="Times New Roman"/>
          <w:szCs w:val="20"/>
          <w:lang w:val="en-US"/>
        </w:rPr>
        <w:t xml:space="preserve"> </w:t>
      </w:r>
      <w:ins w:id="21" w:author="cuishengjiang@oppo.com" w:date="2022-01-10T22:39:00Z">
        <w:r w:rsidRPr="00127F7E">
          <w:rPr>
            <w:rFonts w:ascii="Times New Roman" w:hAnsi="Times New Roman"/>
            <w:szCs w:val="20"/>
            <w:lang w:val="en-US"/>
          </w:rPr>
          <w:t xml:space="preserve">symbol-level offsets </w:t>
        </w:r>
      </w:ins>
      <w:r w:rsidRPr="00127F7E">
        <w:rPr>
          <w:rFonts w:ascii="Times New Roman" w:hAnsi="Times New Roman"/>
          <w:i/>
          <w:iCs/>
          <w:szCs w:val="20"/>
        </w:rPr>
        <w:t>firstPDCCH-MonitoringOccasionOfPEI-O</w:t>
      </w:r>
      <w:r w:rsidRPr="00127F7E">
        <w:rPr>
          <w:rFonts w:ascii="Times New Roman" w:hAnsi="Times New Roman"/>
          <w:szCs w:val="20"/>
          <w:lang w:val="en-US"/>
        </w:rPr>
        <w:t xml:space="preserve">, from the start of the frame </w:t>
      </w:r>
      <w:r w:rsidRPr="00127F7E">
        <w:rPr>
          <w:rFonts w:ascii="Times New Roman" w:hAnsi="Times New Roman"/>
          <w:szCs w:val="20"/>
        </w:rPr>
        <w:t xml:space="preserve">to the start of the first </w:t>
      </w:r>
      <w:r w:rsidRPr="00127F7E">
        <w:rPr>
          <w:rFonts w:ascii="Times New Roman" w:hAnsi="Times New Roman"/>
          <w:szCs w:val="20"/>
          <w:lang w:val="en-US"/>
        </w:rPr>
        <w:t>PDCCH monitoring occasion for DCI format 2_7</w:t>
      </w:r>
    </w:p>
    <w:p w14:paraId="2220ED56" w14:textId="77777777" w:rsidR="002976DE" w:rsidRPr="00127F7E" w:rsidRDefault="002976DE" w:rsidP="002976DE">
      <w:pPr>
        <w:pStyle w:val="a4"/>
        <w:numPr>
          <w:ilvl w:val="0"/>
          <w:numId w:val="27"/>
        </w:numPr>
        <w:rPr>
          <w:rFonts w:ascii="Times New Roman" w:hAnsi="Times New Roman"/>
          <w:szCs w:val="20"/>
        </w:rPr>
      </w:pPr>
      <w:r w:rsidRPr="00127F7E">
        <w:rPr>
          <w:rFonts w:ascii="Times New Roman" w:hAnsi="Times New Roman"/>
          <w:szCs w:val="20"/>
        </w:rPr>
        <w:t xml:space="preserve">a </w:t>
      </w:r>
      <w:r w:rsidRPr="00127F7E">
        <w:rPr>
          <w:rFonts w:ascii="Times New Roman" w:hAnsi="Times New Roman"/>
          <w:szCs w:val="20"/>
          <w:lang w:val="en-US"/>
        </w:rPr>
        <w:t xml:space="preserve">size, by </w:t>
      </w:r>
      <w:r w:rsidRPr="00127F7E">
        <w:rPr>
          <w:rFonts w:ascii="Times New Roman" w:hAnsi="Times New Roman"/>
          <w:i/>
          <w:iCs/>
          <w:szCs w:val="20"/>
        </w:rPr>
        <w:t>payloadSizeDCI_format2_7</w:t>
      </w:r>
    </w:p>
    <w:p w14:paraId="643DB316" w14:textId="77777777" w:rsidR="002976DE" w:rsidRPr="00127F7E" w:rsidRDefault="002976DE" w:rsidP="002976DE">
      <w:pPr>
        <w:pStyle w:val="a4"/>
        <w:numPr>
          <w:ilvl w:val="0"/>
          <w:numId w:val="27"/>
        </w:numPr>
        <w:rPr>
          <w:rFonts w:ascii="Times New Roman" w:hAnsi="Times New Roman"/>
          <w:szCs w:val="20"/>
        </w:rPr>
      </w:pPr>
      <w:r w:rsidRPr="00127F7E">
        <w:rPr>
          <w:rFonts w:ascii="Times New Roman" w:hAnsi="Times New Roman"/>
          <w:szCs w:val="20"/>
        </w:rPr>
        <w:t xml:space="preserve">a </w:t>
      </w:r>
      <w:r w:rsidRPr="00127F7E">
        <w:rPr>
          <w:rFonts w:ascii="Times New Roman" w:hAnsi="Times New Roman"/>
          <w:szCs w:val="20"/>
          <w:lang w:val="en-US"/>
        </w:rPr>
        <w:t xml:space="preserve">number of subgroups per paging occasion, </w:t>
      </w:r>
      <w:r w:rsidRPr="00127F7E">
        <w:rPr>
          <w:rFonts w:ascii="Times New Roman" w:hAnsi="Times New Roman"/>
          <w:position w:val="-12"/>
          <w:szCs w:val="20"/>
          <w:lang w:val="en-US"/>
        </w:rPr>
        <w:object w:dxaOrig="480" w:dyaOrig="380" w14:anchorId="4147036F">
          <v:shape id="_x0000_i1071" type="#_x0000_t75" style="width:24.15pt;height:19.55pt" o:ole="">
            <v:imagedata r:id="rId36" o:title=""/>
          </v:shape>
          <o:OLEObject Type="Embed" ProgID="Equation.KSEE3" ShapeID="_x0000_i1071" DrawAspect="Content" ObjectID="_1703423911" r:id="rId83"/>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5C5B93C3">
          <v:shape id="_x0000_i1072" type="#_x0000_t75" style="width:17.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A&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C1FDA&quot; wsp:rsidP=&quot;003C1FDA&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by </w:t>
      </w:r>
      <w:r w:rsidRPr="00127F7E">
        <w:rPr>
          <w:rFonts w:ascii="Times New Roman" w:hAnsi="Times New Roman"/>
          <w:i/>
          <w:iCs/>
          <w:szCs w:val="20"/>
        </w:rPr>
        <w:t>subgroupsNumPerPO</w:t>
      </w:r>
    </w:p>
    <w:p w14:paraId="2E0C51B3" w14:textId="77777777" w:rsidR="002976DE" w:rsidRPr="00127F7E" w:rsidRDefault="002976DE" w:rsidP="002976DE">
      <w:pPr>
        <w:pStyle w:val="a4"/>
        <w:numPr>
          <w:ilvl w:val="0"/>
          <w:numId w:val="27"/>
        </w:numPr>
        <w:rPr>
          <w:rFonts w:ascii="Times New Roman" w:hAnsi="Times New Roman"/>
          <w:szCs w:val="20"/>
        </w:rPr>
      </w:pPr>
      <w:r w:rsidRPr="00127F7E">
        <w:rPr>
          <w:rFonts w:ascii="Times New Roman" w:hAnsi="Times New Roman"/>
          <w:szCs w:val="20"/>
        </w:rPr>
        <w:t xml:space="preserve">a </w:t>
      </w:r>
      <w:r w:rsidRPr="00127F7E">
        <w:rPr>
          <w:rFonts w:ascii="Times New Roman" w:hAnsi="Times New Roman"/>
          <w:szCs w:val="20"/>
          <w:lang w:val="en-US"/>
        </w:rPr>
        <w:t xml:space="preserve">number of paging occasions associated with the number of PDCCH monitoring occasions for DCI format 2_7, </w:t>
      </w:r>
      <w:r w:rsidRPr="00127F7E">
        <w:rPr>
          <w:rFonts w:ascii="Times New Roman" w:hAnsi="Times New Roman"/>
          <w:position w:val="-12"/>
          <w:szCs w:val="20"/>
          <w:lang w:val="en-US"/>
        </w:rPr>
        <w:object w:dxaOrig="520" w:dyaOrig="380" w14:anchorId="404082E5">
          <v:shape id="_x0000_i1073" type="#_x0000_t75" style="width:26.65pt;height:19.55pt" o:ole="">
            <v:imagedata r:id="rId39" o:title=""/>
          </v:shape>
          <o:OLEObject Type="Embed" ProgID="Equation.KSEE3" ShapeID="_x0000_i1073" DrawAspect="Content" ObjectID="_1703423912" r:id="rId84"/>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05EA69FB">
          <v:shape id="_x0000_i1074" type="#_x0000_t75" style="width:19.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A8D&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45A8D&quot; wsp:rsidP=&quot;00345A8D&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PO&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EI&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by </w:t>
      </w:r>
      <w:r w:rsidRPr="00127F7E">
        <w:rPr>
          <w:rFonts w:ascii="Times New Roman" w:hAnsi="Times New Roman"/>
          <w:i/>
          <w:iCs/>
          <w:szCs w:val="20"/>
        </w:rPr>
        <w:t>PONumPerPEI</w:t>
      </w:r>
    </w:p>
    <w:p w14:paraId="29A6F96D" w14:textId="4ED4E7E2" w:rsidR="002976DE" w:rsidRDefault="002976DE" w:rsidP="002976DE">
      <w:pPr>
        <w:pStyle w:val="a4"/>
        <w:rPr>
          <w:rFonts w:ascii="Times New Roman" w:hAnsi="Times New Roman"/>
          <w:szCs w:val="20"/>
          <w:lang w:val="en-US"/>
        </w:rPr>
      </w:pPr>
      <w:r w:rsidRPr="00127F7E">
        <w:rPr>
          <w:rFonts w:ascii="Times New Roman" w:hAnsi="Times New Roman"/>
          <w:szCs w:val="20"/>
          <w:lang w:val="en-US"/>
        </w:rPr>
        <w:t xml:space="preserve">A paging indication field of DCI format 2_7 includes </w:t>
      </w:r>
      <w:r w:rsidRPr="00127F7E">
        <w:rPr>
          <w:rFonts w:ascii="Times New Roman" w:hAnsi="Times New Roman"/>
          <w:position w:val="-12"/>
          <w:szCs w:val="20"/>
          <w:lang w:val="en-US"/>
        </w:rPr>
        <w:object w:dxaOrig="520" w:dyaOrig="380" w14:anchorId="0CF06D0C">
          <v:shape id="_x0000_i1075" type="#_x0000_t75" style="width:26.65pt;height:19.55pt" o:ole="">
            <v:imagedata r:id="rId42" o:title=""/>
          </v:shape>
          <o:OLEObject Type="Embed" ProgID="Equation.KSEE3" ShapeID="_x0000_i1075" DrawAspect="Content" ObjectID="_1703423913" r:id="rId85"/>
        </w:object>
      </w:r>
      <w:r w:rsidRPr="00127F7E">
        <w:rPr>
          <w:rFonts w:ascii="Times New Roman" w:hAnsi="Times New Roman"/>
          <w:szCs w:val="20"/>
          <w:lang w:val="en-US"/>
        </w:rPr>
        <w:t xml:space="preserve">segments of </w:t>
      </w:r>
      <w:r w:rsidRPr="00127F7E">
        <w:rPr>
          <w:rFonts w:ascii="Times New Roman" w:hAnsi="Times New Roman"/>
          <w:position w:val="-4"/>
          <w:szCs w:val="20"/>
          <w:lang w:val="en-US"/>
        </w:rPr>
        <w:object w:dxaOrig="260" w:dyaOrig="260" w14:anchorId="7E9414EF">
          <v:shape id="_x0000_i1076" type="#_x0000_t75" style="width:12.9pt;height:12.9pt" o:ole="">
            <v:imagedata r:id="rId44" o:title=""/>
          </v:shape>
          <o:OLEObject Type="Embed" ProgID="Equation.KSEE3" ShapeID="_x0000_i1076" DrawAspect="Content" ObjectID="_1703423914" r:id="rId86"/>
        </w:object>
      </w:r>
      <w:r w:rsidRPr="00127F7E">
        <w:rPr>
          <w:rFonts w:ascii="Times New Roman" w:hAnsi="Times New Roman"/>
          <w:szCs w:val="20"/>
          <w:lang w:val="en-US"/>
        </w:rPr>
        <w:t xml:space="preserve"> bits, where </w:t>
      </w:r>
      <w:r w:rsidRPr="00127F7E">
        <w:rPr>
          <w:rFonts w:ascii="Times New Roman" w:hAnsi="Times New Roman"/>
          <w:position w:val="-12"/>
          <w:szCs w:val="20"/>
          <w:lang w:val="en-US"/>
        </w:rPr>
        <w:object w:dxaOrig="900" w:dyaOrig="380" w14:anchorId="11F42224">
          <v:shape id="_x0000_i1077" type="#_x0000_t75" style="width:44.95pt;height:19.55pt" o:ole="">
            <v:imagedata r:id="rId46" o:title=""/>
          </v:shape>
          <o:OLEObject Type="Embed" ProgID="Equation.KSEE3" ShapeID="_x0000_i1077" DrawAspect="Content" ObjectID="_1703423915" r:id="rId87"/>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5DCE88BB">
          <v:shape id="_x0000_i1078" type="#_x0000_t75" style="width:38.7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5CB&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5C25CB&quot; wsp:rsidP=&quot;005C25CB&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rPr&gt;&lt;m:t&gt;K=&lt;/m:t&gt;&lt;/m:r&gt;&lt;m:r&gt;&lt;w:rPr&gt;&lt;w:rFonts w:ascii=&quot;Cambria Math&quot; w:fareast=&quot;瀹嬩綋&quot; w:h-ansi=&quot;Cambria Math&quot;/&gt;&lt;wx:font wx:val=&quot;Cambria Math&quot;/&gt;&lt;w:i/&gt;&lt;w:sz-cs w:val=&quot;20&quot;/&gt;&lt;w:highlight w:val=&quot;yellow&quot;x:s/&gt;&lt;w:lx:sang w:x:sval=&quot;Ex:sN-US&quot;/&gt;&lt;/w:rPr&gt;&lt;m:t&gt;N&lt;/m:t&gt;&lt;/m:r&gt;&lt;/m:e&gt;&lt;m:sub&gt;&lt;m:r&gt;&lt;m:rPr&gt;&lt;m:sty m:val=&quot;p&quot;/&gt;&lt;/m:rPr&gt;&lt;w:rPr&gt;&lt;w:rFonts w:ascii=&quot;Cambria Math&quot; w:fareast=&quot;瀹嬩綋&quot; w:h-ansi=&quot;Cambria Math&quot;/&gt;&lt;wx:font wx:val=&quot;Cambria Math&quot;/&gt;&lt;w:sz-cs w:val=&quot;20&quot;/&gt;&lt;w:highx:slight w:vx:sal=&quot;yellox:sw&quot;/&gt;&lt;w:lax:sng w:val=&quot;EN-US&quot;/&gt;&lt;/w:rPr&gt;&lt;m:t&gt;SG&lt;/m:t&gt;&lt;/m:r&gt;&lt;/m:sub&gt;&lt;m:sup&gt;&lt;m:r&gt;&lt;m:rPr&gt;&lt;m:sty m:val=&quot;p&quot;/&gt;&lt;/m:rPr&gt;&lt;w:rPr&gt;&lt;w:rFonts w:ascii=&quot;Cambria Math&quot; w:fareast=&quot;瀹嬩綋&quot; w:h-ansi=&quot;Cambria Math&quot;/&gt;&lt;wx:font wx:val=&quot;Cambria Math&quot;/&gt;&lt;w:szx:s-cs w:val=&quot;2x:s0&quot;/&gt;&lt;w:highlx:sight w:val=&quot;x:syellow&quot;/&gt;&lt;w:lang w:val=&quot;EN-US&quot;/&gt;&lt;/w:rPr&gt;&lt;m:t&gt;PO&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if </w:t>
      </w:r>
      <w:r w:rsidRPr="00127F7E">
        <w:rPr>
          <w:rFonts w:ascii="Times New Roman" w:hAnsi="Times New Roman"/>
          <w:position w:val="-12"/>
          <w:szCs w:val="20"/>
          <w:lang w:val="en-US"/>
        </w:rPr>
        <w:object w:dxaOrig="859" w:dyaOrig="380" w14:anchorId="57605CFA">
          <v:shape id="_x0000_i1079" type="#_x0000_t75" style="width:42.45pt;height:19.55pt" o:ole="">
            <v:imagedata r:id="rId49" o:title=""/>
          </v:shape>
          <o:OLEObject Type="Embed" ProgID="Equation.KSEE3" ShapeID="_x0000_i1079" DrawAspect="Content" ObjectID="_1703423916" r:id="rId88"/>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26DBC401">
          <v:shape id="_x0000_i1080" type="#_x0000_t75" style="width:37.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99D&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71499D&quot; wsp:rsidP=&quot;0071499D&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r&gt;&lt;w:rPr&gt;&lt;w:rFonts w:ascii=&quot;Cambria Math&quot; w:fareast=&quot;瀹嬩綋&quot; w:h-ansi=&quot;Cambria Math&quot;/&gt;x:s&lt;wx:font wx:x:sval=&quot;Cambriax:s Math&quot;/&gt;&lt;w:ix:s/&gt;&lt;w:sz-cs w:val=&quot;20&quot;/&gt;&lt;w:highlight w:val=&quot;yellow&quot;/&gt;&lt;w:lang w:val=&quot;EN-US&quot;/&gt;&lt;/w:rPr&gt;&lt;m:t&gt;&amp;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1"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and </w:t>
      </w:r>
      <w:r w:rsidRPr="00127F7E">
        <w:rPr>
          <w:rFonts w:ascii="Times New Roman" w:hAnsi="Times New Roman"/>
          <w:position w:val="-4"/>
          <w:szCs w:val="20"/>
          <w:lang w:val="en-US"/>
        </w:rPr>
        <w:object w:dxaOrig="620" w:dyaOrig="260" w14:anchorId="57FB2464">
          <v:shape id="_x0000_i1081" type="#_x0000_t75" style="width:30.8pt;height:12.9pt" o:ole="">
            <v:imagedata r:id="rId52" o:title=""/>
          </v:shape>
          <o:OLEObject Type="Embed" ProgID="Equation.KSEE3" ShapeID="_x0000_i1081" DrawAspect="Content" ObjectID="_1703423917" r:id="rId89"/>
        </w:object>
      </w:r>
      <w:r w:rsidRPr="00127F7E">
        <w:rPr>
          <w:rFonts w:ascii="Times New Roman" w:hAnsi="Times New Roman"/>
          <w:szCs w:val="20"/>
          <w:lang w:val="en-US"/>
        </w:rPr>
        <w:t xml:space="preserve"> if </w:t>
      </w:r>
      <w:r w:rsidRPr="00127F7E">
        <w:rPr>
          <w:rFonts w:ascii="Times New Roman" w:hAnsi="Times New Roman"/>
          <w:position w:val="-12"/>
          <w:szCs w:val="20"/>
          <w:lang w:val="en-US"/>
        </w:rPr>
        <w:object w:dxaOrig="480" w:dyaOrig="380" w14:anchorId="58AFFBD9">
          <v:shape id="_x0000_i1082" type="#_x0000_t75" style="width:24.15pt;height:19.55pt" o:ole="">
            <v:imagedata r:id="rId54" o:title=""/>
          </v:shape>
          <o:OLEObject Type="Embed" ProgID="Equation.KSEE3" ShapeID="_x0000_i1082" DrawAspect="Content" ObjectID="_1703423918" r:id="rId90"/>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725DA6C5">
          <v:shape id="_x0000_i1083" type="#_x0000_t75" style="width:17.9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DC4&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35DC4&quot; wsp:rsidP=&quot;00335DC4&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is not provided or </w:t>
      </w:r>
      <w:r w:rsidRPr="00127F7E">
        <w:rPr>
          <w:rFonts w:ascii="Times New Roman" w:hAnsi="Times New Roman"/>
          <w:position w:val="-12"/>
          <w:szCs w:val="20"/>
          <w:lang w:val="en-US"/>
        </w:rPr>
        <w:object w:dxaOrig="859" w:dyaOrig="380" w14:anchorId="0DD3C5D6">
          <v:shape id="_x0000_i1084" type="#_x0000_t75" style="width:42.45pt;height:19.55pt" o:ole="">
            <v:imagedata r:id="rId56" o:title=""/>
          </v:shape>
          <o:OLEObject Type="Embed" ProgID="Equation.KSEE3" ShapeID="_x0000_i1084" DrawAspect="Content" ObjectID="_1703423919" r:id="rId91"/>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272009">
        <w:rPr>
          <w:rFonts w:ascii="Times New Roman" w:hAnsi="Times New Roman"/>
          <w:szCs w:val="20"/>
        </w:rPr>
        <w:pict w14:anchorId="1059565F">
          <v:shape id="_x0000_i1085" type="#_x0000_t75" style="width:37.0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27C&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77227C&quot; wsp:rsidP=&quot;0077227C&quot;&gt;&lt;m:oMathPara&gt;&lt;m:oMath&gt;&lt;m:sSubSup&gt;&lt;m:sSubSupPr&gt;&lt;m:ctrlPr&gt;&lt;w:rPr&gt;&lt;w:rFonts w:ascii=&quot;Cambria Math&quot; w:fareast=&quot;瀹嬩綋&quot; w:h-ansi=&quot;Cambria Math&quot;/&gt;&lt;wx:font wx:val=&quot;Cambria Math&quot;/&gt;&lt;w:ix:sx:sx:sx:s/&gt;&lt;w:sz-cs w:val=&quot;20&quot;/&gt;&lt;w:highlight w:val=&quot;yellow&quot;/&gt;&lt;w:lang w:val=&quot;EN-US&quot;/&gt;&lt;/w:rPr&gt;&lt;/m:ctrlPr&gt;&lt;/m:sSubSupPr&gt;&lt;m:e&gt;&lt;m:r&gt;&lt;w:rPr&gt;&lt;w:rFonts w:ascii=&quot;Cambria Math&quot; w:fareast=&quot;瀹嬩綋&quot; w:h-ansi=&quot;Cambria Math&quot;/&gt;&lt;wx:font wx:val=&quot;Cambria Math&quot;/&gt;&lt;w:i/&gt;&lt;w:sz-x:scs x:sw:vx:sal=x:s&quot;20&quot;/&gt;&lt;w:highlight w:val=&quot;yellow&quot;/&gt;&lt;w:lang w:val=&quot;EN-US&quot;/&gt;&lt;/w:rPr&gt;&lt;m:t&gt;N&lt;/m:t&gt;&lt;/m:r&gt;&lt;/m:e&gt;&lt;m:sub&gt;&lt;m:r&gt;&lt;m:rPr&gt;&lt;m:sty m:val=&quot;p&quot;/&gt;&lt;/m:rPr&gt;&lt;w:rPr&gt;&lt;w:rFonts w:ascii=&quot;Cambria Math&quot; w:fareast=&quot;瀹嬩綋&quot; w:h-ansi=&quot;Cambria Math&quot;/&gt;&lt;wx:font wx:val=&quot;Cx:sambriax:s Math&quot;x:s/&gt;&lt;w:sx:sz-cs w:val=&quot;20&quot;/&gt;&lt;w:highlight w:val=&quot;yellow&quot;/&gt;&lt;w:lang w:val=&quot;EN-US&quot;/&gt;&lt;/w:rPr&gt;&lt;m:t&gt;SG&lt;/m:t&gt;&lt;/m:r&gt;&lt;/m:sub&gt;&lt;m:sup&gt;&lt;m:r&gt;&lt;m:rPr&gt;&lt;m:sty m:val=&quot;p&quot;/&gt;&lt;/m:rPr&gt;&lt;w:rPr&gt;&lt;w:rFonts w:ascii=&quot;Cambria Math&quot; w:fareast=&quot;瀹嬩綋&quot; w:h-ansi=&quot;Cambria Max:sth&quot;/&gt;&lt;wx:x:sfont wx:vx:sal=&quot;Cambrx:sia Math&quot;/&gt;&lt;w:sz-cs w:val=&quot;20&quot;/&gt;&lt;w:highlight w:val=&quot;yellow&quot;/&gt;&lt;w:lang w:val=&quot;EN-US&quot;/&gt;&lt;/w:rPr&gt;&lt;m:t&gt;PO&lt;/m:t&gt;&lt;/m:r&gt;&lt;/m:sup&gt;&lt;/m:sSubSup&gt;&lt;m:r&gt;&lt;w:rPr&gt;&lt;w:rFonts w:ascii=&quot;Cambria Math&quot; w:fareast=&quot;瀹嬩綋&quot; w:h-ansi=&quot;Cambria Math&quot;/&gt;x:s&lt;wx:font wx:x:sval=&quot;Cambriax:s Math&quot;/&gt;&lt;w:ix:s/&gt;&lt;w:sz-cs w:val=&quot;20&quot;/&gt;&lt;w:highlight w:val=&quot;yellow&quot;/&gt;&lt;w:lang w:val=&quot;EN-US&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8"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For a subgroup index </w:t>
      </w:r>
      <w:r w:rsidRPr="00127F7E">
        <w:rPr>
          <w:rFonts w:ascii="Times New Roman" w:hAnsi="Times New Roman"/>
          <w:position w:val="-12"/>
          <w:szCs w:val="20"/>
          <w:lang w:val="en-US"/>
        </w:rPr>
        <w:object w:dxaOrig="320" w:dyaOrig="360" w14:anchorId="4E5333C2">
          <v:shape id="_x0000_i1086" type="#_x0000_t75" style="width:15.4pt;height:17.9pt" o:ole="">
            <v:imagedata r:id="rId59" o:title=""/>
          </v:shape>
          <o:OLEObject Type="Embed" ProgID="Equation.KSEE3" ShapeID="_x0000_i1086" DrawAspect="Content" ObjectID="_1703423920" r:id="rId92"/>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68F56A9F">
          <v:shape id="_x0000_i1087" type="#_x0000_t75" style="width:12.0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D35&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861D35&quot; wsp:rsidP=&quot;00861D35&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i&lt;/m:t&gt;&lt;/m:r&gt;&lt;/m:e&gt;&lt;m:sub&gt;&lt;m:r&gt;&lt;w:rPr&gt;&lt;w:rFonts w:ascii=&quot;Cambria Math&quot; w:fareast=&quot;瀹嬩綋&quot; w:h-ansi=&quot;Cambria Math&quot;/&gt;&lt;wx:font wx:val=&quot;Cambria Math&quot;/&gt;&lt;w:i/&gt;&lt;w:sz-cs w:val=&quot;20&quot;/&gt;&lt;x:sw:highx:slight x:sw:val=x:s&quot;yellow&quot;/&gt;&lt;w:lang w:val=&quot;EN-US&quot;/&gt;&lt;/w:rPr&gt;&lt;m:t&gt;SG&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1"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2A084B1A">
          <v:shape id="_x0000_i1088" type="#_x0000_t75" style="width:51.2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987&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1E1987&quot; wsp:rsidP=&quot;001E1987&quot;&gt;&lt;m:oMathPara&gt;&lt;m:oMath&gt;&lt;m:r&gt;&lt;w:rPr&gt;&lt;w:rFonts w:ascii=&quot;Cambria Math&quot; w:fareast=&quot;瀹嬩綋&quot; w:h-ansi=&quot;Cambria Math&quot;/&gt;&lt;wx:font wx:val=&quot;Cambria Math&quot;/&gt;&lt;w:i/&gt;&lt;w:sz-cs w:val=&quot;20&quot;/&gt;&lt;w:higx:sx:sx:sx:shlight w:val=&quot;yellow&quot;/&gt;&lt;w:lang w:val=&quot;EN-US&quot;/&gt;&lt;/w:rPr&gt;&lt;m:t&gt;0鈮?/m:t&gt;&lt;/m:r&gt;&lt;m:sSub&gt;&lt;m:sSubPr&gt;&lt;m:ctrlPr&gt;&lt;w:rPr&gt;&lt;w:rFonts w:ascii=&quot;Cambria Math&quot; w:fareast=&quot;瀹嬩綋&quot; w:h-ansi=&quot;Cambria Math&quot;/&gt;&lt;wx:font wx:val=&quot;Cambria Math&quot;/&gt;&lt;w:i/&gt;&lt;w:sz-cs w:val=&quot;20&quot;/&gt;&lt;gx:sw:hgx:sighgx:sliigx:sght w:val=&quot;yellow&quot;/&gt;&lt;w:lang w:val=&quot;EN-US&quot;/&gt;&lt;/w:rPr&gt;&lt;/m:ctrlPr&gt;&lt;/m:sSubPr&gt;&lt;m:e&gt;&lt;m:r&gt;&lt;w:rPr&gt;&lt;w:rFonts w:ascii=&quot;Cambria Math&quot; w:fareast=&quot;瀹嬩綋&quot; w:h-ansi=&quot;Cambria Math&quot;/&gt;&lt;wx:font wx:val=&quot;Cambria Math&quot;/&gt;&lt;w:i/&gt;&lt;w:sz-cs w:val=&quot;20&quot;/&gt;&lt;w:highlx:sight w:x:sval=&quot;yex:sllow&quot;/&gt;x:s&lt;w:lang w:val=&quot;EN-US&quot;/&gt;&lt;/w:rPr&gt;&lt;m:t&gt;i&lt;/m:t&gt;&lt;/m:r&gt;&lt;/m:e&gt;&lt;m:sub&gt;&lt;m:r&gt;&lt;w:rPr&gt;&lt;w:rFonts w:ascii=&quot;Cambria Math&quot; w:fareast=&quot;瀹嬩綋&quot; w:h-ansi=&quot;Cambria Math&quot;/&gt;&lt;wx:font wx:val=&quot;Cambria Math&quot;/&gt;&lt;w:i/&gt;&lt;w:sz-cs w:val=&quot;20&quot;/&gt;&lt;w:highlight w:x:sval=&quot;yellox:sw&quot;/&gt;&lt;w:lanx:sg w:val=&quot;Ex:sN-US&quot;/&gt;&lt;/w:rPr&gt;&lt;m:t&gt;SG&lt;/m:t&gt;&lt;/m:r&gt;&lt;/m:sub&gt;&lt;/m:sSub&gt;&lt;m:r&gt;&lt;w:rPr&gt;&lt;w:rFonts w:ascii=&quot;Cambria Math&quot; w:fareast=&quot;瀹嬩綋&quot; w:h-ansi=&quot;Cambria Math&quot;/&gt;&lt;wx:font wx:val=&quot;Cambria Math&quot;/&gt;&lt;w:i/&gt;&lt;w:sz-cs w:val=&quot;20&quot;/&gt;&lt;w:highlight w:vax:sl=&quot;yellow&quot;/&gt;&lt;x:sw:lang w:val=x:s&quot;EN-US&quot;/&gt;&lt;/w:x:srPr&gt;&lt;m:t&gt;&amp;l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2"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position w:val="-12"/>
          <w:szCs w:val="20"/>
          <w:lang w:val="en-US"/>
        </w:rPr>
        <w:object w:dxaOrig="1140" w:dyaOrig="360" w14:anchorId="1B35E928">
          <v:shape id="_x0000_i1089" type="#_x0000_t75" style="width:57pt;height:17.9pt" o:ole="">
            <v:imagedata r:id="rId63" o:title=""/>
          </v:shape>
          <o:OLEObject Type="Embed" ProgID="Equation.KSEE3" ShapeID="_x0000_i1089" DrawAspect="Content" ObjectID="_1703423921" r:id="rId93"/>
        </w:object>
      </w:r>
      <w:r w:rsidRPr="00127F7E">
        <w:rPr>
          <w:rFonts w:ascii="Times New Roman" w:hAnsi="Times New Roman"/>
          <w:szCs w:val="20"/>
          <w:lang w:val="en-US"/>
        </w:rPr>
        <w:t xml:space="preserve">, a UE determines a value for the </w:t>
      </w:r>
      <w:r w:rsidRPr="00127F7E">
        <w:rPr>
          <w:rFonts w:ascii="Times New Roman" w:hAnsi="Times New Roman"/>
          <w:position w:val="-12"/>
          <w:szCs w:val="20"/>
          <w:lang w:val="en-US"/>
        </w:rPr>
        <w:object w:dxaOrig="1280" w:dyaOrig="360" w14:anchorId="7E3E6CA8">
          <v:shape id="_x0000_i1090" type="#_x0000_t75" style="width:63.7pt;height:17.9pt" o:ole="">
            <v:imagedata r:id="rId65" o:title=""/>
          </v:shape>
          <o:OLEObject Type="Embed" ProgID="Equation.KSEE3" ShapeID="_x0000_i1090" DrawAspect="Content" ObjectID="_1703423922" r:id="rId94"/>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3BDB7406">
          <v:shape id="_x0000_i1091" type="#_x0000_t75" style="width:5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72F&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A672F&quot; wsp:rsidP=&quot;003A672F&quot;&gt;&lt;m:oMathPara&gt;&lt;m:oMath&gt;&lt;m:d&gt;&lt;m:dPr&gt;&lt;m:ctrlPr&gt;&lt;w:rPr&gt;&lt;w:rFonts w:ascii=&quot;Cambria Math&quot; w:fareast=&quot;瀹嬩綋&quot; w:h-ansi=&quot;Cambria Math&quot;/&gt;&lt;wx:font wx:val=&quot;Cambria Math&quot;/&gt;&lt;w:i/&gt;&lt;w:sz-cs wx:sx:sx:sx:s:val=&quot;20&quot;/&gt;&lt;w:highlight w:val=&quot;yellow&quot;/&gt;&lt;w:lang w:val=&quot;EN-US&quot;/&gt;&lt;/w:rPr&gt;&lt;/m:ctrlPr&gt;&lt;/m:dPr&gt;&lt;m:e&gt;&lt;m:sSub&gt;&lt;m:sSubPr&gt;&lt;m:ctrlPr&gt;&lt;w:rPr&gt;&lt;w:rFonts w:ascii=&quot;Cambria Math&quot; w:fareast=&quot;瀹嬩綋&quot; w:h-ansi=&quot;Cambria Math&quot;/&gt;&lt;wx:font wx:val=&quot;Cambria Math&quot;/&gt;&lt;w:i/&gt;&lt;x:sw:sx:sz-cx:ss wx:s:val=&quot;20&quot;/&gt;&lt;w:highlight w:val=&quot;yellow&quot;/&gt;&lt;w:lang w:val=&quot;EN-US&quot;/&gt;&lt;/w:rPr&gt;&lt;/m:ctrlPr&gt;&lt;/m:sSubPr&gt;&lt;m:e&gt;&lt;m:r&gt;&lt;w:rPr&gt;&lt;w:rFonts w:ascii=&quot;Cambria Math&quot; w:fareast=&quot;瀹嬩綋&quot; w:h-ansi=&quot;Cambria Math&quot;/&gt;&lt;wx:font wx:val=&quot;Cambria Math&quot;/&gt;&lt;w:i/&gt;&lt;w:sz-cs w:vx:sal=&quot;20x:s&quot;/&gt;&lt;w:x:shighlix:sght w:val=&quot;yellow&quot;/&gt;&lt;w:lang w:val=&quot;EN-US&quot;/&gt;&lt;/w:rPr&gt;&lt;m:t&gt;i&lt;/m:t&gt;&lt;/m:r&gt;&lt;/m:e&gt;&lt;m:sub&gt;&lt;m:r&gt;&lt;w:rPr&gt;&lt;w:rFonts w:ascii=&quot;Cambria Math&quot; w:fareast=&quot;瀹嬩綋&quot; w:h-ansi=&quot;Cambria Math&quot;/&gt;&lt;wx:font wx:val=&quot;Cambria Math&quot;/&gt;&lt;w:i/&gt;&lt;w:sz-cs w:val=&quot;20&quot;x:s/&gt;&lt;w:highx:slight w:vx:sal=&quot;yellox:sw&quot;/&gt;&lt;w:lang w:val=&quot;EN-US&quot;/&gt;&lt;/w:rPr&gt;&lt;m:t&gt;PO&lt;/m:t&gt;&lt;/m:r&gt;&lt;/m:sub&gt;&lt;/m:sSub&gt;&lt;m:r&gt;&lt;w:rPr&gt;&lt;w:rFonts w:ascii=&quot;Cambria Math&quot; w:fareast=&quot;瀹嬩綋&quot; w:h-ansi=&quot;Cambria Math&quot;/&gt;&lt;wx:font wx:val=&quot;Cambria Math&quot;/&gt;&lt;w:i/&gt;&lt;w:sz-cs w:val=&quot;20&quot;/&gt;x:s&lt;w:highlightx:s w:val=&quot;yellx:sow&quot;/&gt;&lt;w:langx:s w:val=&quot;EN-AU&quot;/&gt;&lt;/w:rPr&gt;&lt;m:t&gt;鈰匥&lt;/m:t&gt;&lt;/m:r&gt;&lt;m:r&gt;&lt;w:rPr&gt;&lt;w:rFonts w:ascii=&quot;Cambria Math&quot; w:fareast=&quot;瀹嬩綋&quot; w:h-ansi=&quot;Cambria Math&quot;/&gt;&lt;wx:font wx:val=&quot;Cambria Math&quot;/&gt;&lt;w:i/&gt;&lt;w:sz-cs w:val=&quot;20&quot;/&gt;&lt;w:highlight w:va/&gt;x:sl=&quot;yellow&quot;/&gt;&lt;w:htx:slang w:val=&quot;EN-llx:sUS&quot;/&gt;&lt;/w:rPr&gt;&lt;mngx:s:t&gt;+&lt;/m:t&gt;&lt;/m:r&gt;&lt;m:sSub&gt;&lt;m:sSubPr&gt;&lt;m:ctrlPr&gt;&lt;w:rPr&gt;&lt;w:rFonts w:ascii=&quot;Cambria Math&quot; w:fareast=&quot;瀹嬩綋&quot; w:h-ansi=&quot;Cambria Math&quot;/&gt;&lt;wx:font wx:val=&quot;Cambria Math&quot;/&gt;&lt;w:i/&gt;&lt;w:sz-cs w:val=&quot;20&quot;/&gt;&lt;w:highlx:sight w:val=&quot;yellow&quot;/x:s&gt;&lt;w:lang w:val=&quot;EN-Ux:sS&quot;/&gt;&lt;/w:rPr&gt;&lt;/m:ctrlx:sPr&gt;&lt;/m:sSubPr&gt;&lt;m:e&gt;&lt;m:r&gt;&lt;w:rPr&gt;&lt;w:rFonts w:ascii=&quot;Cambria Math&quot; w:fareast=&quot;瀹嬩綋&quot; w:h-ansi=&quot;Cambria Math&quot;/&gt;&lt;wx:font wx:val=&quot;Cambria Math&quot;/&gt;&lt;w:i/&gt;&lt;w:sz-cs w:val=&quot;20&quot;/&gt;&lt;w:highlight w:val=x:s&quot;yellow&quot;/&gt;&lt;w:lang w:valx:s=&quot;EN-US&quot;/&gt;&lt;/w:rPr&gt;&lt;m:t&gt;x:si&lt;/m:t&gt;&lt;/m:r&gt;&lt;/m:e&gt;&lt;m:sx:sub&gt;&lt;m:r&gt;&lt;w:rPr&gt;&lt;w:rFonts w:ascii=&quot;Cambria Math&quot; w:fareast=&quot;瀹嬩綋&quot; w:h-ansi=&quot;Cambria Math&quot;/&gt;&lt;wx:font wx:val=&quot;Cambria Math&quot;/&gt;&lt;w:i/&gt;&lt;w:sz-cs w:val=&quot;20&quot;/&gt;&lt;w:highlight w:val=&quot;yellowx:s&quot;/&gt;&lt;w:lang w:val=&quot;EN-US&quot;/&gt;x:s&lt;/w:rPr&gt;&lt;m:t&gt;SG&lt;/m:t&gt;&lt;/m:rx:s&gt;&lt;/m:sub&gt;&lt;/m:sSub&gt;&lt;/m:e&gt;&lt;/x:s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bit in the paging indication field, where </w:t>
      </w:r>
      <w:r w:rsidRPr="00127F7E">
        <w:rPr>
          <w:rFonts w:ascii="Times New Roman" w:hAnsi="Times New Roman"/>
          <w:position w:val="-12"/>
        </w:rPr>
        <w:object w:dxaOrig="3900" w:dyaOrig="380" w14:anchorId="6CFEE1EB">
          <v:shape id="_x0000_i1092" type="#_x0000_t75" style="width:195.2pt;height:19.55pt" o:ole="">
            <v:imagedata r:id="rId68" o:title=""/>
          </v:shape>
          <o:OLEObject Type="Embed" ProgID="Equation.KSEE3" ShapeID="_x0000_i1092" DrawAspect="Content" ObjectID="_1703423923" r:id="rId95"/>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092DE91D">
          <v:shape id="_x0000_i1093" type="#_x0000_t75" style="width:172.3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5D5&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3645D5&quot; wsp:rsidP=&quot;003645D5&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i&lt;/m:t&gt;&lt;/m:r&gt;&lt;/m:e&gt;&lt;m:sub&gt;&lt;m:r&gt;&lt;w:rPr&gt;&lt;w:rFonts w:ascii=&quot;Cambria Math&quot; w:fareast=&quot;瀹嬩綋&quot; w:h-ansi=&quot;Cambria Math&quot;/&gt;&lt;wx:font wx:val=&quot;Cambria Math&quot;/&gt;&lt;w:i/&gt;&lt;w:sz-cs w:val=&quot;20&quot;/&gt;&lt;x:sw:highx:slight x:sw:val=x:s&quot;yellow&quot;/&gt;&lt;w:lang w:val=&quot;EN-US&quot;/&gt;&lt;/w:rPr&gt;&lt;m:t&gt;PO&lt;/m:t&gt;&lt;/m:r&gt;&lt;/m:sub&gt;&lt;/m:sSub&gt;&lt;m:r&gt;&lt;w:rPr&gt;&lt;w:rFonts w:ascii=&quot;Cambria Math&quot; w:fareast=&quot;瀹嬩綋&quot; w:h-ansi=&quot;Cambria Math&quot;/&gt;&lt;wx:font wx:val=&quot;Cambria Math&quot;/&gt;&lt;w:i/&gt;&lt;w:sz-cs w:val=&quot;20&quot;/&gt;&lt;w:x:shighlightx:s w:val=&quot;yx:sellow&quot;/&gt;&lt;x:sw:lang w:val=&quot;EN-US&quot;/&gt;&lt;/w:rPr&gt;&lt;m:t&gt;=&lt;/m:t&gt;&lt;/m:r&gt;&lt;m:d&gt;&lt;m:dPr&gt;&lt;m:ctrlPr&gt;&lt;w:rPr&gt;&lt;w:rFonts w:ascii=&quot;Cambria Math&quot; w:fareast=&quot;瀹嬩綋&quot; w:h-ansi=&quot;Cambria Math&quot;/&gt;&lt;wx:font wx:val=&quot;Cambria Math&quot;/&gt;&lt;w:i/&gt;&lt;w:sz-cs w:val=&quot;20&quot;/&gt;&lt;w:higx:shlight w:valx:s=&quot;yellow&quot;/&gt;&lt;x:sw:lang w:valx:s=&quot;EN-US&quot;/&gt;&lt;/w:rPr&gt;&lt;/m:ctrlPr&gt;&lt;/m:dPr&gt;&lt;m:e&gt;&lt;m:d&gt;&lt;m:dPr&gt;&lt;m:ctrlPr&gt;&lt;w:rPr&gt;&lt;w:rFonts w:ascii=&quot;Cambria Math&quot; w:fareast=&quot;瀹嬩綋&quot; w:h-ansi=&quot;Cambria Math&quot;/&gt;&lt;wx:font wx:val=&quot;Cambria Math&quot;/&gt;&lt;w:i/&gt;&lt;w:sz-cs w:val=&quot;20&quot;/&gt;&lt;w:x:shighlight w:valx:s=&quot;yellow&quot;/&gt;&lt;w:lx:sang w:val=&quot;EN-Ux:sS&quot;/&gt;&lt;/w:rPr&gt;&lt;/m:ctrlPr&gt;&lt;/m:dPr&gt;&lt;m:e&gt;&lt;m:r&gt;&lt;m:rPr&gt;&lt;m:sty m:val=&quot;p&quot;/&gt;&lt;/m:rPr&gt;&lt;w:rPr&gt;&lt;w:rFonts w:ascii=&quot;Cambria Math&quot; w:fareast=&quot;瀹嬩綋&quot; w:h-ansi=&quot;Cambria Math&quot;/&gt;&lt;wx:font wx:val=&quot;Cambria Math&quot;/&gt;&lt;w:sz-cs w:x:sval=&quot;20&quot;/&gt;&lt;w:highlx:sight w:val=&quot;yellowx:s&quot;/&gt;&lt;w:lang w:val=&quot;x:sEN-US&quot;/&gt;&lt;/w:rPr&gt;&lt;m:t&gt;UE_IDmod&lt;/m:t&gt;&lt;/m:r&gt;&lt;m:r&gt;&lt;w:rPr&gt;&lt;w:rFonts w:ascii=&quot;Cambria Math&quot; w:fareast=&quot;瀹嬩綋&quot; w:h-ansi=&quot;Cambria Math&quot;/&gt;&lt;wx:font wx:val=&quot;Cambria Math&quot;/&gt;&lt;w:i/&gt;&lt;w:sz-cs w:val=&quot;20&quot;/&gt;&lt;w:x:shighlight w:val=&quot;yellx:sow&quot;/&gt;&lt;w:lang w:val=&quot;Ex:sN-US&quot;/&gt;&lt;/w:rPr&gt;&lt;m:t&gt;Nx:s&lt;/m:t&gt;&lt;/m:r&gt;&lt;/m:e&gt;&lt;/m:d&gt;&lt;m:r&gt;&lt;w:rPr&gt;&lt;w:rFonts w:ascii=&quot;Cambria Math&quot; w:fareast=&quot;瀹嬩綋&quot; w:h-ansi=&quot;Cambria Math&quot;/&gt;&lt;wx:font wx:val=&quot;Cambria Math&quot;/&gt;&lt;w:i/&gt;&lt;w:sz-cs w:val=&quot;20&quot;/&gt;&lt;w:highlighx:st w:val=&quot;yellow&quot;/&gt;&lt;w:lanx:sg w:val=&quot;EN-AU&quot;/&gt;&lt;/w:rPrx:s&gt;&lt;m:t&gt;鈰?/m:t&gt;&lt;/m:r&gt;&lt;m:&gt;Nx:ssSub&gt;&lt;m:sSubPr&gt;&lt;m:ctrlPr&gt;&lt;w:rPr&gt;&lt;w:rFonts w:ascii=&quot;Cambria Math&quot; w:fareast=&quot;瀹嬩綋&quot; w:h-ansi=&quot;Cambria Math&quot;/&gt;&lt;wx:font wx:val=&quot;Cambria Math&quot;/&gt;&lt;w:i/&gt;&lt;w:sz-cs w:val=&quot;20&quot;/&gt;&lt;w:hihx:sghlight w:val=&quot;yellow&quot;/&gt;&lt;w:nx:slang w:val=&quot;EN-US&quot;/&gt;&lt;/w:rPrrx:s&gt;&lt;/m:ctrlPr&gt;&lt;/m:sSubPr&gt;&lt;m:e&gt;x:s&lt;m:r&gt;&lt;w:rPr&gt;&lt;w:rFonts w:ascii=&quot;Cambria Math&quot; w:fareast=&quot;瀹嬩綋&quot; w:h-ansi=&quot;Cambria Math&quot;/&gt;&lt;wx:font wx:val=&quot;Cambria Math&quot;/&gt;&lt;w:i/&gt;&lt;w:sz-cs w:val=&quot;20&quot;/&gt;&lt;w:highlight wx:s:val=&quot;yellow&quot;/&gt;&lt;w:lang w:val=&quot;Ex:sN-US&quot;/&gt;&lt;/w:rPr&gt;&lt;m:t&gt;N&lt;/m:t&gt;&lt;/m:x:sr&gt;&lt;/m:e&gt;&lt;m:sub&gt;&lt;m:r&gt;&lt;w:rPr&gt;&lt;w:rx:sFonts w:ascii=&quot;Cambria Math&quot; w:fareast=&quot;瀹嬩綋&quot; w:h-ansi=&quot;Cambria Math&quot;/&gt;&lt;wx:font wx:val=&quot;Cambria Math&quot;/&gt;&lt;w:i/&gt;&lt;w:sz-cs w:val=&quot;20&quot;/&gt;&lt;w:highlight w:val=&quot;yx:sellow&quot;/&gt;&lt;w:lang w:val=&quot;EN-US&quot;/&gt;&lt;/wx:s:rPr&gt;&lt;m:t&gt;S&lt;/m:t&gt;&lt;/m:r&gt;&lt;/m:sub&gt;&lt;/mx:s:sSub&gt;&lt;m:r&gt;&lt;w:rPr&gt;&lt;w:rFonts w:ascix:si=&quot;Cambria Math&quot; w:fareast=&quot;瀹嬩綋&quot; w:h-ansi=&quot;Cambria Math&quot;/&gt;&lt;wx:font wx:val=&quot;Cambria Math&quot;/&gt;&lt;w:i/&gt;&lt;w:sz-cs w:val=&quot;20&quot;/&gt;&lt;w:highlight w:val=&quot;yellx:sow&quot;/&gt;&lt;w:lang w:val=&quot;EN-US&quot;/&gt;&lt;/w:rPr&gt;&lt;x:sm:t&gt;+&lt;/m:t&gt;&lt;/m:r&gt;&lt;m:sSub&gt;&lt;m:sSubPr&gt;&lt;mx:s:ctrlPr&gt;&lt;w:rPr&gt;&lt;w:rFonts w:ascii=&quot;Camx:sbria Math&quot; w:fareast=&quot;瀹嬩綋&quot; w:h-ansi=&quot;Cambria Math&quot;/&gt;&lt;wx:font wx:val=&quot;Cambria Math&quot;/&gt;&lt;w:i/&gt;&lt;w:sz-cs w:val=&quot;20&quot;/&gt;&lt;w:highlight w:val=&quot;yx:sellow&quot;/&gt;&lt;w:lang w:val=&quot;EN-US&quot;/&gt;&lt;/w:rPr&gt;&lt;x:s/m:ctrlPr&gt;&lt;/m:sSubPr&gt;&lt;m:e&gt;&lt;m:r&gt;&lt;w:rPr&gt;&lt;wx:s:rFonts w:ascii=&quot;Cambria Math&quot; w:fareastx:s=&quot;瀹嬩綋&quot; w:h-ansi=&quot;Cambria Math&quot;/&gt;&lt;wx:font wx:val=&quot;Cambria Math&quot;/&gt;&lt;w:i/&gt;&lt;w:sz-cs w:val=&quot;20&quot;/&gt;&lt;w:highlight w:val=&quot;yellow&quot;/&gt;&lt;w:x:slang w:val=&quot;EN-US&quot;/&gt;&lt;/w:rPr&gt;&lt;m:t&gt;i&lt;/m:t&gt;&lt;/mx:s:r&gt;&lt;/m:e&gt;&lt;m:sub&gt;&lt;m:r&gt;&lt;w:rPr&gt;&lt;w:rFonts w:ascx:sii=&quot;Cambria Math&quot; w:fareast=&quot;瀹嬩綋&quot; w:h-anastx:ssi=&quot;Cambria Math&quot;/&gt;&lt;wx:font wx:val=&quot;Cambria Math&quot;/&gt;&lt;w:i/&gt;&lt;w:sz-cs w:val=&quot;20&quot;/&gt;&lt;w:highlight w:val=&quot;yellow&quot;/&gt;&lt;w:langx:s w:val=&quot;EN-US&quot;/&gt;&lt;/w:rPr&gt;&lt;m:t&gt;S&lt;/m:t&gt;&lt;/m:r&gt;&lt;/m:x:ssub&gt;&lt;/m:sSub&gt;&lt;/m:e&gt;&lt;/m:d&gt;&lt;m:r&gt;&lt;w:rPr&gt;&lt;w:rFontsx:s w:ascii=&quot;Cambria Math&quot; w:fareast=&quot;瀹嬩綋&quot; w:h-anx:ssi=&quot;Cambria Math&quot;/&gt;&lt;wx:font wx:val=&quot;Cambria Math&quot;/&gt;&lt;w:i/&gt;&lt;w:sz-cs w:val=&quot;20&quot;/&gt;&lt;w:highlight w:val=&quot;yellow&quot;x:s/&gt;&lt;w:lang w:val=&quot;EN-US&quot;/&gt;&lt;/w:rPr&gt;&lt;m:t&gt;mod&lt;/m:t&gt;&lt;/x:sm:r&gt;&lt;m:sSubSup&gt;&lt;m:sSubSupPr&gt;&lt;m:ctrlPr&gt;&lt;w:rPr&gt;&lt;w:rx:sFonts w:ascii=&quot;Cambria Math&quot; w:fareast=&quot;瀹嬩綋&quot; w:h-x:sansi=&quot;Cambria Math&quot;/&gt;&lt;wx:font wx:val=&quot;Cambria Math&quot;/&gt;&lt;w:i/&gt;&lt;w:sz-cs w:val=&quot;20&quot;/&gt;&lt;w:highlight w:vx:sal=&quot;yellow&quot;/&gt;&lt;w:lang w:val=&quot;EN-US&quot;/&gt;&lt;/w:rPr&gt;&lt;/m:ctrlx:sPr&gt;&lt;/m:sSubSupPr&gt;&lt;m:e&gt;&lt;m:r&gt;&lt;w:rPr&gt;&lt;w:rFonts w:ascii=x:s&quot;Cambria Math&quot; w:fareast=&quot;瀹嬩綋&quot; w:h-ansi=&quot;Cambria Matx:sh&quot;/&gt;&lt;wx:font wx:val=&quot;Cambria Math&quot;/&gt;&lt;w:i/&gt;&lt;w:sz-cs w:val=&quot;20&quot;/&gt;&lt;w:highlight w:val=&quot;yellx:sow&quot;/&gt;&lt;w:lang w:val=&quot;EN-US&quot;/&gt;&lt;/w:rPr&gt;&lt;m:t&gt;N&lt;/m:t&gt;&lt;/m:r&gt;&lt;x:s/m:e&gt;&lt;m:sub&gt;&lt;m:r&gt;&lt;m:rPr&gt;&lt;m:sty m:val=&quot;p&quot;/&gt;&lt;/m:rPr&gt;&lt;w:rPx:sr&gt;&lt;w:rFonts w:ascii=&quot;Cambria Math&quot; w:fareast=&quot;瀹嬩綋&quot; w:h-x:sansi=&quot;Cambria Math&quot;/&gt;&lt;wx:font wx:val=&quot;Cambria Math&quot;/&gt;&lt;w:sz-cs w:val=&quot;20&quot;/&gt;&lt;w:hx:sighlight w:val=&quot;yellow&quot;/&gt;&lt;w:lang w:val=&quot;EN-US&quot;/&gt;&lt;/w:rPr&gt;&lt;mx:s:t&gt;PO&lt;/m:t&gt;&lt;/m:r&gt;&lt;/m:sub&gt;&lt;m:sup&gt;&lt;m:r&gt;&lt;m:rPr&gt;&lt;m:sty m:val=&quot;x:sp&quot;/&gt;&lt;/m:rPr&gt;&lt;w:rPr&gt;&lt;w:rFonts w:ascii=&quot;Cambria Math&quot; w:fareast=&quot;瀹嬩綋&quot; w:h-ansi=&quot;Cambria Math&quot;/&gt;&lt;wx:font wx:val=&quot;Cambria Math&quot;/&gt;&lt;w:szx:s-cs w:val=&quot;20&quot;/&gt;&lt;w:highlight w:val=&quot;yellow&quot;/&gt;&lt;w:lang w:val=&quot;Ex:sN-US&quot;/&gt;&lt;/w:rPr&gt;&lt;m:t&gt;PEI&lt;/m:t&gt;&lt;/m:r&gt;&lt;/m:sup&gt;&lt;/m:sSubSup&gt;&lt;/m:oMx:sath&gt;&lt;/m:oMathPara&gt;&lt;/w:p&gt;&lt;w:sectPr wsp:rsidR=&quot;00000000&quot;&gt;&lt;w:pgSast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is a paging occasion index, and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4154B103">
          <v:shape id="_x0000_i1094" type="#_x0000_t75" style="width:2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9F5&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DF79F5&quot; wsp:rsidP=&quot;00DF79F5&quot;&gt;&lt;m:oMathPara&gt;&lt;m:oMath&gt;&lt;m:r&gt;&lt;m:rPr&gt;&lt;m:sty m:val=&quot;p&quot;/&gt;&lt;/m:rPr&gt;&lt;w:rPr&gt;&lt;w:rFonts w:ascii=&quot;Cambria Math&quot; w:fareast=&quot;瀹嬩綋&quot; w:h-ansi=&quot;Cambria Math&quot;/&gt;&lt;wx:font wx:val=&quot;Cambria Math&quot;/&gt;x:sx:sx:sx:s&lt;w:sz-cs w:val=&quot;20&quot;/&gt;&lt;w:highlight w:val=&quot;yellow&quot;/&gt;&lt;w:lang w:val=&quot;EN-US&quot;/&gt;&lt;/w:rPr&gt;&lt;m:t&gt;UE_ID&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127F7E">
        <w:rPr>
          <w:rFonts w:ascii="Times New Roman" w:hAnsi="Times New Roman"/>
          <w:szCs w:val="20"/>
          <w:lang w:val="en-US"/>
        </w:rPr>
        <w:instrText xml:space="preserve"> </w:instrText>
      </w:r>
      <w:r w:rsidRPr="00127F7E">
        <w:rPr>
          <w:rFonts w:ascii="Times New Roman" w:hAnsi="Times New Roman"/>
          <w:szCs w:val="20"/>
          <w:lang w:val="en-US"/>
        </w:rPr>
        <w:fldChar w:fldCharType="separate"/>
      </w:r>
      <w:r w:rsidRPr="00127F7E">
        <w:rPr>
          <w:rFonts w:ascii="Times New Roman" w:hAnsi="Times New Roman"/>
          <w:position w:val="-10"/>
        </w:rPr>
        <w:object w:dxaOrig="760" w:dyaOrig="320" w14:anchorId="691791C2">
          <v:shape id="_x0000_i1095" type="#_x0000_t75" style="width:37.45pt;height:15.4pt" o:ole="">
            <v:imagedata r:id="rId72" o:title=""/>
          </v:shape>
          <o:OLEObject Type="Embed" ProgID="Equation.KSEE3" ShapeID="_x0000_i1095" DrawAspect="Content" ObjectID="_1703423924" r:id="rId96"/>
        </w:object>
      </w:r>
      <w:r w:rsidRPr="00127F7E">
        <w:rPr>
          <w:rFonts w:ascii="Times New Roman" w:hAnsi="Times New Roman"/>
          <w:szCs w:val="20"/>
        </w:rPr>
        <w:fldChar w:fldCharType="end"/>
      </w:r>
      <w:r w:rsidRPr="00127F7E">
        <w:rPr>
          <w:rFonts w:ascii="Times New Roman" w:hAnsi="Times New Roman"/>
          <w:szCs w:val="20"/>
          <w:lang w:val="en-US"/>
        </w:rPr>
        <w:t xml:space="preserve">,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483FBF3B">
          <v:shape id="_x0000_i1096" type="#_x0000_t75" style="width:7.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0BD&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0D70BD&quot; wsp:rsidP=&quot;000D70BD&quot;&gt;&lt;m:oMathPara&gt;&lt;m:oMath&gt;&lt;m:r&gt;&lt;w:rPr&gt;&lt;w:rFonts w:ascii=&quot;Cambria Math&quot; w:fareast=&quot;瀹嬩綋&quot; w:h-ansi=&quot;Cambria Math&quot;/&gt;&lt;wx:font wx:val=&quot;Cambria Math&quot;/&gt;&lt;w:i/&gt;&lt;w:sz-cs w:val=&quot;20&quot;/&gt;&lt;w:higx:sx:sx:sx:shlight w:val=&quot;yellow&quot;/&gt;&lt;w:lang w:val=&quot;EN-US&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127F7E">
        <w:rPr>
          <w:rFonts w:ascii="Times New Roman" w:hAnsi="Times New Roman"/>
          <w:szCs w:val="20"/>
          <w:lang w:val="en-US"/>
        </w:rPr>
        <w:instrText xml:space="preserve"> </w:instrText>
      </w:r>
      <w:r w:rsidRPr="00127F7E">
        <w:rPr>
          <w:rFonts w:ascii="Times New Roman" w:hAnsi="Times New Roman"/>
          <w:szCs w:val="20"/>
          <w:lang w:val="en-US"/>
        </w:rPr>
        <w:fldChar w:fldCharType="separate"/>
      </w:r>
      <w:r w:rsidRPr="00127F7E">
        <w:rPr>
          <w:rFonts w:ascii="Times New Roman" w:hAnsi="Times New Roman"/>
          <w:position w:val="-6"/>
          <w:szCs w:val="20"/>
          <w:lang w:val="en-US"/>
        </w:rPr>
        <w:object w:dxaOrig="279" w:dyaOrig="279" w14:anchorId="509808A8">
          <v:shape id="_x0000_i1097" type="#_x0000_t75" style="width:14.55pt;height:14.55pt" o:ole="">
            <v:imagedata r:id="rId75" o:title=""/>
          </v:shape>
          <o:OLEObject Type="Embed" ProgID="Equation.KSEE3" ShapeID="_x0000_i1097" DrawAspect="Content" ObjectID="_1703423925" r:id="rId97"/>
        </w:object>
      </w:r>
      <w:r w:rsidRPr="00127F7E">
        <w:rPr>
          <w:rFonts w:ascii="Times New Roman" w:hAnsi="Times New Roman"/>
          <w:szCs w:val="20"/>
        </w:rPr>
        <w:fldChar w:fldCharType="end"/>
      </w:r>
      <w:r w:rsidRPr="00127F7E">
        <w:rPr>
          <w:rFonts w:ascii="Times New Roman" w:hAnsi="Times New Roman"/>
          <w:szCs w:val="20"/>
          <w:lang w:val="en-US"/>
        </w:rPr>
        <w:t xml:space="preserve">, </w:t>
      </w:r>
      <w:r w:rsidRPr="00127F7E">
        <w:rPr>
          <w:rFonts w:ascii="Times New Roman" w:hAnsi="Times New Roman"/>
          <w:position w:val="-12"/>
          <w:szCs w:val="20"/>
          <w:lang w:val="en-US"/>
        </w:rPr>
        <w:object w:dxaOrig="340" w:dyaOrig="360" w14:anchorId="73910725">
          <v:shape id="_x0000_i1098" type="#_x0000_t75" style="width:16.65pt;height:17.9pt" o:ole="">
            <v:imagedata r:id="rId77" o:title=""/>
          </v:shape>
          <o:OLEObject Type="Embed" ProgID="Equation.KSEE3" ShapeID="_x0000_i1098" DrawAspect="Content" ObjectID="_1703423926" r:id="rId98"/>
        </w:objec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1DCC08C9">
          <v:shape id="_x0000_i1099"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1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EB0D11&quot; wsp:rsidP=&quot;00EB0D11&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N&lt;/m:t&gt;&lt;/m:r&gt;&lt;/m:e&gt;&lt;m:sub&gt;&lt;m:r&gt;&lt;w:rPr&gt;&lt;w:rFonts w:ascii=&quot;Cambria Math&quot; w:fareast=&quot;瀹嬩綋&quot; w:h-ansi=&quot;Cambria Math&quot;/&gt;&lt;wx:font wx:val=&quot;Cambria Math&quot;/&gt;&lt;w:i/&gt;&lt;w:sz-cs w:val=&quot;20&quot;/&gt;&lt;x:sw:highx:slight x:sw:val=x:s&quot;yellow&quot;/&gt;&lt;w:lang w:val=&quot;EN-US&quot;/&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127F7E">
        <w:rPr>
          <w:rFonts w:ascii="Times New Roman" w:hAnsi="Times New Roman"/>
          <w:szCs w:val="20"/>
          <w:lang w:val="en-US"/>
        </w:rPr>
        <w:instrText xml:space="preserve"> </w:instrText>
      </w:r>
      <w:r w:rsidR="00837B11">
        <w:rPr>
          <w:rFonts w:ascii="Times New Roman" w:hAnsi="Times New Roman"/>
          <w:szCs w:val="20"/>
          <w:lang w:val="en-US"/>
        </w:rPr>
        <w:fldChar w:fldCharType="separate"/>
      </w:r>
      <w:r w:rsidRPr="00127F7E">
        <w:rPr>
          <w:rFonts w:ascii="Times New Roman" w:hAnsi="Times New Roman"/>
          <w:szCs w:val="20"/>
        </w:rPr>
        <w:fldChar w:fldCharType="end"/>
      </w:r>
      <w:r w:rsidRPr="00127F7E">
        <w:rPr>
          <w:rFonts w:ascii="Times New Roman" w:hAnsi="Times New Roman"/>
          <w:szCs w:val="20"/>
          <w:lang w:val="en-US"/>
        </w:rPr>
        <w:t xml:space="preserve">, and </w:t>
      </w:r>
      <w:r w:rsidRPr="00127F7E">
        <w:rPr>
          <w:rFonts w:ascii="Times New Roman" w:hAnsi="Times New Roman"/>
          <w:szCs w:val="20"/>
          <w:lang w:val="en-US"/>
        </w:rPr>
        <w:fldChar w:fldCharType="begin"/>
      </w:r>
      <w:r w:rsidRPr="00127F7E">
        <w:rPr>
          <w:rFonts w:ascii="Times New Roman" w:hAnsi="Times New Roman"/>
          <w:szCs w:val="20"/>
          <w:lang w:val="en-US"/>
        </w:rPr>
        <w:instrText xml:space="preserve"> QUOTE </w:instrText>
      </w:r>
      <w:r w:rsidR="00837B11">
        <w:rPr>
          <w:rFonts w:ascii="Times New Roman" w:hAnsi="Times New Roman"/>
          <w:szCs w:val="20"/>
        </w:rPr>
        <w:pict w14:anchorId="3779C1B0">
          <v:shape id="_x0000_i1100" type="#_x0000_t75" style="width:7.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2FDF&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5350&quot;/&gt;&lt;wsp:rsid wsp:val=&quot;00005620&quot;/&gt;&lt;wsp:rsid wsp:val=&quot;000056CC&quot;/&gt;&lt;wsp:rsid wsp:val=&quot;00005FC6&quot;/&gt;&lt;wsp:rsid wsp:val=&quot;000060E3&quot;/&gt;&lt;wsp:rsid wsp:val=&quot;000063E4&quot;/&gt;&lt;wsp:rsid wsp:val=&quot;00006B7E&quot;/&gt;&lt;wsp:rsid wsp:val=&quot;00006C6D&quot;/&gt;&lt;wsp:rsid wsp:val=&quot;00006ECD&quot;/&gt;&lt;wsp:rsid wsp:val=&quot;0000718E&quot;/&gt;&lt;wsp:rsid wsp:val=&quot;00007449&quot;/&gt;&lt;wsp:rsid wsp:val=&quot;00007523&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992&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45&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8C1&quot;/&gt;&lt;wsp:rsid wsp:val=&quot;00024951&quot;/&gt;&lt;wsp:rsid wsp:val=&quot;00024D7F&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6F95&quot;/&gt;&lt;wsp:rsid wsp:val=&quot;000272B8&quot;/&gt;&lt;wsp:rsid wsp:val=&quot;000273E6&quot;/&gt;&lt;wsp:rsid wsp:val=&quot;00027494&quot;/&gt;&lt;wsp:rsid wsp:val=&quot;000276F0&quot;/&gt;&lt;wsp:rsid wsp:val=&quot;00027CC8&quot;/&gt;&lt;wsp:rsid wsp:val=&quot;00027DE2&quot;/&gt;&lt;wsp:rsid wsp:val=&quot;00027E95&quot;/&gt;&lt;wsp:rsid wsp:val=&quot;00030096&quot;/&gt;&lt;wsp:rsid wsp:val=&quot;0003027C&quot;/&gt;&lt;wsp:rsid wsp:val=&quot;000302E5&quot;/&gt;&lt;wsp:rsid wsp:val=&quot;0003058A&quot;/&gt;&lt;wsp:rsid wsp:val=&quot;000307CF&quot;/&gt;&lt;wsp:rsid wsp:val=&quot;0003091B&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991&quot;/&gt;&lt;wsp:rsid wsp:val=&quot;00037B9A&quot;/&gt;&lt;wsp:rsid wsp:val=&quot;00037D1F&quot;/&gt;&lt;wsp:rsid wsp:val=&quot;0004006A&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2B&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EDB&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958&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8EB&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053&quot;/&gt;&lt;wsp:rsid wsp:val=&quot;0006131F&quot;/&gt;&lt;wsp:rsid wsp:val=&quot;00061550&quot;/&gt;&lt;wsp:rsid wsp:val=&quot;00061C92&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00&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0CA7&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2BE&quot;/&gt;&lt;wsp:rsid wsp:val=&quot;000726AD&quot;/&gt;&lt;wsp:rsid wsp:val=&quot;00072970&quot;/&gt;&lt;wsp:rsid wsp:val=&quot;000729EC&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BB0&quot;/&gt;&lt;wsp:rsid wsp:val=&quot;00076C47&quot;/&gt;&lt;wsp:rsid wsp:val=&quot;00076EF1&quot;/&gt;&lt;wsp:rsid wsp:val=&quot;00076FA3&quot;/&gt;&lt;wsp:rsid wsp:val=&quot;0007704E&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BCA&quot;/&gt;&lt;wsp:rsid wsp:val=&quot;00081D2A&quot;/&gt;&lt;wsp:rsid wsp:val=&quot;00081DA2&quot;/&gt;&lt;wsp:rsid wsp:val=&quot;00081FB2&quot;/&gt;&lt;wsp:rsid wsp:val=&quot;00082362&quot;/&gt;&lt;wsp:rsid wsp:val=&quot;0008268C&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CFF&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196&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0ED0&quot;/&gt;&lt;wsp:rsid wsp:val=&quot;000A109D&quot;/&gt;&lt;wsp:rsid wsp:val=&quot;000A11CD&quot;/&gt;&lt;wsp:rsid wsp:val=&quot;000A12FE&quot;/&gt;&lt;wsp:rsid wsp:val=&quot;000A1347&quot;/&gt;&lt;wsp:rsid wsp:val=&quot;000A1458&quot;/&gt;&lt;wsp:rsid wsp:val=&quot;000A16EC&quot;/&gt;&lt;wsp:rsid wsp:val=&quot;000A1862&quot;/&gt;&lt;wsp:rsid wsp:val=&quot;000A18EF&quot;/&gt;&lt;wsp:rsid wsp:val=&quot;000A1B6D&quot;/&gt;&lt;wsp:rsid wsp:val=&quot;000A1F1A&quot;/&gt;&lt;wsp:rsid wsp:val=&quot;000A1F96&quot;/&gt;&lt;wsp:rsid wsp:val=&quot;000A1FB5&quot;/&gt;&lt;wsp:rsid wsp:val=&quot;000A22AC&quot;/&gt;&lt;wsp:rsid wsp:val=&quot;000A22EB&quot;/&gt;&lt;wsp:rsid wsp:val=&quot;000A24C7&quot;/&gt;&lt;wsp:rsid wsp:val=&quot;000A2D1E&quot;/&gt;&lt;wsp:rsid wsp:val=&quot;000A322E&quot;/&gt;&lt;wsp:rsid wsp:val=&quot;000A3519&quot;/&gt;&lt;wsp:rsid wsp:val=&quot;000A35B2&quot;/&gt;&lt;wsp:rsid wsp:val=&quot;000A35FE&quot;/&gt;&lt;wsp:rsid wsp:val=&quot;000A3932&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552&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DB6&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A39&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053&quot;/&gt;&lt;wsp:rsid wsp:val=&quot;000C11B1&quot;/&gt;&lt;wsp:rsid wsp:val=&quot;000C197F&quot;/&gt;&lt;wsp:rsid wsp:val=&quot;000C1BF4&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4D7&quot;/&gt;&lt;wsp:rsid wsp:val=&quot;000C3759&quot;/&gt;&lt;wsp:rsid wsp:val=&quot;000C37F9&quot;/&gt;&lt;wsp:rsid wsp:val=&quot;000C38CB&quot;/&gt;&lt;wsp:rsid wsp:val=&quot;000C391F&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B64&quot;/&gt;&lt;wsp:rsid wsp:val=&quot;000D3B86&quot;/&gt;&lt;wsp:rsid wsp:val=&quot;000D3C45&quot;/&gt;&lt;wsp:rsid wsp:val=&quot;000D4058&quot;/&gt;&lt;wsp:rsid wsp:val=&quot;000D4082&quot;/&gt;&lt;wsp:rsid wsp:val=&quot;000D4527&quot;/&gt;&lt;wsp:rsid wsp:val=&quot;000D4574&quot;/&gt;&lt;wsp:rsid wsp:val=&quot;000D4748&quot;/&gt;&lt;wsp:rsid wsp:val=&quot;000D49BF&quot;/&gt;&lt;wsp:rsid wsp:val=&quot;000D4AD8&quot;/&gt;&lt;wsp:rsid wsp:val=&quot;000D4CE2&quot;/&gt;&lt;wsp:rsid wsp:val=&quot;000D4D0F&quot;/&gt;&lt;wsp:rsid wsp:val=&quot;000D5020&quot;/&gt;&lt;wsp:rsid wsp:val=&quot;000D56C3&quot;/&gt;&lt;wsp:rsid wsp:val=&quot;000D5738&quot;/&gt;&lt;wsp:rsid wsp:val=&quot;000D5933&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224&quot;/&gt;&lt;wsp:rsid wsp:val=&quot;000E536B&quot;/&gt;&lt;wsp:rsid wsp:val=&quot;000E546A&quot;/&gt;&lt;wsp:rsid wsp:val=&quot;000E5682&quot;/&gt;&lt;wsp:rsid wsp:val=&quot;000E57E6&quot;/&gt;&lt;wsp:rsid wsp:val=&quot;000E5915&quot;/&gt;&lt;wsp:rsid wsp:val=&quot;000E5AC5&quot;/&gt;&lt;wsp:rsid wsp:val=&quot;000E5CAB&quot;/&gt;&lt;wsp:rsid wsp:val=&quot;000E60CA&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97B&quot;/&gt;&lt;wsp:rsid wsp:val=&quot;000E7D5C&quot;/&gt;&lt;wsp:rsid wsp:val=&quot;000E7E1F&quot;/&gt;&lt;wsp:rsid wsp:val=&quot;000F0388&quot;/&gt;&lt;wsp:rsid wsp:val=&quot;000F04AE&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3EA&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7143&quot;/&gt;&lt;wsp:rsid wsp:val=&quot;000F7656&quot;/&gt;&lt;wsp:rsid wsp:val=&quot;000F7E73&quot;/&gt;&lt;wsp:rsid wsp:val=&quot;00100269&quot;/&gt;&lt;wsp:rsid wsp:val=&quot;001004B6&quot;/&gt;&lt;wsp:rsid wsp:val=&quot;0010081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5C3&quot;/&gt;&lt;wsp:rsid wsp:val=&quot;001036A7&quot;/&gt;&lt;wsp:rsid wsp:val=&quot;0010386C&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41F&quot;/&gt;&lt;wsp:rsid wsp:val=&quot;00105BBE&quot;/&gt;&lt;wsp:rsid wsp:val=&quot;00105CD0&quot;/&gt;&lt;wsp:rsid wsp:val=&quot;00105F08&quot;/&gt;&lt;wsp:rsid wsp:val=&quot;001066AF&quot;/&gt;&lt;wsp:rsid wsp:val=&quot;0010670D&quot;/&gt;&lt;wsp:rsid wsp:val=&quot;00106867&quot;/&gt;&lt;wsp:rsid wsp:val=&quot;00106904&quot;/&gt;&lt;wsp:rsid wsp:val=&quot;00106ACF&quot;/&gt;&lt;wsp:rsid wsp:val=&quot;00106EA8&quot;/&gt;&lt;wsp:rsid wsp:val=&quot;00106FB3&quot;/&gt;&lt;wsp:rsid wsp:val=&quot;00107039&quot;/&gt;&lt;wsp:rsid wsp:val=&quot;00107208&quot;/&gt;&lt;wsp:rsid wsp:val=&quot;001075C6&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C49&quot;/&gt;&lt;wsp:rsid wsp:val=&quot;00113E2F&quot;/&gt;&lt;wsp:rsid wsp:val=&quot;00113FFF&quot;/&gt;&lt;wsp:rsid wsp:val=&quot;00114311&quot;/&gt;&lt;wsp:rsid wsp:val=&quot;00114688&quot;/&gt;&lt;wsp:rsid wsp:val=&quot;001148E6&quot;/&gt;&lt;wsp:rsid wsp:val=&quot;00114F04&quot;/&gt;&lt;wsp:rsid wsp:val=&quot;0011508D&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0B9&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3C1&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6F2A&quot;/&gt;&lt;wsp:rsid wsp:val=&quot;001271B6&quot;/&gt;&lt;wsp:rsid wsp:val=&quot;00127268&quot;/&gt;&lt;wsp:rsid wsp:val=&quot;001272DD&quot;/&gt;&lt;wsp:rsid wsp:val=&quot;00127332&quot;/&gt;&lt;wsp:rsid wsp:val=&quot;00127430&quot;/&gt;&lt;wsp:rsid wsp:val=&quot;00127554&quot;/&gt;&lt;wsp:rsid wsp:val=&quot;00127558&quot;/&gt;&lt;wsp:rsid wsp:val=&quot;001278D8&quot;/&gt;&lt;wsp:rsid wsp:val=&quot;00127E2C&quot;/&gt;&lt;wsp:rsid wsp:val=&quot;00127F40&quot;/&gt;&lt;wsp:rsid wsp:val=&quot;0013041B&quot;/&gt;&lt;wsp:rsid wsp:val=&quot;001305F2&quot;/&gt;&lt;wsp:rsid wsp:val=&quot;001306E5&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B01&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D66&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E79&quot;/&gt;&lt;wsp:rsid wsp:val=&quot;00142EB2&quot;/&gt;&lt;wsp:rsid wsp:val=&quot;00142F59&quot;/&gt;&lt;wsp:rsid wsp:val=&quot;00143042&quot;/&gt;&lt;wsp:rsid wsp:val=&quot;00143313&quot;/&gt;&lt;wsp:rsid wsp:val=&quot;00143696&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0A9&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B75&quot;/&gt;&lt;wsp:rsid wsp:val=&quot;00156E83&quot;/&gt;&lt;wsp:rsid wsp:val=&quot;001577C9&quot;/&gt;&lt;wsp:rsid wsp:val=&quot;00157B16&quot;/&gt;&lt;wsp:rsid wsp:val=&quot;00157CF3&quot;/&gt;&lt;wsp:rsid wsp:val=&quot;00157E4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819&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7DB&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677&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68F&quot;/&gt;&lt;wsp:rsid wsp:val=&quot;0018180A&quot;/&gt;&lt;wsp:rsid wsp:val=&quot;00182151&quot;/&gt;&lt;wsp:rsid wsp:val=&quot;00182201&quot;/&gt;&lt;wsp:rsid wsp:val=&quot;0018244B&quot;/&gt;&lt;wsp:rsid wsp:val=&quot;001824A1&quot;/&gt;&lt;wsp:rsid wsp:val=&quot;001828BD&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67EB&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C36&quot;/&gt;&lt;wsp:rsid wsp:val=&quot;00191F14&quot;/&gt;&lt;wsp:rsid wsp:val=&quot;001923D9&quot;/&gt;&lt;wsp:rsid wsp:val=&quot;00192ADD&quot;/&gt;&lt;wsp:rsid wsp:val=&quot;00192B52&quot;/&gt;&lt;wsp:rsid wsp:val=&quot;00192DE7&quot;/&gt;&lt;wsp:rsid wsp:val=&quot;0019320B&quot;/&gt;&lt;wsp:rsid wsp:val=&quot;00193278&quot;/&gt;&lt;wsp:rsid wsp:val=&quot;001936BA&quot;/&gt;&lt;wsp:rsid wsp:val=&quot;001936E9&quot;/&gt;&lt;wsp:rsid wsp:val=&quot;0019386A&quot;/&gt;&lt;wsp:rsid wsp:val=&quot;00193943&quot;/&gt;&lt;wsp:rsid wsp:val=&quot;00193B0C&quot;/&gt;&lt;wsp:rsid wsp:val=&quot;00193D05&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A0198&quot;/&gt;&lt;wsp:rsid wsp:val=&quot;001A0219&quot;/&gt;&lt;wsp:rsid wsp:val=&quot;001A0456&quot;/&gt;&lt;wsp:rsid wsp:val=&quot;001A07C0&quot;/&gt;&lt;wsp:rsid wsp:val=&quot;001A0995&quot;/&gt;&lt;wsp:rsid wsp:val=&quot;001A0B73&quot;/&gt;&lt;wsp:rsid wsp:val=&quot;001A0BE2&quot;/&gt;&lt;wsp:rsid wsp:val=&quot;001A0E10&quot;/&gt;&lt;wsp:rsid wsp:val=&quot;001A0E95&quot;/&gt;&lt;wsp:rsid wsp:val=&quot;001A1142&quot;/&gt;&lt;wsp:rsid wsp:val=&quot;001A1220&quot;/&gt;&lt;wsp:rsid wsp:val=&quot;001A168C&quot;/&gt;&lt;wsp:rsid wsp:val=&quot;001A1A1A&quot;/&gt;&lt;wsp:rsid wsp:val=&quot;001A1A48&quot;/&gt;&lt;wsp:rsid wsp:val=&quot;001A203E&quot;/&gt;&lt;wsp:rsid wsp:val=&quot;001A2364&quot;/&gt;&lt;wsp:rsid wsp:val=&quot;001A23CF&quot;/&gt;&lt;wsp:rsid wsp:val=&quot;001A2800&quot;/&gt;&lt;wsp:rsid wsp:val=&quot;001A2BFE&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4C58&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794&quot;/&gt;&lt;wsp:rsid wsp:val=&quot;001B78C6&quot;/&gt;&lt;wsp:rsid wsp:val=&quot;001B7CE0&quot;/&gt;&lt;wsp:rsid wsp:val=&quot;001B7F78&quot;/&gt;&lt;wsp:rsid wsp:val=&quot;001C00BE&quot;/&gt;&lt;wsp:rsid wsp:val=&quot;001C0143&quot;/&gt;&lt;wsp:rsid wsp:val=&quot;001C067A&quot;/&gt;&lt;wsp:rsid wsp:val=&quot;001C08C1&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4CC&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5EC6&quot;/&gt;&lt;wsp:rsid wsp:val=&quot;001C60ED&quot;/&gt;&lt;wsp:rsid wsp:val=&quot;001C62CC&quot;/&gt;&lt;wsp:rsid wsp:val=&quot;001C6507&quot;/&gt;&lt;wsp:rsid wsp:val=&quot;001C6573&quot;/&gt;&lt;wsp:rsid wsp:val=&quot;001C6902&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ACB&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2F7B&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31B&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248&quot;/&gt;&lt;wsp:rsid wsp:val=&quot;001F0438&quot;/&gt;&lt;wsp:rsid wsp:val=&quot;001F06AC&quot;/&gt;&lt;wsp:rsid wsp:val=&quot;001F07B8&quot;/&gt;&lt;wsp:rsid wsp:val=&quot;001F07CD&quot;/&gt;&lt;wsp:rsid wsp:val=&quot;001F0877&quot;/&gt;&lt;wsp:rsid wsp:val=&quot;001F090C&quot;/&gt;&lt;wsp:rsid wsp:val=&quot;001F0D18&quot;/&gt;&lt;wsp:rsid wsp:val=&quot;001F10E5&quot;/&gt;&lt;wsp:rsid wsp:val=&quot;001F11D9&quot;/&gt;&lt;wsp:rsid wsp:val=&quot;001F11F0&quot;/&gt;&lt;wsp:rsid wsp:val=&quot;001F14BB&quot;/&gt;&lt;wsp:rsid wsp:val=&quot;001F1509&quot;/&gt;&lt;wsp:rsid wsp:val=&quot;001F15FA&quot;/&gt;&lt;wsp:rsid wsp:val=&quot;001F1C20&quot;/&gt;&lt;wsp:rsid wsp:val=&quot;001F1F9F&quot;/&gt;&lt;wsp:rsid wsp:val=&quot;001F23DE&quot;/&gt;&lt;wsp:rsid wsp:val=&quot;001F26AA&quot;/&gt;&lt;wsp:rsid wsp:val=&quot;001F2B81&quot;/&gt;&lt;wsp:rsid wsp:val=&quot;001F2C1B&quot;/&gt;&lt;wsp:rsid wsp:val=&quot;001F3328&quot;/&gt;&lt;wsp:rsid wsp:val=&quot;001F3388&quot;/&gt;&lt;wsp:rsid wsp:val=&quot;001F353B&quot;/&gt;&lt;wsp:rsid wsp:val=&quot;001F35C5&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170&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8D&quot;/&gt;&lt;wsp:rsid wsp:val=&quot;001F66E0&quot;/&gt;&lt;wsp:rsid wsp:val=&quot;001F6A3B&quot;/&gt;&lt;wsp:rsid wsp:val=&quot;001F6C93&quot;/&gt;&lt;wsp:rsid wsp:val=&quot;001F6CA1&quot;/&gt;&lt;wsp:rsid wsp:val=&quot;001F744E&quot;/&gt;&lt;wsp:rsid wsp:val=&quot;001F74F3&quot;/&gt;&lt;wsp:rsid wsp:val=&quot;001F7552&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A4&quot;/&gt;&lt;wsp:rsid wsp:val=&quot;002015CB&quot;/&gt;&lt;wsp:rsid wsp:val=&quot;00201612&quot;/&gt;&lt;wsp:rsid wsp:val=&quot;0020171C&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105&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7&quot;/&gt;&lt;wsp:rsid wsp:val=&quot;0021005C&quot;/&gt;&lt;wsp:rsid wsp:val=&quot;0021016F&quot;/&gt;&lt;wsp:rsid wsp:val=&quot;00210246&quot;/&gt;&lt;wsp:rsid wsp:val=&quot;002103C7&quot;/&gt;&lt;wsp:rsid wsp:val=&quot;0021043C&quot;/&gt;&lt;wsp:rsid wsp:val=&quot;00210979&quot;/&gt;&lt;wsp:rsid wsp:val=&quot;00210A0B&quot;/&gt;&lt;wsp:rsid wsp:val=&quot;00210AF9&quot;/&gt;&lt;wsp:rsid wsp:val=&quot;002110B7&quot;/&gt;&lt;wsp:rsid wsp:val=&quot;0021136F&quot;/&gt;&lt;wsp:rsid wsp:val=&quot;00211AFA&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1EF&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65B&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3E0A&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6F3A&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43&quot;/&gt;&lt;wsp:rsid wsp:val=&quot;002305B8&quot;/&gt;&lt;wsp:rsid wsp:val=&quot;00230825&quot;/&gt;&lt;wsp:rsid wsp:val=&quot;00230ABE&quot;/&gt;&lt;wsp:rsid wsp:val=&quot;00230CC7&quot;/&gt;&lt;wsp:rsid wsp:val=&quot;0023133F&quot;/&gt;&lt;wsp:rsid wsp:val=&quot;002313F3&quot;/&gt;&lt;wsp:rsid wsp:val=&quot;002316B6&quot;/&gt;&lt;wsp:rsid wsp:val=&quot;0023193A&quot;/&gt;&lt;wsp:rsid wsp:val=&quot;00231C35&quot;/&gt;&lt;wsp:rsid wsp:val=&quot;002320D8&quot;/&gt;&lt;wsp:rsid wsp:val=&quot;00232140&quot;/&gt;&lt;wsp:rsid wsp:val=&quot;00232180&quot;/&gt;&lt;wsp:rsid wsp:val=&quot;002321F6&quot;/&gt;&lt;wsp:rsid wsp:val=&quot;00232601&quot;/&gt;&lt;wsp:rsid wsp:val=&quot;002328D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82F&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576&quot;/&gt;&lt;wsp:rsid wsp:val=&quot;002427B8&quot;/&gt;&lt;wsp:rsid wsp:val=&quot;0024283D&quot;/&gt;&lt;wsp:rsid wsp:val=&quot;0024297E&quot;/&gt;&lt;wsp:rsid wsp:val=&quot;00242C0A&quot;/&gt;&lt;wsp:rsid wsp:val=&quot;00242CEE&quot;/&gt;&lt;wsp:rsid wsp:val=&quot;00242D53&quot;/&gt;&lt;wsp:rsid wsp:val=&quot;0024356A&quot;/&gt;&lt;wsp:rsid wsp:val=&quot;0024396F&quot;/&gt;&lt;wsp:rsid wsp:val=&quot;00244135&quot;/&gt;&lt;wsp:rsid wsp:val=&quot;0024421B&quot;/&gt;&lt;wsp:rsid wsp:val=&quot;00244A35&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3AC&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464&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6CA1&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0A0F&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7&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B5D&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ADF&quot;/&gt;&lt;wsp:rsid wsp:val=&quot;00271FD5&quot;/&gt;&lt;wsp:rsid wsp:val=&quot;0027239C&quot;/&gt;&lt;wsp:rsid wsp:val=&quot;00272503&quot;/&gt;&lt;wsp:rsid wsp:val=&quot;00272E76&quot;/&gt;&lt;wsp:rsid wsp:val=&quot;00274160&quot;/&gt;&lt;wsp:rsid wsp:val=&quot;002742FE&quot;/&gt;&lt;wsp:rsid wsp:val=&quot;002747AF&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E53&quot;/&gt;&lt;wsp:rsid wsp:val=&quot;00276FB8&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0E77&quot;/&gt;&lt;wsp:rsid wsp:val=&quot;0028115B&quot;/&gt;&lt;wsp:rsid wsp:val=&quot;00281164&quot;/&gt;&lt;wsp:rsid wsp:val=&quot;002811BA&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7&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221&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9F1&quot;/&gt;&lt;wsp:rsid wsp:val=&quot;00294A84&quot;/&gt;&lt;wsp:rsid wsp:val=&quot;00294B7F&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7BC&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A7&quot;/&gt;&lt;wsp:rsid wsp:val=&quot;002A17F3&quot;/&gt;&lt;wsp:rsid wsp:val=&quot;002A1A30&quot;/&gt;&lt;wsp:rsid wsp:val=&quot;002A25A3&quot;/&gt;&lt;wsp:rsid wsp:val=&quot;002A2694&quot;/&gt;&lt;wsp:rsid wsp:val=&quot;002A2FFA&quot;/&gt;&lt;wsp:rsid wsp:val=&quot;002A310A&quot;/&gt;&lt;wsp:rsid wsp:val=&quot;002A311A&quot;/&gt;&lt;wsp:rsid wsp:val=&quot;002A3170&quot;/&gt;&lt;wsp:rsid wsp:val=&quot;002A347C&quot;/&gt;&lt;wsp:rsid wsp:val=&quot;002A35D0&quot;/&gt;&lt;wsp:rsid wsp:val=&quot;002A35EF&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F1C&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58F&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971&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472&quot;/&gt;&lt;wsp:rsid wsp:val=&quot;002B6937&quot;/&gt;&lt;wsp:rsid wsp:val=&quot;002B6A79&quot;/&gt;&lt;wsp:rsid wsp:val=&quot;002B6D32&quot;/&gt;&lt;wsp:rsid wsp:val=&quot;002B6DB3&quot;/&gt;&lt;wsp:rsid wsp:val=&quot;002B6FEB&quot;/&gt;&lt;wsp:rsid wsp:val=&quot;002B7116&quot;/&gt;&lt;wsp:rsid wsp:val=&quot;002B769E&quot;/&gt;&lt;wsp:rsid wsp:val=&quot;002B7935&quot;/&gt;&lt;wsp:rsid wsp:val=&quot;002C02BB&quot;/&gt;&lt;wsp:rsid wsp:val=&quot;002C04A6&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E87&quot;/&gt;&lt;wsp:rsid wsp:val=&quot;002D1F42&quot;/&gt;&lt;wsp:rsid wsp:val=&quot;002D20EA&quot;/&gt;&lt;wsp:rsid wsp:val=&quot;002D2388&quot;/&gt;&lt;wsp:rsid wsp:val=&quot;002D26B8&quot;/&gt;&lt;wsp:rsid wsp:val=&quot;002D2CA7&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0E3&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825&quot;/&gt;&lt;wsp:rsid wsp:val=&quot;002E3B0E&quot;/&gt;&lt;wsp:rsid wsp:val=&quot;002E3B31&quot;/&gt;&lt;wsp:rsid wsp:val=&quot;002E3C2A&quot;/&gt;&lt;wsp:rsid wsp:val=&quot;002E4060&quot;/&gt;&lt;wsp:rsid wsp:val=&quot;002E4247&quot;/&gt;&lt;wsp:rsid wsp:val=&quot;002E43DD&quot;/&gt;&lt;wsp:rsid wsp:val=&quot;002E4475&quot;/&gt;&lt;wsp:rsid wsp:val=&quot;002E4AB0&quot;/&gt;&lt;wsp:rsid wsp:val=&quot;002E4B57&quot;/&gt;&lt;wsp:rsid wsp:val=&quot;002E4F9B&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C3F&quot;/&gt;&lt;wsp:rsid wsp:val=&quot;002F0C5B&quot;/&gt;&lt;wsp:rsid wsp:val=&quot;002F1091&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3E53&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1AF&quot;/&gt;&lt;wsp:rsid wsp:val=&quot;00301B2F&quot;/&gt;&lt;wsp:rsid wsp:val=&quot;00301CB1&quot;/&gt;&lt;wsp:rsid wsp:val=&quot;00301F7A&quot;/&gt;&lt;wsp:rsid wsp:val=&quot;00302609&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3C9&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582&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47D&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B92&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367&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818&quot;/&gt;&lt;wsp:rsid wsp:val=&quot;00326872&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3FF&quot;/&gt;&lt;wsp:rsid wsp:val=&quot;00330528&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246&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0E51&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830&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197&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0DD4&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4D&quot;/&gt;&lt;wsp:rsid wsp:val=&quot;003542C5&quot;/&gt;&lt;wsp:rsid wsp:val=&quot;003545A9&quot;/&gt;&lt;wsp:rsid wsp:val=&quot;00354752&quot;/&gt;&lt;wsp:rsid wsp:val=&quot;00354A06&quot;/&gt;&lt;wsp:rsid wsp:val=&quot;00354D6E&quot;/&gt;&lt;wsp:rsid wsp:val=&quot;00355159&quot;/&gt;&lt;wsp:rsid wsp:val=&quot;00355180&quot;/&gt;&lt;wsp:rsid wsp:val=&quot;00355585&quot;/&gt;&lt;wsp:rsid wsp:val=&quot;0035590C&quot;/&gt;&lt;wsp:rsid wsp:val=&quot;00355A66&quot;/&gt;&lt;wsp:rsid wsp:val=&quot;003560F7&quot;/&gt;&lt;wsp:rsid wsp:val=&quot;0035624A&quot;/&gt;&lt;wsp:rsid wsp:val=&quot;00356EBC&quot;/&gt;&lt;wsp:rsid wsp:val=&quot;00356F0D&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BA7&quot;/&gt;&lt;wsp:rsid wsp:val=&quot;00364C4C&quot;/&gt;&lt;wsp:rsid wsp:val=&quot;0036500A&quot;/&gt;&lt;wsp:rsid wsp:val=&quot;00365180&quot;/&gt;&lt;wsp:rsid wsp:val=&quot;003651D8&quot;/&gt;&lt;wsp:rsid wsp:val=&quot;003654C8&quot;/&gt;&lt;wsp:rsid wsp:val=&quot;00365CBC&quot;/&gt;&lt;wsp:rsid wsp:val=&quot;00365E06&quot;/&gt;&lt;wsp:rsid wsp:val=&quot;00365E4C&quot;/&gt;&lt;wsp:rsid wsp:val=&quot;00365EA5&quot;/&gt;&lt;wsp:rsid wsp:val=&quot;00365F4F&quot;/&gt;&lt;wsp:rsid wsp:val=&quot;00365FAD&quot;/&gt;&lt;wsp:rsid wsp:val=&quot;00366365&quot;/&gt;&lt;wsp:rsid wsp:val=&quot;0036661F&quot;/&gt;&lt;wsp:rsid wsp:val=&quot;00366A00&quot;/&gt;&lt;wsp:rsid wsp:val=&quot;003674E8&quot;/&gt;&lt;wsp:rsid wsp:val=&quot;003676C5&quot;/&gt;&lt;wsp:rsid wsp:val=&quot;003679F6&quot;/&gt;&lt;wsp:rsid wsp:val=&quot;00367BD7&quot;/&gt;&lt;wsp:rsid wsp:val=&quot;00367F44&quot;/&gt;&lt;wsp:rsid wsp:val=&quot;00370319&quot;/&gt;&lt;wsp:rsid wsp:val=&quot;0037039A&quot;/&gt;&lt;wsp:rsid wsp:val=&quot;00370603&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4026&quot;/&gt;&lt;wsp:rsid wsp:val=&quot;0037457C&quot;/&gt;&lt;wsp:rsid wsp:val=&quot;003746D9&quot;/&gt;&lt;wsp:rsid wsp:val=&quot;00374DB9&quot;/&gt;&lt;wsp:rsid wsp:val=&quot;00374DE2&quot;/&gt;&lt;wsp:rsid wsp:val=&quot;0037520C&quot;/&gt;&lt;wsp:rsid wsp:val=&quot;00375B4C&quot;/&gt;&lt;wsp:rsid wsp:val=&quot;00375DC6&quot;/&gt;&lt;wsp:rsid wsp:val=&quot;00375F70&quot;/&gt;&lt;wsp:rsid wsp:val=&quot;0037652A&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CE5&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43&quot;/&gt;&lt;wsp:rsid wsp:val=&quot;00381AC1&quot;/&gt;&lt;wsp:rsid wsp:val=&quot;00381AEA&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36&quot;/&gt;&lt;wsp:rsid wsp:val=&quot;00382DC4&quot;/&gt;&lt;wsp:rsid wsp:val=&quot;00383164&quot;/&gt;&lt;wsp:rsid wsp:val=&quot;0038363F&quot;/&gt;&lt;wsp:rsid wsp:val=&quot;00383898&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772&quot;/&gt;&lt;wsp:rsid wsp:val=&quot;0038583B&quot;/&gt;&lt;wsp:rsid wsp:val=&quot;003864D7&quot;/&gt;&lt;wsp:rsid wsp:val=&quot;00386643&quot;/&gt;&lt;wsp:rsid wsp:val=&quot;00386A0C&quot;/&gt;&lt;wsp:rsid wsp:val=&quot;00386ACE&quot;/&gt;&lt;wsp:rsid wsp:val=&quot;00386B27&quot;/&gt;&lt;wsp:rsid wsp:val=&quot;00386D08&quot;/&gt;&lt;wsp:rsid wsp:val=&quot;00387068&quot;/&gt;&lt;wsp:rsid wsp:val=&quot;00387366&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5F&quot;/&gt;&lt;wsp:rsid wsp:val=&quot;003917E7&quot;/&gt;&lt;wsp:rsid wsp:val=&quot;00391BED&quot;/&gt;&lt;wsp:rsid wsp:val=&quot;00391E2E&quot;/&gt;&lt;wsp:rsid wsp:val=&quot;00391EFE&quot;/&gt;&lt;wsp:rsid wsp:val=&quot;00392479&quot;/&gt;&lt;wsp:rsid wsp:val=&quot;003924E4&quot;/&gt;&lt;wsp:rsid wsp:val=&quot;00392526&quot;/&gt;&lt;wsp:rsid wsp:val=&quot;00392719&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09B&quot;/&gt;&lt;wsp:rsid wsp:val=&quot;003951FE&quot;/&gt;&lt;wsp:rsid wsp:val=&quot;003959E3&quot;/&gt;&lt;wsp:rsid wsp:val=&quot;00395C03&quot;/&gt;&lt;wsp:rsid wsp:val=&quot;00395C91&quot;/&gt;&lt;wsp:rsid wsp:val=&quot;00395E2C&quot;/&gt;&lt;wsp:rsid wsp:val=&quot;00395E5D&quot;/&gt;&lt;wsp:rsid wsp:val=&quot;00395F5A&quot;/&gt;&lt;wsp:rsid wsp:val=&quot;00395F77&quot;/&gt;&lt;wsp:rsid wsp:val=&quot;00395FEE&quot;/&gt;&lt;wsp:rsid wsp:val=&quot;00396268&quot;/&gt;&lt;wsp:rsid wsp:val=&quot;00396491&quot;/&gt;&lt;wsp:rsid wsp:val=&quot;00396D9C&quot;/&gt;&lt;wsp:rsid wsp:val=&quot;00396EFA&quot;/&gt;&lt;wsp:rsid wsp:val=&quot;00397060&quot;/&gt;&lt;wsp:rsid wsp:val=&quot;00397234&quot;/&gt;&lt;wsp:rsid wsp:val=&quot;003975FA&quot;/&gt;&lt;wsp:rsid wsp:val=&quot;003976A4&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2EBC&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417&quot;/&gt;&lt;wsp:rsid wsp:val=&quot;003A5586&quot;/&gt;&lt;wsp:rsid wsp:val=&quot;003A5C48&quot;/&gt;&lt;wsp:rsid wsp:val=&quot;003A5D45&quot;/&gt;&lt;wsp:rsid wsp:val=&quot;003A5DBF&quot;/&gt;&lt;wsp:rsid wsp:val=&quot;003A5E0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CD2&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BB1&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E4E&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639&quot;/&gt;&lt;wsp:rsid wsp:val=&quot;003B68AC&quot;/&gt;&lt;wsp:rsid wsp:val=&quot;003B6B93&quot;/&gt;&lt;wsp:rsid wsp:val=&quot;003B6E90&quot;/&gt;&lt;wsp:rsid wsp:val=&quot;003B71A6&quot;/&gt;&lt;wsp:rsid wsp:val=&quot;003B7930&quot;/&gt;&lt;wsp:rsid wsp:val=&quot;003B7AE9&quot;/&gt;&lt;wsp:rsid wsp:val=&quot;003B7C10&quot;/&gt;&lt;wsp:rsid wsp:val=&quot;003B7CAD&quot;/&gt;&lt;wsp:rsid wsp:val=&quot;003B7EF9&quot;/&gt;&lt;wsp:rsid wsp:val=&quot;003C02EA&quot;/&gt;&lt;wsp:rsid wsp:val=&quot;003C035F&quot;/&gt;&lt;wsp:rsid wsp:val=&quot;003C04C5&quot;/&gt;&lt;wsp:rsid wsp:val=&quot;003C0571&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BE5&quot;/&gt;&lt;wsp:rsid wsp:val=&quot;003C1DB7&quot;/&gt;&lt;wsp:rsid wsp:val=&quot;003C1E52&quot;/&gt;&lt;wsp:rsid wsp:val=&quot;003C1E93&quot;/&gt;&lt;wsp:rsid wsp:val=&quot;003C1FDE&quot;/&gt;&lt;wsp:rsid wsp:val=&quot;003C2127&quot;/&gt;&lt;wsp:rsid wsp:val=&quot;003C2185&quot;/&gt;&lt;wsp:rsid wsp:val=&quot;003C2334&quot;/&gt;&lt;wsp:rsid wsp:val=&quot;003C23F9&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869&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082&quot;/&gt;&lt;wsp:rsid wsp:val=&quot;003D3208&quot;/&gt;&lt;wsp:rsid wsp:val=&quot;003D32F8&quot;/&gt;&lt;wsp:rsid wsp:val=&quot;003D34F7&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27D&quot;/&gt;&lt;wsp:rsid wsp:val=&quot;003D541E&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AEA&quot;/&gt;&lt;wsp:rsid wsp:val=&quot;003E0D70&quot;/&gt;&lt;wsp:rsid wsp:val=&quot;003E0E4E&quot;/&gt;&lt;wsp:rsid wsp:val=&quot;003E0E85&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9C9&quot;/&gt;&lt;wsp:rsid wsp:val=&quot;003E1C15&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3FC4&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4E6&quot;/&gt;&lt;wsp:rsid wsp:val=&quot;003E6533&quot;/&gt;&lt;wsp:rsid wsp:val=&quot;003E6560&quot;/&gt;&lt;wsp:rsid wsp:val=&quot;003E65F2&quot;/&gt;&lt;wsp:rsid wsp:val=&quot;003E66FA&quot;/&gt;&lt;wsp:rsid wsp:val=&quot;003E69D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2FE&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1E8&quot;/&gt;&lt;wsp:rsid wsp:val=&quot;003F434D&quot;/&gt;&lt;wsp:rsid wsp:val=&quot;003F4445&quot;/&gt;&lt;wsp:rsid wsp:val=&quot;003F45FC&quot;/&gt;&lt;wsp:rsid wsp:val=&quot;003F4BC0&quot;/&gt;&lt;wsp:rsid wsp:val=&quot;003F4D7E&quot;/&gt;&lt;wsp:rsid wsp:val=&quot;003F4F2C&quot;/&gt;&lt;wsp:rsid wsp:val=&quot;003F553E&quot;/&gt;&lt;wsp:rsid wsp:val=&quot;003F5807&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D1F&quot;/&gt;&lt;wsp:rsid wsp:val=&quot;00401FEB&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3&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B83&quot;/&gt;&lt;wsp:rsid wsp:val=&quot;00407F8F&quot;/&gt;&lt;wsp:rsid wsp:val=&quot;00407FE5&quot;/&gt;&lt;wsp:rsid wsp:val=&quot;00410044&quot;/&gt;&lt;wsp:rsid wsp:val=&quot;004100F0&quot;/&gt;&lt;wsp:rsid wsp:val=&quot;00410680&quot;/&gt;&lt;wsp:rsid wsp:val=&quot;0041072F&quot;/&gt;&lt;wsp:rsid wsp:val=&quot;00410993&quot;/&gt;&lt;wsp:rsid wsp:val=&quot;00410C26&quot;/&gt;&lt;wsp:rsid wsp:val=&quot;00410C75&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B30&quot;/&gt;&lt;wsp:rsid wsp:val=&quot;00412E1F&quot;/&gt;&lt;wsp:rsid wsp:val=&quot;0041311B&quot;/&gt;&lt;wsp:rsid wsp:val=&quot;004135E3&quot;/&gt;&lt;wsp:rsid wsp:val=&quot;00413933&quot;/&gt;&lt;wsp:rsid wsp:val=&quot;00413B50&quot;/&gt;&lt;wsp:rsid wsp:val=&quot;00413B95&quot;/&gt;&lt;wsp:rsid wsp:val=&quot;00413CE2&quot;/&gt;&lt;wsp:rsid wsp:val=&quot;00414608&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4F&quot;/&gt;&lt;wsp:rsid wsp:val=&quot;00416B2D&quot;/&gt;&lt;wsp:rsid wsp:val=&quot;00416C60&quot;/&gt;&lt;wsp:rsid wsp:val=&quot;004177DB&quot;/&gt;&lt;wsp:rsid wsp:val=&quot;00417C10&quot;/&gt;&lt;wsp:rsid wsp:val=&quot;00417DCA&quot;/&gt;&lt;wsp:rsid wsp:val=&quot;00420469&quot;/&gt;&lt;wsp:rsid wsp:val=&quot;00420A59&quot;/&gt;&lt;wsp:rsid wsp:val=&quot;00420CAB&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0EA&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747&quot;/&gt;&lt;wsp:rsid wsp:val=&quot;00430B95&quot;/&gt;&lt;wsp:rsid wsp:val=&quot;004318E7&quot;/&gt;&lt;wsp:rsid wsp:val=&quot;00431C08&quot;/&gt;&lt;wsp:rsid wsp:val=&quot;00431C9A&quot;/&gt;&lt;wsp:rsid wsp:val=&quot;00431F22&quot;/&gt;&lt;wsp:rsid wsp:val=&quot;0043215D&quot;/&gt;&lt;wsp:rsid wsp:val=&quot;004328B1&quot;/&gt;&lt;wsp:rsid wsp:val=&quot;00432ECB&quot;/&gt;&lt;wsp:rsid wsp:val=&quot;004331A8&quot;/&gt;&lt;wsp:rsid wsp:val=&quot;004331EA&quot;/&gt;&lt;wsp:rsid wsp:val=&quot;0043339D&quot;/&gt;&lt;wsp:rsid wsp:val=&quot;00433767&quot;/&gt;&lt;wsp:rsid wsp:val=&quot;004339BA&quot;/&gt;&lt;wsp:rsid wsp:val=&quot;00433E6F&quot;/&gt;&lt;wsp:rsid wsp:val=&quot;0043404C&quot;/&gt;&lt;wsp:rsid wsp:val=&quot;0043460B&quot;/&gt;&lt;wsp:rsid wsp:val=&quot;004351E4&quot;/&gt;&lt;wsp:rsid wsp:val=&quot;004354C4&quot;/&gt;&lt;wsp:rsid wsp:val=&quot;004357BC&quot;/&gt;&lt;wsp:rsid wsp:val=&quot;004361DF&quot;/&gt;&lt;wsp:rsid wsp:val=&quot;0043647D&quot;/&gt;&lt;wsp:rsid wsp:val=&quot;00436642&quot;/&gt;&lt;wsp:rsid wsp:val=&quot;00436AFC&quot;/&gt;&lt;wsp:rsid wsp:val=&quot;00436B4B&quot;/&gt;&lt;wsp:rsid wsp:val=&quot;00436F4E&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6F&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1C7&quot;/&gt;&lt;wsp:rsid wsp:val=&quot;00446367&quot;/&gt;&lt;wsp:rsid wsp:val=&quot;004464A4&quot;/&gt;&lt;wsp:rsid wsp:val=&quot;0044678D&quot;/&gt;&lt;wsp:rsid wsp:val=&quot;00446A57&quot;/&gt;&lt;wsp:rsid wsp:val=&quot;00446B3F&quot;/&gt;&lt;wsp:rsid wsp:val=&quot;00447947&quot;/&gt;&lt;wsp:rsid wsp:val=&quot;00447BF1&quot;/&gt;&lt;wsp:rsid wsp:val=&quot;004506DA&quot;/&gt;&lt;wsp:rsid wsp:val=&quot;004509B6&quot;/&gt;&lt;wsp:rsid wsp:val=&quot;00451149&quot;/&gt;&lt;wsp:rsid wsp:val=&quot;00451439&quot;/&gt;&lt;wsp:rsid wsp:val=&quot;004515B1&quot;/&gt;&lt;wsp:rsid wsp:val=&quot;0045167E&quot;/&gt;&lt;wsp:rsid wsp:val=&quot;00451784&quot;/&gt;&lt;wsp:rsid wsp:val=&quot;00451CD6&quot;/&gt;&lt;wsp:rsid wsp:val=&quot;00451D5C&quot;/&gt;&lt;wsp:rsid wsp:val=&quot;00451E4F&quot;/&gt;&lt;wsp:rsid wsp:val=&quot;004520F8&quot;/&gt;&lt;wsp:rsid wsp:val=&quot;004521FC&quot;/&gt;&lt;wsp:rsid wsp:val=&quot;00452A06&quot;/&gt;&lt;wsp:rsid wsp:val=&quot;00452C01&quot;/&gt;&lt;wsp:rsid wsp:val=&quot;00452D32&quot;/&gt;&lt;wsp:rsid wsp:val=&quot;00452E01&quot;/&gt;&lt;wsp:rsid wsp:val=&quot;0045309B&quot;/&gt;&lt;wsp:rsid wsp:val=&quot;00453241&quot;/&gt;&lt;wsp:rsid wsp:val=&quot;004532F0&quot;/&gt;&lt;wsp:rsid wsp:val=&quot;0045373D&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2B&quot;/&gt;&lt;wsp:rsid wsp:val=&quot;00457590&quot;/&gt;&lt;wsp:rsid wsp:val=&quot;004577EB&quot;/&gt;&lt;wsp:rsid wsp:val=&quot;00457B91&quot;/&gt;&lt;wsp:rsid wsp:val=&quot;00460231&quot;/&gt;&lt;wsp:rsid wsp:val=&quot;0046113D&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48E&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5CD&quot;/&gt;&lt;wsp:rsid wsp:val=&quot;004667B6&quot;/&gt;&lt;wsp:rsid wsp:val=&quot;00466C20&quot;/&gt;&lt;wsp:rsid wsp:val=&quot;00466D3D&quot;/&gt;&lt;wsp:rsid wsp:val=&quot;00466F3D&quot;/&gt;&lt;wsp:rsid wsp:val=&quot;00466FA8&quot;/&gt;&lt;wsp:rsid wsp:val=&quot;00467275&quot;/&gt;&lt;wsp:rsid wsp:val=&quot;0046736D&quot;/&gt;&lt;wsp:rsid wsp:val=&quot;00467544&quot;/&gt;&lt;wsp:rsid wsp:val=&quot;00467616&quot;/&gt;&lt;wsp:rsid wsp:val=&quot;00467629&quot;/&gt;&lt;wsp:rsid wsp:val=&quot;00467B64&quot;/&gt;&lt;wsp:rsid wsp:val=&quot;00470090&quot;/&gt;&lt;wsp:rsid wsp:val=&quot;0047023A&quot;/&gt;&lt;wsp:rsid wsp:val=&quot;004702FB&quot;/&gt;&lt;wsp:rsid wsp:val=&quot;00470514&quot;/&gt;&lt;wsp:rsid wsp:val=&quot;004708AE&quot;/&gt;&lt;wsp:rsid wsp:val=&quot;00470C37&quot;/&gt;&lt;wsp:rsid wsp:val=&quot;00470CF1&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41&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8EC&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34C&quot;/&gt;&lt;wsp:rsid wsp:val=&quot;0047672F&quot;/&gt;&lt;wsp:rsid wsp:val=&quot;00476766&quot;/&gt;&lt;wsp:rsid wsp:val=&quot;00476BEC&quot;/&gt;&lt;wsp:rsid wsp:val=&quot;00476C75&quot;/&gt;&lt;wsp:rsid wsp:val=&quot;004777B4&quot;/&gt;&lt;wsp:rsid wsp:val=&quot;004777F2&quot;/&gt;&lt;wsp:rsid wsp:val=&quot;00477A2B&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0F50&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AAE&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BC4&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68D&quot;/&gt;&lt;wsp:rsid wsp:val=&quot;00495842&quot;/&gt;&lt;wsp:rsid wsp:val=&quot;00495BAC&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413&quot;/&gt;&lt;wsp:rsid wsp:val=&quot;004A16F3&quot;/&gt;&lt;wsp:rsid wsp:val=&quot;004A192D&quot;/&gt;&lt;wsp:rsid wsp:val=&quot;004A1EE3&quot;/&gt;&lt;wsp:rsid wsp:val=&quot;004A23CD&quot;/&gt;&lt;wsp:rsid wsp:val=&quot;004A2CB3&quot;/&gt;&lt;wsp:rsid wsp:val=&quot;004A2CC0&quot;/&gt;&lt;wsp:rsid wsp:val=&quot;004A2FF0&quot;/&gt;&lt;wsp:rsid wsp:val=&quot;004A33F5&quot;/&gt;&lt;wsp:rsid wsp:val=&quot;004A344F&quot;/&gt;&lt;wsp:rsid wsp:val=&quot;004A34D7&quot;/&gt;&lt;wsp:rsid wsp:val=&quot;004A3945&quot;/&gt;&lt;wsp:rsid wsp:val=&quot;004A4066&quot;/&gt;&lt;wsp:rsid wsp:val=&quot;004A40C0&quot;/&gt;&lt;wsp:rsid wsp:val=&quot;004A41CA&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30C&quot;/&gt;&lt;wsp:rsid wsp:val=&quot;004A7560&quot;/&gt;&lt;wsp:rsid wsp:val=&quot;004A7BCB&quot;/&gt;&lt;wsp:rsid wsp:val=&quot;004A7D4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71&quot;/&gt;&lt;wsp:rsid wsp:val=&quot;004B379A&quot;/&gt;&lt;wsp:rsid wsp:val=&quot;004B3819&quot;/&gt;&lt;wsp:rsid wsp:val=&quot;004B3862&quot;/&gt;&lt;wsp:rsid wsp:val=&quot;004B3890&quot;/&gt;&lt;wsp:rsid wsp:val=&quot;004B3960&quot;/&gt;&lt;wsp:rsid wsp:val=&quot;004B3A46&quot;/&gt;&lt;wsp:rsid wsp:val=&quot;004B3AEF&quot;/&gt;&lt;wsp:rsid wsp:val=&quot;004B3C52&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A4A&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18E&quot;/&gt;&lt;wsp:rsid wsp:val=&quot;004C4243&quot;/&gt;&lt;wsp:rsid wsp:val=&quot;004C4563&quot;/&gt;&lt;wsp:rsid wsp:val=&quot;004C47C8&quot;/&gt;&lt;wsp:rsid wsp:val=&quot;004C4963&quot;/&gt;&lt;wsp:rsid wsp:val=&quot;004C4C60&quot;/&gt;&lt;wsp:rsid wsp:val=&quot;004C4CB3&quot;/&gt;&lt;wsp:rsid wsp:val=&quot;004C5472&quot;/&gt;&lt;wsp:rsid wsp:val=&quot;004C5728&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4A3&quot;/&gt;&lt;wsp:rsid wsp:val=&quot;004C7882&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50F0&quot;/&gt;&lt;wsp:rsid wsp:val=&quot;004D5453&quot;/&gt;&lt;wsp:rsid wsp:val=&quot;004D54F9&quot;/&gt;&lt;wsp:rsid wsp:val=&quot;004D5646&quot;/&gt;&lt;wsp:rsid wsp:val=&quot;004D56C7&quot;/&gt;&lt;wsp:rsid wsp:val=&quot;004D582F&quot;/&gt;&lt;wsp:rsid wsp:val=&quot;004D5978&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D30&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A0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8E&quot;/&gt;&lt;wsp:rsid wsp:val=&quot;004F23C0&quot;/&gt;&lt;wsp:rsid wsp:val=&quot;004F257B&quot;/&gt;&lt;wsp:rsid wsp:val=&quot;004F262F&quot;/&gt;&lt;wsp:rsid wsp:val=&quot;004F2925&quot;/&gt;&lt;wsp:rsid wsp:val=&quot;004F2BF2&quot;/&gt;&lt;wsp:rsid wsp:val=&quot;004F2CB8&quot;/&gt;&lt;wsp:rsid wsp:val=&quot;004F2E6F&quot;/&gt;&lt;wsp:rsid wsp:val=&quot;004F2FB6&quot;/&gt;&lt;wsp:rsid wsp:val=&quot;004F3016&quot;/&gt;&lt;wsp:rsid wsp:val=&quot;004F3068&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129&quot;/&gt;&lt;wsp:rsid wsp:val=&quot;004F7166&quot;/&gt;&lt;wsp:rsid wsp:val=&quot;004F7357&quot;/&gt;&lt;wsp:rsid wsp:val=&quot;004F7849&quot;/&gt;&lt;wsp:rsid wsp:val=&quot;004F7BDC&quot;/&gt;&lt;wsp:rsid wsp:val=&quot;00500446&quot;/&gt;&lt;wsp:rsid wsp:val=&quot;00500545&quot;/&gt;&lt;wsp:rsid wsp:val=&quot;0050067C&quot;/&gt;&lt;wsp:rsid wsp:val=&quot;00500DDE&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552&quot;/&gt;&lt;wsp:rsid wsp:val=&quot;00504EDC&quot;/&gt;&lt;wsp:rsid wsp:val=&quot;00504EF6&quot;/&gt;&lt;wsp:rsid wsp:val=&quot;00504FB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841&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D4F&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2BC&quot;/&gt;&lt;wsp:rsid wsp:val=&quot;00530642&quot;/&gt;&lt;wsp:rsid wsp:val=&quot;005306DA&quot;/&gt;&lt;wsp:rsid wsp:val=&quot;00530B71&quot;/&gt;&lt;wsp:rsid wsp:val=&quot;00530DB9&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EC6&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D25&quot;/&gt;&lt;wsp:rsid wsp:val=&quot;00537EB0&quot;/&gt;&lt;wsp:rsid wsp:val=&quot;00540B57&quot;/&gt;&lt;wsp:rsid wsp:val=&quot;00540C82&quot;/&gt;&lt;wsp:rsid wsp:val=&quot;00541121&quot;/&gt;&lt;wsp:rsid wsp:val=&quot;0054149B&quot;/&gt;&lt;wsp:rsid wsp:val=&quot;0054163C&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06F&quot;/&gt;&lt;wsp:rsid wsp:val=&quot;005472D8&quot;/&gt;&lt;wsp:rsid wsp:val=&quot;005473A0&quot;/&gt;&lt;wsp:rsid wsp:val=&quot;00547FB5&quot;/&gt;&lt;wsp:rsid wsp:val=&quot;00550428&quot;/&gt;&lt;wsp:rsid wsp:val=&quot;0055057C&quot;/&gt;&lt;wsp:rsid wsp:val=&quot;00550BDE&quot;/&gt;&lt;wsp:rsid wsp:val=&quot;00551032&quot;/&gt;&lt;wsp:rsid wsp:val=&quot;005514CB&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052&quot;/&gt;&lt;wsp:rsid wsp:val=&quot;0057221C&quot;/&gt;&lt;wsp:rsid wsp:val=&quot;0057254F&quot;/&gt;&lt;wsp:rsid wsp:val=&quot;005727A3&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44A&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1E&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7F0&quot;/&gt;&lt;wsp:rsid wsp:val=&quot;00581B8A&quot;/&gt;&lt;wsp:rsid wsp:val=&quot;00581D1B&quot;/&gt;&lt;wsp:rsid wsp:val=&quot;00581F03&quot;/&gt;&lt;wsp:rsid wsp:val=&quot;00581F65&quot;/&gt;&lt;wsp:rsid wsp:val=&quot;00581F6B&quot;/&gt;&lt;wsp:rsid wsp:val=&quot;00582008&quot;/&gt;&lt;wsp:rsid wsp:val=&quot;005822AC&quot;/&gt;&lt;wsp:rsid wsp:val=&quot;005822E9&quot;/&gt;&lt;wsp:rsid wsp:val=&quot;005829F0&quot;/&gt;&lt;wsp:rsid wsp:val=&quot;00582A45&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B02&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3452&quot;/&gt;&lt;wsp:rsid wsp:val=&quot;005934E5&quot;/&gt;&lt;wsp:rsid wsp:val=&quot;005940AC&quot;/&gt;&lt;wsp:rsid wsp:val=&quot;00594251&quot;/&gt;&lt;wsp:rsid wsp:val=&quot;005942E6&quot;/&gt;&lt;wsp:rsid wsp:val=&quot;005942FA&quot;/&gt;&lt;wsp:rsid wsp:val=&quot;00594863&quot;/&gt;&lt;wsp:rsid wsp:val=&quot;005948D4&quot;/&gt;&lt;wsp:rsid wsp:val=&quot;00594AD5&quot;/&gt;&lt;wsp:rsid wsp:val=&quot;00594BF9&quot;/&gt;&lt;wsp:rsid wsp:val=&quot;00594EC2&quot;/&gt;&lt;wsp:rsid wsp:val=&quot;00594FCC&quot;/&gt;&lt;wsp:rsid wsp:val=&quot;00595004&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45&quot;/&gt;&lt;wsp:rsid wsp:val=&quot;005A0587&quot;/&gt;&lt;wsp:rsid wsp:val=&quot;005A0720&quot;/&gt;&lt;wsp:rsid wsp:val=&quot;005A0A78&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064&quot;/&gt;&lt;wsp:rsid wsp:val=&quot;005A2343&quot;/&gt;&lt;wsp:rsid wsp:val=&quot;005A2F20&quot;/&gt;&lt;wsp:rsid wsp:val=&quot;005A3153&quot;/&gt;&lt;wsp:rsid wsp:val=&quot;005A326D&quot;/&gt;&lt;wsp:rsid wsp:val=&quot;005A336A&quot;/&gt;&lt;wsp:rsid wsp:val=&quot;005A3405&quot;/&gt;&lt;wsp:rsid wsp:val=&quot;005A38CD&quot;/&gt;&lt;wsp:rsid wsp:val=&quot;005A3A45&quot;/&gt;&lt;wsp:rsid wsp:val=&quot;005A3CF2&quot;/&gt;&lt;wsp:rsid wsp:val=&quot;005A3E31&quot;/&gt;&lt;wsp:rsid wsp:val=&quot;005A4606&quot;/&gt;&lt;wsp:rsid wsp:val=&quot;005A467D&quot;/&gt;&lt;wsp:rsid wsp:val=&quot;005A4E23&quot;/&gt;&lt;wsp:rsid wsp:val=&quot;005A4EFB&quot;/&gt;&lt;wsp:rsid wsp:val=&quot;005A55CC&quot;/&gt;&lt;wsp:rsid wsp:val=&quot;005A561B&quot;/&gt;&lt;wsp:rsid wsp:val=&quot;005A56F8&quot;/&gt;&lt;wsp:rsid wsp:val=&quot;005A585B&quot;/&gt;&lt;wsp:rsid wsp:val=&quot;005A586C&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E05&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3EA7&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3F9&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BF4&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683&quot;/&gt;&lt;wsp:rsid wsp:val=&quot;005C38DC&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4FBB&quot;/&gt;&lt;wsp:rsid wsp:val=&quot;005C51A9&quot;/&gt;&lt;wsp:rsid wsp:val=&quot;005C5549&quot;/&gt;&lt;wsp:rsid wsp:val=&quot;005C570E&quot;/&gt;&lt;wsp:rsid wsp:val=&quot;005C57D2&quot;/&gt;&lt;wsp:rsid wsp:val=&quot;005C5AEF&quot;/&gt;&lt;wsp:rsid wsp:val=&quot;005C5ED5&quot;/&gt;&lt;wsp:rsid wsp:val=&quot;005C64BE&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4EE&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6D5&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41&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39A&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381&quot;/&gt;&lt;wsp:rsid wsp:val=&quot;005F44D4&quot;/&gt;&lt;wsp:rsid wsp:val=&quot;005F49C5&quot;/&gt;&lt;wsp:rsid wsp:val=&quot;005F4B72&quot;/&gt;&lt;wsp:rsid wsp:val=&quot;005F4F8A&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3DB&quot;/&gt;&lt;wsp:rsid wsp:val=&quot;005F74C9&quot;/&gt;&lt;wsp:rsid wsp:val=&quot;005F756C&quot;/&gt;&lt;wsp:rsid wsp:val=&quot;005F76B6&quot;/&gt;&lt;wsp:rsid wsp:val=&quot;005F76EF&quot;/&gt;&lt;wsp:rsid wsp:val=&quot;005F7892&quot;/&gt;&lt;wsp:rsid wsp:val=&quot;005F7A17&quot;/&gt;&lt;wsp:rsid wsp:val=&quot;005F7C0C&quot;/&gt;&lt;wsp:rsid wsp:val=&quot;005F7C92&quot;/&gt;&lt;wsp:rsid wsp:val=&quot;00600027&quot;/&gt;&lt;wsp:rsid wsp:val=&quot;006001C5&quot;/&gt;&lt;wsp:rsid wsp:val=&quot;006001FC&quot;/&gt;&lt;wsp:rsid wsp:val=&quot;0060059B&quot;/&gt;&lt;wsp:rsid wsp:val=&quot;0060086E&quot;/&gt;&lt;wsp:rsid wsp:val=&quot;00600D33&quot;/&gt;&lt;wsp:rsid wsp:val=&quot;0060110A&quot;/&gt;&lt;wsp:rsid wsp:val=&quot;006011C8&quot;/&gt;&lt;wsp:rsid wsp:val=&quot;006013B2&quot;/&gt;&lt;wsp:rsid wsp:val=&quot;00601D73&quot;/&gt;&lt;wsp:rsid wsp:val=&quot;00602253&quot;/&gt;&lt;wsp:rsid wsp:val=&quot;00602B5F&quot;/&gt;&lt;wsp:rsid wsp:val=&quot;00602C1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AB&quot;/&gt;&lt;wsp:rsid wsp:val=&quot;00605F34&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557F&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17E77&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860&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27806&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1E86&quot;/&gt;&lt;wsp:rsid wsp:val=&quot;0063219C&quot;/&gt;&lt;wsp:rsid wsp:val=&quot;0063241A&quot;/&gt;&lt;wsp:rsid wsp:val=&quot;0063249F&quot;/&gt;&lt;wsp:rsid wsp:val=&quot;0063268F&quot;/&gt;&lt;wsp:rsid wsp:val=&quot;00632DBD&quot;/&gt;&lt;wsp:rsid wsp:val=&quot;006332E9&quot;/&gt;&lt;wsp:rsid wsp:val=&quot;006335E7&quot;/&gt;&lt;wsp:rsid wsp:val=&quot;00634309&quot;/&gt;&lt;wsp:rsid wsp:val=&quot;00634A0C&quot;/&gt;&lt;wsp:rsid wsp:val=&quot;00634AB0&quot;/&gt;&lt;wsp:rsid wsp:val=&quot;00634BBD&quot;/&gt;&lt;wsp:rsid wsp:val=&quot;00634C21&quot;/&gt;&lt;wsp:rsid wsp:val=&quot;00634F2F&quot;/&gt;&lt;wsp:rsid wsp:val=&quot;006350C6&quot;/&gt;&lt;wsp:rsid wsp:val=&quot;0063510C&quot;/&gt;&lt;wsp:rsid wsp:val=&quot;006357C6&quot;/&gt;&lt;wsp:rsid wsp:val=&quot;006357D9&quot;/&gt;&lt;wsp:rsid wsp:val=&quot;00635A37&quot;/&gt;&lt;wsp:rsid wsp:val=&quot;00635F25&quot;/&gt;&lt;wsp:rsid wsp:val=&quot;0063647D&quot;/&gt;&lt;wsp:rsid wsp:val=&quot;006369B2&quot;/&gt;&lt;wsp:rsid wsp:val=&quot;00636BFC&quot;/&gt;&lt;wsp:rsid wsp:val=&quot;00636F2E&quot;/&gt;&lt;wsp:rsid wsp:val=&quot;00636FE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4F9F&quot;/&gt;&lt;wsp:rsid wsp:val=&quot;0064504F&quot;/&gt;&lt;wsp:rsid wsp:val=&quot;006450D1&quot;/&gt;&lt;wsp:rsid wsp:val=&quot;00645208&quot;/&gt;&lt;wsp:rsid wsp:val=&quot;006455F5&quot;/&gt;&lt;wsp:rsid wsp:val=&quot;0064571B&quot;/&gt;&lt;wsp:rsid wsp:val=&quot;00645E8F&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91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3B9&quot;/&gt;&lt;wsp:rsid wsp:val=&quot;006568B2&quot;/&gt;&lt;wsp:rsid wsp:val=&quot;00656EC5&quot;/&gt;&lt;wsp:rsid wsp:val=&quot;006571DB&quot;/&gt;&lt;wsp:rsid wsp:val=&quot;0065762D&quot;/&gt;&lt;wsp:rsid wsp:val=&quot;00657B1A&quot;/&gt;&lt;wsp:rsid wsp:val=&quot;00657E49&quot;/&gt;&lt;wsp:rsid wsp:val=&quot;00657FB9&quot;/&gt;&lt;wsp:rsid wsp:val=&quot;0066050B&quot;/&gt;&lt;wsp:rsid wsp:val=&quot;006605B8&quot;/&gt;&lt;wsp:rsid wsp:val=&quot;006607CD&quot;/&gt;&lt;wsp:rsid wsp:val=&quot;00660849&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67FB9&quot;/&gt;&lt;wsp:rsid wsp:val=&quot;006702B1&quot;/&gt;&lt;wsp:rsid wsp:val=&quot;006704DD&quot;/&gt;&lt;wsp:rsid wsp:val=&quot;006706F8&quot;/&gt;&lt;wsp:rsid wsp:val=&quot;00670B00&quot;/&gt;&lt;wsp:rsid wsp:val=&quot;00670BC1&quot;/&gt;&lt;wsp:rsid wsp:val=&quot;00670D35&quot;/&gt;&lt;wsp:rsid wsp:val=&quot;00671200&quot;/&gt;&lt;wsp:rsid wsp:val=&quot;00671477&quot;/&gt;&lt;wsp:rsid wsp:val=&quot;006714A1&quot;/&gt;&lt;wsp:rsid wsp:val=&quot;006715B8&quot;/&gt;&lt;wsp:rsid wsp:val=&quot;00671779&quot;/&gt;&lt;wsp:rsid wsp:val=&quot;006717C6&quot;/&gt;&lt;wsp:rsid wsp:val=&quot;00671ABA&quot;/&gt;&lt;wsp:rsid wsp:val=&quot;00671D1E&quot;/&gt;&lt;wsp:rsid wsp:val=&quot;0067231C&quot;/&gt;&lt;wsp:rsid wsp:val=&quot;006726FA&quot;/&gt;&lt;wsp:rsid wsp:val=&quot;0067272E&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893&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8E7&quot;/&gt;&lt;wsp:rsid wsp:val=&quot;00681B12&quot;/&gt;&lt;wsp:rsid wsp:val=&quot;00681B71&quot;/&gt;&lt;wsp:rsid wsp:val=&quot;00681E17&quot;/&gt;&lt;wsp:rsid wsp:val=&quot;00681F1F&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284&quot;/&gt;&lt;wsp:rsid wsp:val=&quot;00691519&quot;/&gt;&lt;wsp:rsid wsp:val=&quot;00691805&quot;/&gt;&lt;wsp:rsid wsp:val=&quot;00691C28&quot;/&gt;&lt;wsp:rsid wsp:val=&quot;00691C4D&quot;/&gt;&lt;wsp:rsid wsp:val=&quot;00692CC4&quot;/&gt;&lt;wsp:rsid wsp:val=&quot;00692E64&quot;/&gt;&lt;wsp:rsid wsp:val=&quot;00692EA6&quot;/&gt;&lt;wsp:rsid wsp:val=&quot;006930FD&quot;/&gt;&lt;wsp:rsid wsp:val=&quot;00693571&quot;/&gt;&lt;wsp:rsid wsp:val=&quot;006936C8&quot;/&gt;&lt;wsp:rsid wsp:val=&quot;00693799&quot;/&gt;&lt;wsp:rsid wsp:val=&quot;006939D3&quot;/&gt;&lt;wsp:rsid wsp:val=&quot;00693A3F&quot;/&gt;&lt;wsp:rsid wsp:val=&quot;00693C34&quot;/&gt;&lt;wsp:rsid wsp:val=&quot;006940FE&quot;/&gt;&lt;wsp:rsid wsp:val=&quot;0069490E&quot;/&gt;&lt;wsp:rsid wsp:val=&quot;00694D53&quot;/&gt;&lt;wsp:rsid wsp:val=&quot;00694DA7&quot;/&gt;&lt;wsp:rsid wsp:val=&quot;0069521D&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97DBC&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A86&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C&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2F7&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17F&quot;/&gt;&lt;wsp:rsid wsp:val=&quot;006A7658&quot;/&gt;&lt;wsp:rsid wsp:val=&quot;006A780B&quot;/&gt;&lt;wsp:rsid wsp:val=&quot;006A7BE5&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5A2&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AA5&quot;/&gt;&lt;wsp:rsid wsp:val=&quot;006B6B8E&quot;/&gt;&lt;wsp:rsid wsp:val=&quot;006B6E11&quot;/&gt;&lt;wsp:rsid wsp:val=&quot;006B730B&quot;/&gt;&lt;wsp:rsid wsp:val=&quot;006B736F&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2B01&quot;/&gt;&lt;wsp:rsid wsp:val=&quot;006C30F1&quot;/&gt;&lt;wsp:rsid wsp:val=&quot;006C31AE&quot;/&gt;&lt;wsp:rsid wsp:val=&quot;006C35E1&quot;/&gt;&lt;wsp:rsid wsp:val=&quot;006C3834&quot;/&gt;&lt;wsp:rsid wsp:val=&quot;006C38BA&quot;/&gt;&lt;wsp:rsid wsp:val=&quot;006C38ED&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0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6BD3&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2DC&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BEF&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D7B45&quot;/&gt;&lt;wsp:rsid wsp:val=&quot;006E00EE&quot;/&gt;&lt;wsp:rsid wsp:val=&quot;006E0323&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BE9&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6DA&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274&quot;/&gt;&lt;wsp:rsid wsp:val=&quot;00703584&quot;/&gt;&lt;wsp:rsid wsp:val=&quot;007043DB&quot;/&gt;&lt;wsp:rsid wsp:val=&quot;007046A6&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6FE0&quot;/&gt;&lt;wsp:rsid wsp:val=&quot;00707201&quot;/&gt;&lt;wsp:rsid wsp:val=&quot;00707258&quot;/&gt;&lt;wsp:rsid wsp:val=&quot;0070741E&quot;/&gt;&lt;wsp:rsid wsp:val=&quot;00707442&quot;/&gt;&lt;wsp:rsid wsp:val=&quot;00707576&quot;/&gt;&lt;wsp:rsid wsp:val=&quot;007076B9&quot;/&gt;&lt;wsp:rsid wsp:val=&quot;0070781A&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469&quot;/&gt;&lt;wsp:rsid wsp:val=&quot;00711675&quot;/&gt;&lt;wsp:rsid wsp:val=&quot;007118DF&quot;/&gt;&lt;wsp:rsid wsp:val=&quot;0071192F&quot;/&gt;&lt;wsp:rsid wsp:val=&quot;00711C8D&quot;/&gt;&lt;wsp:rsid wsp:val=&quot;00712128&quot;/&gt;&lt;wsp:rsid wsp:val=&quot;00712314&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585&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C4&quot;/&gt;&lt;wsp:rsid wsp:val=&quot;007326E5&quot;/&gt;&lt;wsp:rsid wsp:val=&quot;00732729&quot;/&gt;&lt;wsp:rsid wsp:val=&quot;00732A0F&quot;/&gt;&lt;wsp:rsid wsp:val=&quot;007331CF&quot;/&gt;&lt;wsp:rsid wsp:val=&quot;00733227&quot;/&gt;&lt;wsp:rsid wsp:val=&quot;007332DB&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37DEA&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2DE&quot;/&gt;&lt;wsp:rsid wsp:val=&quot;0074164C&quot;/&gt;&lt;wsp:rsid wsp:val=&quot;0074167B&quot;/&gt;&lt;wsp:rsid wsp:val=&quot;007416C9&quot;/&gt;&lt;wsp:rsid wsp:val=&quot;007416D2&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577E&quot;/&gt;&lt;wsp:rsid wsp:val=&quot;00755A04&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9D7&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53E&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74C&quot;/&gt;&lt;wsp:rsid wsp:val=&quot;00772879&quot;/&gt;&lt;wsp:rsid wsp:val=&quot;00772A41&quot;/&gt;&lt;wsp:rsid wsp:val=&quot;00772CCF&quot;/&gt;&lt;wsp:rsid wsp:val=&quot;00772E03&quot;/&gt;&lt;wsp:rsid wsp:val=&quot;00773071&quot;/&gt;&lt;wsp:rsid wsp:val=&quot;007734C4&quot;/&gt;&lt;wsp:rsid wsp:val=&quot;00773ADD&quot;/&gt;&lt;wsp:rsid wsp:val=&quot;00773C00&quot;/&gt;&lt;wsp:rsid wsp:val=&quot;00773CCE&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749&quot;/&gt;&lt;wsp:rsid wsp:val=&quot;00776CDD&quot;/&gt;&lt;wsp:rsid wsp:val=&quot;0077715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88&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DA0&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D02&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6EC&quot;/&gt;&lt;wsp:rsid wsp:val=&quot;00792BF8&quot;/&gt;&lt;wsp:rsid wsp:val=&quot;00792EFD&quot;/&gt;&lt;wsp:rsid wsp:val=&quot;00792F10&quot;/&gt;&lt;wsp:rsid wsp:val=&quot;007934D5&quot;/&gt;&lt;wsp:rsid wsp:val=&quot;0079353A&quot;/&gt;&lt;wsp:rsid wsp:val=&quot;0079364A&quot;/&gt;&lt;wsp:rsid wsp:val=&quot;00793736&quot;/&gt;&lt;wsp:rsid wsp:val=&quot;007940CE&quot;/&gt;&lt;wsp:rsid wsp:val=&quot;00794154&quot;/&gt;&lt;wsp:rsid wsp:val=&quot;0079423C&quot;/&gt;&lt;wsp:rsid wsp:val=&quot;007946BA&quot;/&gt;&lt;wsp:rsid wsp:val=&quot;007947B2&quot;/&gt;&lt;wsp:rsid wsp:val=&quot;00794C14&quot;/&gt;&lt;wsp:rsid wsp:val=&quot;00794CB0&quot;/&gt;&lt;wsp:rsid wsp:val=&quot;00794D03&quot;/&gt;&lt;wsp:rsid wsp:val=&quot;00794EAA&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9A2&quot;/&gt;&lt;wsp:rsid wsp:val=&quot;007A0EFD&quot;/&gt;&lt;wsp:rsid wsp:val=&quot;007A1183&quot;/&gt;&lt;wsp:rsid wsp:val=&quot;007A12B0&quot;/&gt;&lt;wsp:rsid wsp:val=&quot;007A12D5&quot;/&gt;&lt;wsp:rsid wsp:val=&quot;007A1337&quot;/&gt;&lt;wsp:rsid wsp:val=&quot;007A1488&quot;/&gt;&lt;wsp:rsid wsp:val=&quot;007A1512&quot;/&gt;&lt;wsp:rsid wsp:val=&quot;007A175B&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76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13&quot;/&gt;&lt;wsp:rsid wsp:val=&quot;007B0940&quot;/&gt;&lt;wsp:rsid wsp:val=&quot;007B1038&quot;/&gt;&lt;wsp:rsid wsp:val=&quot;007B10EC&quot;/&gt;&lt;wsp:rsid wsp:val=&quot;007B129F&quot;/&gt;&lt;wsp:rsid wsp:val=&quot;007B12E9&quot;/&gt;&lt;wsp:rsid wsp:val=&quot;007B135F&quot;/&gt;&lt;wsp:rsid wsp:val=&quot;007B16B7&quot;/&gt;&lt;wsp:rsid wsp:val=&quot;007B1829&quot;/&gt;&lt;wsp:rsid wsp:val=&quot;007B1CA3&quot;/&gt;&lt;wsp:rsid wsp:val=&quot;007B205D&quot;/&gt;&lt;wsp:rsid wsp:val=&quot;007B20DC&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4EA6&quot;/&gt;&lt;wsp:rsid wsp:val=&quot;007B524F&quot;/&gt;&lt;wsp:rsid wsp:val=&quot;007B546D&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183&quot;/&gt;&lt;wsp:rsid wsp:val=&quot;007C137F&quot;/&gt;&lt;wsp:rsid wsp:val=&quot;007C1527&quot;/&gt;&lt;wsp:rsid wsp:val=&quot;007C168D&quot;/&gt;&lt;wsp:rsid wsp:val=&quot;007C1A7F&quot;/&gt;&lt;wsp:rsid wsp:val=&quot;007C1B1A&quot;/&gt;&lt;wsp:rsid wsp:val=&quot;007C1D3A&quot;/&gt;&lt;wsp:rsid wsp:val=&quot;007C22F5&quot;/&gt;&lt;wsp:rsid wsp:val=&quot;007C2A01&quot;/&gt;&lt;wsp:rsid wsp:val=&quot;007C2B11&quot;/&gt;&lt;wsp:rsid wsp:val=&quot;007C2C18&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3FEE&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0C5F&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6EF&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04&quot;/&gt;&lt;wsp:rsid wsp:val=&quot;007E105C&quot;/&gt;&lt;wsp:rsid wsp:val=&quot;007E11EF&quot;/&gt;&lt;wsp:rsid wsp:val=&quot;007E1628&quot;/&gt;&lt;wsp:rsid wsp:val=&quot;007E18CC&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508E&quot;/&gt;&lt;wsp:rsid wsp:val=&quot;007E50A8&quot;/&gt;&lt;wsp:rsid wsp:val=&quot;007E517A&quot;/&gt;&lt;wsp:rsid wsp:val=&quot;007E577B&quot;/&gt;&lt;wsp:rsid wsp:val=&quot;007E57EA&quot;/&gt;&lt;wsp:rsid wsp:val=&quot;007E5920&quot;/&gt;&lt;wsp:rsid wsp:val=&quot;007E5A71&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492&quot;/&gt;&lt;wsp:rsid wsp:val=&quot;007F1908&quot;/&gt;&lt;wsp:rsid wsp:val=&quot;007F1A8D&quot;/&gt;&lt;wsp:rsid wsp:val=&quot;007F1D7B&quot;/&gt;&lt;wsp:rsid wsp:val=&quot;007F23FB&quot;/&gt;&lt;wsp:rsid wsp:val=&quot;007F2544&quot;/&gt;&lt;wsp:rsid wsp:val=&quot;007F278C&quot;/&gt;&lt;wsp:rsid wsp:val=&quot;007F287A&quot;/&gt;&lt;wsp:rsid wsp:val=&quot;007F295B&quot;/&gt;&lt;wsp:rsid wsp:val=&quot;007F3368&quot;/&gt;&lt;wsp:rsid wsp:val=&quot;007F33B4&quot;/&gt;&lt;wsp:rsid wsp:val=&quot;007F340B&quot;/&gt;&lt;wsp:rsid wsp:val=&quot;007F39D0&quot;/&gt;&lt;wsp:rsid wsp:val=&quot;007F3B8D&quot;/&gt;&lt;wsp:rsid wsp:val=&quot;007F40D3&quot;/&gt;&lt;wsp:rsid wsp:val=&quot;007F435D&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712D&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334&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24&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81D&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425&quot;/&gt;&lt;wsp:rsid wsp:val=&quot;0082252F&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E44&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61D&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073&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1B3&quot;/&gt;&lt;wsp:rsid wsp:val=&quot;0083531B&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523&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5FA&quot;/&gt;&lt;wsp:rsid wsp:val=&quot;00851772&quot;/&gt;&lt;wsp:rsid wsp:val=&quot;00851787&quot;/&gt;&lt;wsp:rsid wsp:val=&quot;008517EA&quot;/&gt;&lt;wsp:rsid wsp:val=&quot;00851888&quot;/&gt;&lt;wsp:rsid wsp:val=&quot;00851B0D&quot;/&gt;&lt;wsp:rsid wsp:val=&quot;00852743&quot;/&gt;&lt;wsp:rsid wsp:val=&quot;008527E6&quot;/&gt;&lt;wsp:rsid wsp:val=&quot;0085280C&quot;/&gt;&lt;wsp:rsid wsp:val=&quot;0085297C&quot;/&gt;&lt;wsp:rsid wsp:val=&quot;00852A9A&quot;/&gt;&lt;wsp:rsid wsp:val=&quot;00852C1A&quot;/&gt;&lt;wsp:rsid wsp:val=&quot;00852C35&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11DE&quot;/&gt;&lt;wsp:rsid wsp:val=&quot;008615B8&quot;/&gt;&lt;wsp:rsid wsp:val=&quot;008617A8&quot;/&gt;&lt;wsp:rsid wsp:val=&quot;008618FA&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4D0&quot;/&gt;&lt;wsp:rsid wsp:val=&quot;00865636&quot;/&gt;&lt;wsp:rsid wsp:val=&quot;0086574F&quot;/&gt;&lt;wsp:rsid wsp:val=&quot;00865C40&quot;/&gt;&lt;wsp:rsid wsp:val=&quot;00865C89&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224A&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693&quot;/&gt;&lt;wsp:rsid wsp:val=&quot;008817DA&quot;/&gt;&lt;wsp:rsid wsp:val=&quot;0088180B&quot;/&gt;&lt;wsp:rsid wsp:val=&quot;00881CCC&quot;/&gt;&lt;wsp:rsid wsp:val=&quot;00881ECE&quot;/&gt;&lt;wsp:rsid wsp:val=&quot;0088232E&quot;/&gt;&lt;wsp:rsid wsp:val=&quot;00882993&quot;/&gt;&lt;wsp:rsid wsp:val=&quot;00882A59&quot;/&gt;&lt;wsp:rsid wsp:val=&quot;00882C6F&quot;/&gt;&lt;wsp:rsid wsp:val=&quot;00882D99&quot;/&gt;&lt;wsp:rsid wsp:val=&quot;00883285&quot;/&gt;&lt;wsp:rsid wsp:val=&quot;008838F0&quot;/&gt;&lt;wsp:rsid wsp:val=&quot;008839B4&quot;/&gt;&lt;wsp:rsid wsp:val=&quot;00883DCE&quot;/&gt;&lt;wsp:rsid wsp:val=&quot;008846C4&quot;/&gt;&lt;wsp:rsid wsp:val=&quot;0088491E&quot;/&gt;&lt;wsp:rsid wsp:val=&quot;008849C3&quot;/&gt;&lt;wsp:rsid wsp:val=&quot;00884C48&quot;/&gt;&lt;wsp:rsid wsp:val=&quot;00884F36&quot;/&gt;&lt;wsp:rsid wsp:val=&quot;008856B4&quot;/&gt;&lt;wsp:rsid wsp:val=&quot;008856F2&quot;/&gt;&lt;wsp:rsid wsp:val=&quot;00885B63&quot;/&gt;&lt;wsp:rsid wsp:val=&quot;00885F4C&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A28&quot;/&gt;&lt;wsp:rsid wsp:val=&quot;00896B8D&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5C1&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50D&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2BA&quot;/&gt;&lt;wsp:rsid wsp:val=&quot;008B14B2&quot;/&gt;&lt;wsp:rsid wsp:val=&quot;008B162E&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CF7&quot;/&gt;&lt;wsp:rsid wsp:val=&quot;008B4F77&quot;/&gt;&lt;wsp:rsid wsp:val=&quot;008B5225&quot;/&gt;&lt;wsp:rsid wsp:val=&quot;008B5257&quot;/&gt;&lt;wsp:rsid wsp:val=&quot;008B55D3&quot;/&gt;&lt;wsp:rsid wsp:val=&quot;008B5C07&quot;/&gt;&lt;wsp:rsid wsp:val=&quot;008B6703&quot;/&gt;&lt;wsp:rsid wsp:val=&quot;008B6DCC&quot;/&gt;&lt;wsp:rsid wsp:val=&quot;008B747E&quot;/&gt;&lt;wsp:rsid wsp:val=&quot;008B7595&quot;/&gt;&lt;wsp:rsid wsp:val=&quot;008B772D&quot;/&gt;&lt;wsp:rsid wsp:val=&quot;008B77B4&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8DB&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B6B&quot;/&gt;&lt;wsp:rsid wsp:val=&quot;008C4CF7&quot;/&gt;&lt;wsp:rsid wsp:val=&quot;008C50E1&quot;/&gt;&lt;wsp:rsid wsp:val=&quot;008C5B79&quot;/&gt;&lt;wsp:rsid wsp:val=&quot;008C5CD0&quot;/&gt;&lt;wsp:rsid wsp:val=&quot;008C5D04&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818&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00A&quot;/&gt;&lt;wsp:rsid wsp:val=&quot;008E1265&quot;/&gt;&lt;wsp:rsid wsp:val=&quot;008E139F&quot;/&gt;&lt;wsp:rsid wsp:val=&quot;008E1547&quot;/&gt;&lt;wsp:rsid wsp:val=&quot;008E1644&quot;/&gt;&lt;wsp:rsid wsp:val=&quot;008E16A6&quot;/&gt;&lt;wsp:rsid wsp:val=&quot;008E1D93&quot;/&gt;&lt;wsp:rsid wsp:val=&quot;008E1F12&quot;/&gt;&lt;wsp:rsid wsp:val=&quot;008E2149&quot;/&gt;&lt;wsp:rsid wsp:val=&quot;008E2545&quot;/&gt;&lt;wsp:rsid wsp:val=&quot;008E25CE&quot;/&gt;&lt;wsp:rsid wsp:val=&quot;008E2D19&quot;/&gt;&lt;wsp:rsid wsp:val=&quot;008E2EB9&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0C&quot;/&gt;&lt;wsp:rsid wsp:val=&quot;008E547F&quot;/&gt;&lt;wsp:rsid wsp:val=&quot;008E56FD&quot;/&gt;&lt;wsp:rsid wsp:val=&quot;008E5DF8&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34&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1AF1&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AF2&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6F7C&quot;/&gt;&lt;wsp:rsid wsp:val=&quot;008F72BC&quot;/&gt;&lt;wsp:rsid wsp:val=&quot;008F743A&quot;/&gt;&lt;wsp:rsid wsp:val=&quot;008F7F46&quot;/&gt;&lt;wsp:rsid wsp:val=&quot;009003AB&quot;/&gt;&lt;wsp:rsid wsp:val=&quot;009006F3&quot;/&gt;&lt;wsp:rsid wsp:val=&quot;009009A1&quot;/&gt;&lt;wsp:rsid wsp:val=&quot;00900E08&quot;/&gt;&lt;wsp:rsid wsp:val=&quot;00901135&quot;/&gt;&lt;wsp:rsid wsp:val=&quot;009017E0&quot;/&gt;&lt;wsp:rsid wsp:val=&quot;00901823&quot;/&gt;&lt;wsp:rsid wsp:val=&quot;0090190B&quot;/&gt;&lt;wsp:rsid wsp:val=&quot;00901F60&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3E44&quot;/&gt;&lt;wsp:rsid wsp:val=&quot;0090408A&quot;/&gt;&lt;wsp:rsid wsp:val=&quot;009044AA&quot;/&gt;&lt;wsp:rsid wsp:val=&quot;009044D4&quot;/&gt;&lt;wsp:rsid wsp:val=&quot;00904677&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5F94&quot;/&gt;&lt;wsp:rsid wsp:val=&quot;009060B8&quot;/&gt;&lt;wsp:rsid wsp:val=&quot;009062E1&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553&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0DB&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1F1B&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4AD1&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BD3&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CF8&quot;/&gt;&lt;wsp:rsid wsp:val=&quot;00932EAD&quot;/&gt;&lt;wsp:rsid wsp:val=&quot;009330F9&quot;/&gt;&lt;wsp:rsid wsp:val=&quot;009331B9&quot;/&gt;&lt;wsp:rsid wsp:val=&quot;0093330A&quot;/&gt;&lt;wsp:rsid wsp:val=&quot;009334C3&quot;/&gt;&lt;wsp:rsid wsp:val=&quot;00933689&quot;/&gt;&lt;wsp:rsid wsp:val=&quot;00933BDD&quot;/&gt;&lt;wsp:rsid wsp:val=&quot;00933D1A&quot;/&gt;&lt;wsp:rsid wsp:val=&quot;00933E73&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0EC&quot;/&gt;&lt;wsp:rsid wsp:val=&quot;0093619A&quot;/&gt;&lt;wsp:rsid wsp:val=&quot;009362EF&quot;/&gt;&lt;wsp:rsid wsp:val=&quot;00936546&quot;/&gt;&lt;wsp:rsid wsp:val=&quot;00936919&quot;/&gt;&lt;wsp:rsid wsp:val=&quot;00936B69&quot;/&gt;&lt;wsp:rsid wsp:val=&quot;00936DF7&quot;/&gt;&lt;wsp:rsid wsp:val=&quot;00937221&quot;/&gt;&lt;wsp:rsid wsp:val=&quot;00937F0E&quot;/&gt;&lt;wsp:rsid wsp:val=&quot;00940219&quot;/&gt;&lt;wsp:rsid wsp:val=&quot;00940FAD&quot;/&gt;&lt;wsp:rsid wsp:val=&quot;00941312&quot;/&gt;&lt;wsp:rsid wsp:val=&quot;009413D2&quot;/&gt;&lt;wsp:rsid wsp:val=&quot;0094141A&quot;/&gt;&lt;wsp:rsid wsp:val=&quot;00941AE7&quot;/&gt;&lt;wsp:rsid wsp:val=&quot;00941B15&quot;/&gt;&lt;wsp:rsid wsp:val=&quot;009421C5&quot;/&gt;&lt;wsp:rsid wsp:val=&quot;009421F7&quot;/&gt;&lt;wsp:rsid wsp:val=&quot;009425E3&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9C&quot;/&gt;&lt;wsp:rsid wsp:val=&quot;00943BA3&quot;/&gt;&lt;wsp:rsid wsp:val=&quot;00943D23&quot;/&gt;&lt;wsp:rsid wsp:val=&quot;00943E29&quot;/&gt;&lt;wsp:rsid wsp:val=&quot;00944D97&quot;/&gt;&lt;wsp:rsid wsp:val=&quot;00945557&quot;/&gt;&lt;wsp:rsid wsp:val=&quot;0094566B&quot;/&gt;&lt;wsp:rsid wsp:val=&quot;00945E22&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F47&quot;/&gt;&lt;wsp:rsid wsp:val=&quot;009513AC&quot;/&gt;&lt;wsp:rsid wsp:val=&quot;00951D87&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A7D&quot;/&gt;&lt;wsp:rsid wsp:val=&quot;00954B8C&quot;/&gt;&lt;wsp:rsid wsp:val=&quot;00954CC4&quot;/&gt;&lt;wsp:rsid wsp:val=&quot;00954FC4&quot;/&gt;&lt;wsp:rsid wsp:val=&quot;00955505&quot;/&gt;&lt;wsp:rsid wsp:val=&quot;0095568A&quot;/&gt;&lt;wsp:rsid wsp:val=&quot;00955853&quot;/&gt;&lt;wsp:rsid wsp:val=&quot;00955C90&quot;/&gt;&lt;wsp:rsid wsp:val=&quot;00955CBC&quot;/&gt;&lt;wsp:rsid wsp:val=&quot;00955F94&quot;/&gt;&lt;wsp:rsid wsp:val=&quot;00956429&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8B8&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42D&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B06&quot;/&gt;&lt;wsp:rsid wsp:val=&quot;00973CDD&quot;/&gt;&lt;wsp:rsid wsp:val=&quot;00973D5F&quot;/&gt;&lt;wsp:rsid wsp:val=&quot;00973DB2&quot;/&gt;&lt;wsp:rsid wsp:val=&quot;00973F34&quot;/&gt;&lt;wsp:rsid wsp:val=&quot;0097438D&quot;/&gt;&lt;wsp:rsid wsp:val=&quot;0097439F&quot;/&gt;&lt;wsp:rsid wsp:val=&quot;009746D4&quot;/&gt;&lt;wsp:rsid wsp:val=&quot;00974A48&quot;/&gt;&lt;wsp:rsid wsp:val=&quot;00974FEB&quot;/&gt;&lt;wsp:rsid wsp:val=&quot;00975855&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48&quot;/&gt;&lt;wsp:rsid wsp:val=&quot;009779EE&quot;/&gt;&lt;wsp:rsid wsp:val=&quot;00977A42&quot;/&gt;&lt;wsp:rsid wsp:val=&quot;00977AD6&quot;/&gt;&lt;wsp:rsid wsp:val=&quot;00977BC2&quot;/&gt;&lt;wsp:rsid wsp:val=&quot;00977BED&quot;/&gt;&lt;wsp:rsid wsp:val=&quot;00977FF2&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9D1&quot;/&gt;&lt;wsp:rsid wsp:val=&quot;00982B28&quot;/&gt;&lt;wsp:rsid wsp:val=&quot;00982D62&quot;/&gt;&lt;wsp:rsid wsp:val=&quot;00983842&quot;/&gt;&lt;wsp:rsid wsp:val=&quot;0098391B&quot;/&gt;&lt;wsp:rsid wsp:val=&quot;00983DBA&quot;/&gt;&lt;wsp:rsid wsp:val=&quot;00983DE2&quot;/&gt;&lt;wsp:rsid wsp:val=&quot;00984599&quot;/&gt;&lt;wsp:rsid wsp:val=&quot;00984B9D&quot;/&gt;&lt;wsp:rsid wsp:val=&quot;00984EAA&quot;/&gt;&lt;wsp:rsid wsp:val=&quot;0098542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33&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08FC&quot;/&gt;&lt;wsp:rsid wsp:val=&quot;00990EE8&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8D&quot;/&gt;&lt;wsp:rsid wsp:val=&quot;009931B9&quot;/&gt;&lt;wsp:rsid wsp:val=&quot;00993249&quot;/&gt;&lt;wsp:rsid wsp:val=&quot;009933FA&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A15&quot;/&gt;&lt;wsp:rsid wsp:val=&quot;00995C77&quot;/&gt;&lt;wsp:rsid wsp:val=&quot;00995DF6&quot;/&gt;&lt;wsp:rsid wsp:val=&quot;00995F53&quot;/&gt;&lt;wsp:rsid wsp:val=&quot;0099627C&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844&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C46&quot;/&gt;&lt;wsp:rsid wsp:val=&quot;009A1E49&quot;/&gt;&lt;wsp:rsid wsp:val=&quot;009A211D&quot;/&gt;&lt;wsp:rsid wsp:val=&quot;009A23C6&quot;/&gt;&lt;wsp:rsid wsp:val=&quot;009A2FA3&quot;/&gt;&lt;wsp:rsid wsp:val=&quot;009A3419&quot;/&gt;&lt;wsp:rsid wsp:val=&quot;009A388B&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50&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D83&quot;/&gt;&lt;wsp:rsid wsp:val=&quot;009B2DE1&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6F4A&quot;/&gt;&lt;wsp:rsid wsp:val=&quot;009B71AF&quot;/&gt;&lt;wsp:rsid wsp:val=&quot;009B7201&quot;/&gt;&lt;wsp:rsid wsp:val=&quot;009B7498&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7&quot;/&gt;&lt;wsp:rsid wsp:val=&quot;009D1E49&quot;/&gt;&lt;wsp:rsid wsp:val=&quot;009D205F&quot;/&gt;&lt;wsp:rsid wsp:val=&quot;009D2628&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689&quot;/&gt;&lt;wsp:rsid wsp:val=&quot;009D47BA&quot;/&gt;&lt;wsp:rsid wsp:val=&quot;009D49BC&quot;/&gt;&lt;wsp:rsid wsp:val=&quot;009D4F8A&quot;/&gt;&lt;wsp:rsid wsp:val=&quot;009D5570&quot;/&gt;&lt;wsp:rsid wsp:val=&quot;009D5C87&quot;/&gt;&lt;wsp:rsid wsp:val=&quot;009D5CB6&quot;/&gt;&lt;wsp:rsid wsp:val=&quot;009D5DC9&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75A&quot;/&gt;&lt;wsp:rsid wsp:val=&quot;009E48D7&quot;/&gt;&lt;wsp:rsid wsp:val=&quot;009E4966&quot;/&gt;&lt;wsp:rsid wsp:val=&quot;009E4C19&quot;/&gt;&lt;wsp:rsid wsp:val=&quot;009E4D50&quot;/&gt;&lt;wsp:rsid wsp:val=&quot;009E519A&quot;/&gt;&lt;wsp:rsid wsp:val=&quot;009E54F7&quot;/&gt;&lt;wsp:rsid wsp:val=&quot;009E5674&quot;/&gt;&lt;wsp:rsid wsp:val=&quot;009E56B8&quot;/&gt;&lt;wsp:rsid wsp:val=&quot;009E5BAE&quot;/&gt;&lt;wsp:rsid wsp:val=&quot;009E5DB7&quot;/&gt;&lt;wsp:rsid wsp:val=&quot;009E64B0&quot;/&gt;&lt;wsp:rsid wsp:val=&quot;009E66E9&quot;/&gt;&lt;wsp:rsid wsp:val=&quot;009E6763&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8E6&quot;/&gt;&lt;wsp:rsid wsp:val=&quot;009F3A77&quot;/&gt;&lt;wsp:rsid wsp:val=&quot;009F3AA4&quot;/&gt;&lt;wsp:rsid wsp:val=&quot;009F3D69&quot;/&gt;&lt;wsp:rsid wsp:val=&quot;009F3E66&quot;/&gt;&lt;wsp:rsid wsp:val=&quot;009F40E6&quot;/&gt;&lt;wsp:rsid wsp:val=&quot;009F433D&quot;/&gt;&lt;wsp:rsid wsp:val=&quot;009F47DB&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DAA&quot;/&gt;&lt;wsp:rsid wsp:val=&quot;009F6E63&quot;/&gt;&lt;wsp:rsid wsp:val=&quot;009F7094&quot;/&gt;&lt;wsp:rsid wsp:val=&quot;009F72B4&quot;/&gt;&lt;wsp:rsid wsp:val=&quot;009F771D&quot;/&gt;&lt;wsp:rsid wsp:val=&quot;009F7834&quot;/&gt;&lt;wsp:rsid wsp:val=&quot;009F7AFA&quot;/&gt;&lt;wsp:rsid wsp:val=&quot;00A00075&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2F17&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9B&quot;/&gt;&lt;wsp:rsid wsp:val=&quot;00A053A3&quot;/&gt;&lt;wsp:rsid wsp:val=&quot;00A059A2&quot;/&gt;&lt;wsp:rsid wsp:val=&quot;00A05D49&quot;/&gt;&lt;wsp:rsid wsp:val=&quot;00A061BD&quot;/&gt;&lt;wsp:rsid wsp:val=&quot;00A06890&quot;/&gt;&lt;wsp:rsid wsp:val=&quot;00A06938&quot;/&gt;&lt;wsp:rsid wsp:val=&quot;00A06C7F&quot;/&gt;&lt;wsp:rsid wsp:val=&quot;00A06DCC&quot;/&gt;&lt;wsp:rsid wsp:val=&quot;00A07177&quot;/&gt;&lt;wsp:rsid wsp:val=&quot;00A071ED&quot;/&gt;&lt;wsp:rsid wsp:val=&quot;00A07236&quot;/&gt;&lt;wsp:rsid wsp:val=&quot;00A07431&quot;/&gt;&lt;wsp:rsid wsp:val=&quot;00A07753&quot;/&gt;&lt;wsp:rsid wsp:val=&quot;00A077D4&quot;/&gt;&lt;wsp:rsid wsp:val=&quot;00A07B14&quot;/&gt;&lt;wsp:rsid wsp:val=&quot;00A1022F&quot;/&gt;&lt;wsp:rsid wsp:val=&quot;00A102A7&quot;/&gt;&lt;wsp:rsid wsp:val=&quot;00A105E1&quot;/&gt;&lt;wsp:rsid wsp:val=&quot;00A10843&quot;/&gt;&lt;wsp:rsid wsp:val=&quot;00A10CA6&quot;/&gt;&lt;wsp:rsid wsp:val=&quot;00A10E09&quot;/&gt;&lt;wsp:rsid wsp:val=&quot;00A11165&quot;/&gt;&lt;wsp:rsid wsp:val=&quot;00A111AC&quot;/&gt;&lt;wsp:rsid wsp:val=&quot;00A111F0&quot;/&gt;&lt;wsp:rsid wsp:val=&quot;00A11253&quot;/&gt;&lt;wsp:rsid wsp:val=&quot;00A112E1&quot;/&gt;&lt;wsp:rsid wsp:val=&quot;00A11C03&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4D33&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52&quot;/&gt;&lt;wsp:rsid wsp:val=&quot;00A16B65&quot;/&gt;&lt;wsp:rsid wsp:val=&quot;00A16E10&quot;/&gt;&lt;wsp:rsid wsp:val=&quot;00A1706C&quot;/&gt;&lt;wsp:rsid wsp:val=&quot;00A17332&quot;/&gt;&lt;wsp:rsid wsp:val=&quot;00A174D2&quot;/&gt;&lt;wsp:rsid wsp:val=&quot;00A1789D&quot;/&gt;&lt;wsp:rsid wsp:val=&quot;00A17B7C&quot;/&gt;&lt;wsp:rsid wsp:val=&quot;00A17CFC&quot;/&gt;&lt;wsp:rsid wsp:val=&quot;00A17E63&quot;/&gt;&lt;wsp:rsid wsp:val=&quot;00A17E79&quot;/&gt;&lt;wsp:rsid wsp:val=&quot;00A17F7E&quot;/&gt;&lt;wsp:rsid wsp:val=&quot;00A203BB&quot;/&gt;&lt;wsp:rsid wsp:val=&quot;00A203E4&quot;/&gt;&lt;wsp:rsid wsp:val=&quot;00A205B9&quot;/&gt;&lt;wsp:rsid wsp:val=&quot;00A206D6&quot;/&gt;&lt;wsp:rsid wsp:val=&quot;00A2085D&quot;/&gt;&lt;wsp:rsid wsp:val=&quot;00A20C6D&quot;/&gt;&lt;wsp:rsid wsp:val=&quot;00A20D22&quot;/&gt;&lt;wsp:rsid wsp:val=&quot;00A20D50&quot;/&gt;&lt;wsp:rsid wsp:val=&quot;00A21150&quot;/&gt;&lt;wsp:rsid wsp:val=&quot;00A2122A&quot;/&gt;&lt;wsp:rsid wsp:val=&quot;00A213D9&quot;/&gt;&lt;wsp:rsid wsp:val=&quot;00A2142C&quot;/&gt;&lt;wsp:rsid wsp:val=&quot;00A21533&quot;/&gt;&lt;wsp:rsid wsp:val=&quot;00A21AB6&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1FF&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4D3&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9E9&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C5D&quot;/&gt;&lt;wsp:rsid wsp:val=&quot;00A36D0B&quot;/&gt;&lt;wsp:rsid wsp:val=&quot;00A37028&quot;/&gt;&lt;wsp:rsid wsp:val=&quot;00A37269&quot;/&gt;&lt;wsp:rsid wsp:val=&quot;00A37428&quot;/&gt;&lt;wsp:rsid wsp:val=&quot;00A37A16&quot;/&gt;&lt;wsp:rsid wsp:val=&quot;00A37BA0&quot;/&gt;&lt;wsp:rsid wsp:val=&quot;00A37BE4&quot;/&gt;&lt;wsp:rsid wsp:val=&quot;00A37D7D&quot;/&gt;&lt;wsp:rsid wsp:val=&quot;00A37DED&quot;/&gt;&lt;wsp:rsid wsp:val=&quot;00A37FF6&quot;/&gt;&lt;wsp:rsid wsp:val=&quot;00A40222&quot;/&gt;&lt;wsp:rsid wsp:val=&quot;00A40335&quot;/&gt;&lt;wsp:rsid wsp:val=&quot;00A403C8&quot;/&gt;&lt;wsp:rsid wsp:val=&quot;00A404BC&quot;/&gt;&lt;wsp:rsid wsp:val=&quot;00A40591&quot;/&gt;&lt;wsp:rsid wsp:val=&quot;00A406EC&quot;/&gt;&lt;wsp:rsid wsp:val=&quot;00A406FD&quot;/&gt;&lt;wsp:rsid wsp:val=&quot;00A4089D&quot;/&gt;&lt;wsp:rsid wsp:val=&quot;00A412DA&quot;/&gt;&lt;wsp:rsid wsp:val=&quot;00A41453&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31E&quot;/&gt;&lt;wsp:rsid wsp:val=&quot;00A51592&quot;/&gt;&lt;wsp:rsid wsp:val=&quot;00A517E8&quot;/&gt;&lt;wsp:rsid wsp:val=&quot;00A519CA&quot;/&gt;&lt;wsp:rsid wsp:val=&quot;00A520D9&quot;/&gt;&lt;wsp:rsid wsp:val=&quot;00A52142&quot;/&gt;&lt;wsp:rsid wsp:val=&quot;00A52156&quot;/&gt;&lt;wsp:rsid wsp:val=&quot;00A521A4&quot;/&gt;&lt;wsp:rsid wsp:val=&quot;00A5224A&quot;/&gt;&lt;wsp:rsid wsp:val=&quot;00A5229D&quot;/&gt;&lt;wsp:rsid wsp:val=&quot;00A522F3&quot;/&gt;&lt;wsp:rsid wsp:val=&quot;00A52469&quot;/&gt;&lt;wsp:rsid wsp:val=&quot;00A52929&quot;/&gt;&lt;wsp:rsid wsp:val=&quot;00A52AC8&quot;/&gt;&lt;wsp:rsid wsp:val=&quot;00A52CE2&quot;/&gt;&lt;wsp:rsid wsp:val=&quot;00A52D5F&quot;/&gt;&lt;wsp:rsid wsp:val=&quot;00A52E03&quot;/&gt;&lt;wsp:rsid wsp:val=&quot;00A52EF9&quot;/&gt;&lt;wsp:rsid wsp:val=&quot;00A52F6F&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52E&quot;/&gt;&lt;wsp:rsid wsp:val=&quot;00A56581&quot;/&gt;&lt;wsp:rsid wsp:val=&quot;00A567FA&quot;/&gt;&lt;wsp:rsid wsp:val=&quot;00A56939&quot;/&gt;&lt;wsp:rsid wsp:val=&quot;00A56EE0&quot;/&gt;&lt;wsp:rsid wsp:val=&quot;00A5705A&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2E1F&quot;/&gt;&lt;wsp:rsid wsp:val=&quot;00A6308C&quot;/&gt;&lt;wsp:rsid wsp:val=&quot;00A633F5&quot;/&gt;&lt;wsp:rsid wsp:val=&quot;00A634A0&quot;/&gt;&lt;wsp:rsid wsp:val=&quot;00A63CC4&quot;/&gt;&lt;wsp:rsid wsp:val=&quot;00A64A9E&quot;/&gt;&lt;wsp:rsid wsp:val=&quot;00A64DE5&quot;/&gt;&lt;wsp:rsid wsp:val=&quot;00A64E05&quot;/&gt;&lt;wsp:rsid wsp:val=&quot;00A65145&quot;/&gt;&lt;wsp:rsid wsp:val=&quot;00A6519E&quot;/&gt;&lt;wsp:rsid wsp:val=&quot;00A65347&quot;/&gt;&lt;wsp:rsid wsp:val=&quot;00A65528&quot;/&gt;&lt;wsp:rsid wsp:val=&quot;00A655C6&quot;/&gt;&lt;wsp:rsid wsp:val=&quot;00A65A14&quot;/&gt;&lt;wsp:rsid wsp:val=&quot;00A65D2A&quot;/&gt;&lt;wsp:rsid wsp:val=&quot;00A66204&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751&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2BE&quot;/&gt;&lt;wsp:rsid wsp:val=&quot;00A84668&quot;/&gt;&lt;wsp:rsid wsp:val=&quot;00A846FA&quot;/&gt;&lt;wsp:rsid wsp:val=&quot;00A84708&quot;/&gt;&lt;wsp:rsid wsp:val=&quot;00A847D0&quot;/&gt;&lt;wsp:rsid wsp:val=&quot;00A84978&quot;/&gt;&lt;wsp:rsid wsp:val=&quot;00A84E0B&quot;/&gt;&lt;wsp:rsid wsp:val=&quot;00A85037&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44&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339&quot;/&gt;&lt;wsp:rsid wsp:val=&quot;00A914B6&quot;/&gt;&lt;wsp:rsid wsp:val=&quot;00A918EC&quot;/&gt;&lt;wsp:rsid wsp:val=&quot;00A91AF4&quot;/&gt;&lt;wsp:rsid wsp:val=&quot;00A92122&quot;/&gt;&lt;wsp:rsid wsp:val=&quot;00A923FD&quot;/&gt;&lt;wsp:rsid wsp:val=&quot;00A925EE&quot;/&gt;&lt;wsp:rsid wsp:val=&quot;00A9295C&quot;/&gt;&lt;wsp:rsid wsp:val=&quot;00A92A17&quot;/&gt;&lt;wsp:rsid wsp:val=&quot;00A92B10&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10&quot;/&gt;&lt;wsp:rsid wsp:val=&quot;00A95B6F&quot;/&gt;&lt;wsp:rsid wsp:val=&quot;00A95DAC&quot;/&gt;&lt;wsp:rsid wsp:val=&quot;00A9662B&quot;/&gt;&lt;wsp:rsid wsp:val=&quot;00A968D1&quot;/&gt;&lt;wsp:rsid wsp:val=&quot;00A96C9D&quot;/&gt;&lt;wsp:rsid wsp:val=&quot;00A9709A&quot;/&gt;&lt;wsp:rsid wsp:val=&quot;00A972B6&quot;/&gt;&lt;wsp:rsid wsp:val=&quot;00A97803&quot;/&gt;&lt;wsp:rsid wsp:val=&quot;00A9790E&quot;/&gt;&lt;wsp:rsid wsp:val=&quot;00A97D0B&quot;/&gt;&lt;wsp:rsid wsp:val=&quot;00A97F91&quot;/&gt;&lt;wsp:rsid wsp:val=&quot;00AA0BF3&quot;/&gt;&lt;wsp:rsid wsp:val=&quot;00AA0F0B&quot;/&gt;&lt;wsp:rsid wsp:val=&quot;00AA134C&quot;/&gt;&lt;wsp:rsid wsp:val=&quot;00AA1652&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641D&quot;/&gt;&lt;wsp:rsid wsp:val=&quot;00AA6618&quot;/&gt;&lt;wsp:rsid wsp:val=&quot;00AA673B&quot;/&gt;&lt;wsp:rsid wsp:val=&quot;00AA675A&quot;/&gt;&lt;wsp:rsid wsp:val=&quot;00AA695C&quot;/&gt;&lt;wsp:rsid wsp:val=&quot;00AA6A18&quot;/&gt;&lt;wsp:rsid wsp:val=&quot;00AA6BBD&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33A&quot;/&gt;&lt;wsp:rsid wsp:val=&quot;00AB2683&quot;/&gt;&lt;wsp:rsid wsp:val=&quot;00AB27F5&quot;/&gt;&lt;wsp:rsid wsp:val=&quot;00AB289F&quot;/&gt;&lt;wsp:rsid wsp:val=&quot;00AB340E&quot;/&gt;&lt;wsp:rsid wsp:val=&quot;00AB3411&quot;/&gt;&lt;wsp:rsid wsp:val=&quot;00AB3978&quot;/&gt;&lt;wsp:rsid wsp:val=&quot;00AB3AB8&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4741&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0EB&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4&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10E&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B2&quot;/&gt;&lt;wsp:rsid wsp:val=&quot;00AD1032&quot;/&gt;&lt;wsp:rsid wsp:val=&quot;00AD113E&quot;/&gt;&lt;wsp:rsid wsp:val=&quot;00AD166D&quot;/&gt;&lt;wsp:rsid wsp:val=&quot;00AD17E7&quot;/&gt;&lt;wsp:rsid wsp:val=&quot;00AD1DDC&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3F4E&quot;/&gt;&lt;wsp:rsid wsp:val=&quot;00AD427F&quot;/&gt;&lt;wsp:rsid wsp:val=&quot;00AD457C&quot;/&gt;&lt;wsp:rsid wsp:val=&quot;00AD4913&quot;/&gt;&lt;wsp:rsid wsp:val=&quot;00AD493F&quot;/&gt;&lt;wsp:rsid wsp:val=&quot;00AD4A7D&quot;/&gt;&lt;wsp:rsid wsp:val=&quot;00AD4B43&quot;/&gt;&lt;wsp:rsid wsp:val=&quot;00AD4C6E&quot;/&gt;&lt;wsp:rsid wsp:val=&quot;00AD4D81&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39B&quot;/&gt;&lt;wsp:rsid wsp:val=&quot;00AD66B2&quot;/&gt;&lt;wsp:rsid wsp:val=&quot;00AD66BA&quot;/&gt;&lt;wsp:rsid wsp:val=&quot;00AD67D3&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1F6&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2EA8&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48B&quot;/&gt;&lt;wsp:rsid wsp:val=&quot;00AE7800&quot;/&gt;&lt;wsp:rsid wsp:val=&quot;00AE7A07&quot;/&gt;&lt;wsp:rsid wsp:val=&quot;00AE7BE4&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0AA&quot;/&gt;&lt;wsp:rsid wsp:val=&quot;00AF61F8&quot;/&gt;&lt;wsp:rsid wsp:val=&quot;00AF6273&quot;/&gt;&lt;wsp:rsid wsp:val=&quot;00AF6777&quot;/&gt;&lt;wsp:rsid wsp:val=&quot;00AF6CA5&quot;/&gt;&lt;wsp:rsid wsp:val=&quot;00AF7254&quot;/&gt;&lt;wsp:rsid wsp:val=&quot;00AF751A&quot;/&gt;&lt;wsp:rsid wsp:val=&quot;00AF773A&quot;/&gt;&lt;wsp:rsid wsp:val=&quot;00AF7A7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06&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C4A&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48C&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AF3&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5094&quot;/&gt;&lt;wsp:rsid wsp:val=&quot;00B252CE&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C79&quot;/&gt;&lt;wsp:rsid wsp:val=&quot;00B30DF2&quot;/&gt;&lt;wsp:rsid wsp:val=&quot;00B30F14&quot;/&gt;&lt;wsp:rsid wsp:val=&quot;00B31235&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507&quot;/&gt;&lt;wsp:rsid wsp:val=&quot;00B34AB8&quot;/&gt;&lt;wsp:rsid wsp:val=&quot;00B34C66&quot;/&gt;&lt;wsp:rsid wsp:val=&quot;00B34D94&quot;/&gt;&lt;wsp:rsid wsp:val=&quot;00B35119&quot;/&gt;&lt;wsp:rsid wsp:val=&quot;00B35155&quot;/&gt;&lt;wsp:rsid wsp:val=&quot;00B3577E&quot;/&gt;&lt;wsp:rsid wsp:val=&quot;00B35986&quot;/&gt;&lt;wsp:rsid wsp:val=&quot;00B366D4&quot;/&gt;&lt;wsp:rsid wsp:val=&quot;00B36BC0&quot;/&gt;&lt;wsp:rsid wsp:val=&quot;00B36BF5&quot;/&gt;&lt;wsp:rsid wsp:val=&quot;00B3764A&quot;/&gt;&lt;wsp:rsid wsp:val=&quot;00B3792E&quot;/&gt;&lt;wsp:rsid wsp:val=&quot;00B40348&quot;/&gt;&lt;wsp:rsid wsp:val=&quot;00B404F2&quot;/&gt;&lt;wsp:rsid wsp:val=&quot;00B407A9&quot;/&gt;&lt;wsp:rsid wsp:val=&quot;00B40836&quot;/&gt;&lt;wsp:rsid wsp:val=&quot;00B40AAC&quot;/&gt;&lt;wsp:rsid wsp:val=&quot;00B41099&quot;/&gt;&lt;wsp:rsid wsp:val=&quot;00B41103&quot;/&gt;&lt;wsp:rsid wsp:val=&quot;00B41375&quot;/&gt;&lt;wsp:rsid wsp:val=&quot;00B415BD&quot;/&gt;&lt;wsp:rsid wsp:val=&quot;00B419D0&quot;/&gt;&lt;wsp:rsid wsp:val=&quot;00B41A7C&quot;/&gt;&lt;wsp:rsid wsp:val=&quot;00B41CE3&quot;/&gt;&lt;wsp:rsid wsp:val=&quot;00B41DE5&quot;/&gt;&lt;wsp:rsid wsp:val=&quot;00B42090&quot;/&gt;&lt;wsp:rsid wsp:val=&quot;00B42233&quot;/&gt;&lt;wsp:rsid wsp:val=&quot;00B4224E&quot;/&gt;&lt;wsp:rsid wsp:val=&quot;00B42274&quot;/&gt;&lt;wsp:rsid wsp:val=&quot;00B42469&quot;/&gt;&lt;wsp:rsid wsp:val=&quot;00B42871&quot;/&gt;&lt;wsp:rsid wsp:val=&quot;00B42948&quot;/&gt;&lt;wsp:rsid wsp:val=&quot;00B42B26&quot;/&gt;&lt;wsp:rsid wsp:val=&quot;00B42CC2&quot;/&gt;&lt;wsp:rsid wsp:val=&quot;00B42E54&quot;/&gt;&lt;wsp:rsid wsp:val=&quot;00B43086&quot;/&gt;&lt;wsp:rsid wsp:val=&quot;00B4349D&quot;/&gt;&lt;wsp:rsid wsp:val=&quot;00B434E8&quot;/&gt;&lt;wsp:rsid wsp:val=&quot;00B43682&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3F7&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2ED5&quot;/&gt;&lt;wsp:rsid wsp:val=&quot;00B53265&quot;/&gt;&lt;wsp:rsid wsp:val=&quot;00B53339&quot;/&gt;&lt;wsp:rsid wsp:val=&quot;00B53351&quot;/&gt;&lt;wsp:rsid wsp:val=&quot;00B543B6&quot;/&gt;&lt;wsp:rsid wsp:val=&quot;00B54628&quot;/&gt;&lt;wsp:rsid wsp:val=&quot;00B54859&quot;/&gt;&lt;wsp:rsid wsp:val=&quot;00B54C90&quot;/&gt;&lt;wsp:rsid wsp:val=&quot;00B54DD8&quot;/&gt;&lt;wsp:rsid wsp:val=&quot;00B55087&quot;/&gt;&lt;wsp:rsid wsp:val=&quot;00B552FA&quot;/&gt;&lt;wsp:rsid wsp:val=&quot;00B55588&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A33&quot;/&gt;&lt;wsp:rsid wsp:val=&quot;00B60E22&quot;/&gt;&lt;wsp:rsid wsp:val=&quot;00B6107C&quot;/&gt;&lt;wsp:rsid wsp:val=&quot;00B610C8&quot;/&gt;&lt;wsp:rsid wsp:val=&quot;00B61929&quot;/&gt;&lt;wsp:rsid wsp:val=&quot;00B61C25&quot;/&gt;&lt;wsp:rsid wsp:val=&quot;00B61D60&quot;/&gt;&lt;wsp:rsid wsp:val=&quot;00B6216E&quot;/&gt;&lt;wsp:rsid wsp:val=&quot;00B62746&quot;/&gt;&lt;wsp:rsid wsp:val=&quot;00B627D6&quot;/&gt;&lt;wsp:rsid wsp:val=&quot;00B62AA4&quot;/&gt;&lt;wsp:rsid wsp:val=&quot;00B62C7B&quot;/&gt;&lt;wsp:rsid wsp:val=&quot;00B62E20&quot;/&gt;&lt;wsp:rsid wsp:val=&quot;00B62E3F&quot;/&gt;&lt;wsp:rsid wsp:val=&quot;00B62E51&quot;/&gt;&lt;wsp:rsid wsp:val=&quot;00B631D4&quot;/&gt;&lt;wsp:rsid wsp:val=&quot;00B63496&quot;/&gt;&lt;wsp:rsid wsp:val=&quot;00B635F7&quot;/&gt;&lt;wsp:rsid wsp:val=&quot;00B63BFA&quot;/&gt;&lt;wsp:rsid wsp:val=&quot;00B63DEA&quot;/&gt;&lt;wsp:rsid wsp:val=&quot;00B63F5F&quot;/&gt;&lt;wsp:rsid wsp:val=&quot;00B64363&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6F6&quot;/&gt;&lt;wsp:rsid wsp:val=&quot;00B7377E&quot;/&gt;&lt;wsp:rsid wsp:val=&quot;00B73A2E&quot;/&gt;&lt;wsp:rsid wsp:val=&quot;00B73C66&quot;/&gt;&lt;wsp:rsid wsp:val=&quot;00B73EBC&quot;/&gt;&lt;wsp:rsid wsp:val=&quot;00B741AD&quot;/&gt;&lt;wsp:rsid wsp:val=&quot;00B7459A&quot;/&gt;&lt;wsp:rsid wsp:val=&quot;00B74722&quot;/&gt;&lt;wsp:rsid wsp:val=&quot;00B749F2&quot;/&gt;&lt;wsp:rsid wsp:val=&quot;00B74A87&quot;/&gt;&lt;wsp:rsid wsp:val=&quot;00B74AF1&quot;/&gt;&lt;wsp:rsid wsp:val=&quot;00B74CE1&quot;/&gt;&lt;wsp:rsid wsp:val=&quot;00B74F46&quot;/&gt;&lt;wsp:rsid wsp:val=&quot;00B75087&quot;/&gt;&lt;wsp:rsid wsp:val=&quot;00B7509C&quot;/&gt;&lt;wsp:rsid wsp:val=&quot;00B756C0&quot;/&gt;&lt;wsp:rsid wsp:val=&quot;00B7593D&quot;/&gt;&lt;wsp:rsid wsp:val=&quot;00B75A9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1A9&quot;/&gt;&lt;wsp:rsid wsp:val=&quot;00B81202&quot;/&gt;&lt;wsp:rsid wsp:val=&quot;00B8146A&quot;/&gt;&lt;wsp:rsid wsp:val=&quot;00B81702&quot;/&gt;&lt;wsp:rsid wsp:val=&quot;00B8171A&quot;/&gt;&lt;wsp:rsid wsp:val=&quot;00B823EF&quot;/&gt;&lt;wsp:rsid wsp:val=&quot;00B836BE&quot;/&gt;&lt;wsp:rsid wsp:val=&quot;00B838AD&quot;/&gt;&lt;wsp:rsid wsp:val=&quot;00B8436C&quot;/&gt;&lt;wsp:rsid wsp:val=&quot;00B84A70&quot;/&gt;&lt;wsp:rsid wsp:val=&quot;00B84EF8&quot;/&gt;&lt;wsp:rsid wsp:val=&quot;00B85069&quot;/&gt;&lt;wsp:rsid wsp:val=&quot;00B851EA&quot;/&gt;&lt;wsp:rsid wsp:val=&quot;00B852D6&quot;/&gt;&lt;wsp:rsid wsp:val=&quot;00B856A4&quot;/&gt;&lt;wsp:rsid wsp:val=&quot;00B8621B&quot;/&gt;&lt;wsp:rsid wsp:val=&quot;00B86507&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40&quot;/&gt;&lt;wsp:rsid wsp:val=&quot;00B8745B&quot;/&gt;&lt;wsp:rsid wsp:val=&quot;00B87CA5&quot;/&gt;&lt;wsp:rsid wsp:val=&quot;00B9039B&quot;/&gt;&lt;wsp:rsid wsp:val=&quot;00B90845&quot;/&gt;&lt;wsp:rsid wsp:val=&quot;00B90B34&quot;/&gt;&lt;wsp:rsid wsp:val=&quot;00B90D30&quot;/&gt;&lt;wsp:rsid wsp:val=&quot;00B90D4C&quot;/&gt;&lt;wsp:rsid wsp:val=&quot;00B91074&quot;/&gt;&lt;wsp:rsid wsp:val=&quot;00B911CD&quot;/&gt;&lt;wsp:rsid wsp:val=&quot;00B91490&quot;/&gt;&lt;wsp:rsid wsp:val=&quot;00B9160D&quot;/&gt;&lt;wsp:rsid wsp:val=&quot;00B9189D&quot;/&gt;&lt;wsp:rsid wsp:val=&quot;00B9198F&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507&quot;/&gt;&lt;wsp:rsid wsp:val=&quot;00B96CD4&quot;/&gt;&lt;wsp:rsid wsp:val=&quot;00B96E40&quot;/&gt;&lt;wsp:rsid wsp:val=&quot;00B9712B&quot;/&gt;&lt;wsp:rsid wsp:val=&quot;00B971AD&quot;/&gt;&lt;wsp:rsid wsp:val=&quot;00B972B5&quot;/&gt;&lt;wsp:rsid wsp:val=&quot;00B972E4&quot;/&gt;&lt;wsp:rsid wsp:val=&quot;00B97447&quot;/&gt;&lt;wsp:rsid wsp:val=&quot;00B97632&quot;/&gt;&lt;wsp:rsid wsp:val=&quot;00B97677&quot;/&gt;&lt;wsp:rsid wsp:val=&quot;00B97819&quot;/&gt;&lt;wsp:rsid wsp:val=&quot;00B978BA&quot;/&gt;&lt;wsp:rsid wsp:val=&quot;00B97D56&quot;/&gt;&lt;wsp:rsid wsp:val=&quot;00B97E6B&quot;/&gt;&lt;wsp:rsid wsp:val=&quot;00B97F7C&quot;/&gt;&lt;wsp:rsid wsp:val=&quot;00B97F9F&quot;/&gt;&lt;wsp:rsid wsp:val=&quot;00BA001C&quot;/&gt;&lt;wsp:rsid wsp:val=&quot;00BA006B&quot;/&gt;&lt;wsp:rsid wsp:val=&quot;00BA0470&quot;/&gt;&lt;wsp:rsid wsp:val=&quot;00BA05D0&quot;/&gt;&lt;wsp:rsid wsp:val=&quot;00BA0704&quot;/&gt;&lt;wsp:rsid wsp:val=&quot;00BA084D&quot;/&gt;&lt;wsp:rsid wsp:val=&quot;00BA0BEB&quot;/&gt;&lt;wsp:rsid wsp:val=&quot;00BA0D5F&quot;/&gt;&lt;wsp:rsid wsp:val=&quot;00BA12A2&quot;/&gt;&lt;wsp:rsid wsp:val=&quot;00BA142F&quot;/&gt;&lt;wsp:rsid wsp:val=&quot;00BA147C&quot;/&gt;&lt;wsp:rsid wsp:val=&quot;00BA18F3&quot;/&gt;&lt;wsp:rsid wsp:val=&quot;00BA24BF&quot;/&gt;&lt;wsp:rsid wsp:val=&quot;00BA289A&quot;/&gt;&lt;wsp:rsid wsp:val=&quot;00BA2B78&quot;/&gt;&lt;wsp:rsid wsp:val=&quot;00BA2DCF&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3A3&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C5F&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986&quot;/&gt;&lt;wsp:rsid wsp:val=&quot;00BB49F6&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303&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40A&quot;/&gt;&lt;wsp:rsid wsp:val=&quot;00BC5686&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28C&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8FD&quot;/&gt;&lt;wsp:rsid wsp:val=&quot;00BD2907&quot;/&gt;&lt;wsp:rsid wsp:val=&quot;00BD2FA6&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5D8&quot;/&gt;&lt;wsp:rsid wsp:val=&quot;00BD77A8&quot;/&gt;&lt;wsp:rsid wsp:val=&quot;00BD7980&quot;/&gt;&lt;wsp:rsid wsp:val=&quot;00BE05A9&quot;/&gt;&lt;wsp:rsid wsp:val=&quot;00BE0961&quot;/&gt;&lt;wsp:rsid wsp:val=&quot;00BE0B83&quot;/&gt;&lt;wsp:rsid wsp:val=&quot;00BE0C62&quot;/&gt;&lt;wsp:rsid wsp:val=&quot;00BE0CEC&quot;/&gt;&lt;wsp:rsid wsp:val=&quot;00BE12FE&quot;/&gt;&lt;wsp:rsid wsp:val=&quot;00BE12FF&quot;/&gt;&lt;wsp:rsid wsp:val=&quot;00BE1338&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40B4&quot;/&gt;&lt;wsp:rsid wsp:val=&quot;00BE4120&quot;/&gt;&lt;wsp:rsid wsp:val=&quot;00BE41E2&quot;/&gt;&lt;wsp:rsid wsp:val=&quot;00BE41EE&quot;/&gt;&lt;wsp:rsid wsp:val=&quot;00BE44E8&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A36&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2D36&quot;/&gt;&lt;wsp:rsid wsp:val=&quot;00BF3228&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48D&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63F&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4AE&quot;/&gt;&lt;wsp:rsid wsp:val=&quot;00C049AE&quot;/&gt;&lt;wsp:rsid wsp:val=&quot;00C04CDD&quot;/&gt;&lt;wsp:rsid wsp:val=&quot;00C05293&quot;/&gt;&lt;wsp:rsid wsp:val=&quot;00C05556&quot;/&gt;&lt;wsp:rsid wsp:val=&quot;00C0557F&quot;/&gt;&lt;wsp:rsid wsp:val=&quot;00C05AB2&quot;/&gt;&lt;wsp:rsid wsp:val=&quot;00C05FAF&quot;/&gt;&lt;wsp:rsid wsp:val=&quot;00C06252&quot;/&gt;&lt;wsp:rsid wsp:val=&quot;00C06255&quot;/&gt;&lt;wsp:rsid wsp:val=&quot;00C06942&quot;/&gt;&lt;wsp:rsid wsp:val=&quot;00C06A8B&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3E4&quot;/&gt;&lt;wsp:rsid wsp:val=&quot;00C105E0&quot;/&gt;&lt;wsp:rsid wsp:val=&quot;00C10670&quot;/&gt;&lt;wsp:rsid wsp:val=&quot;00C10688&quot;/&gt;&lt;wsp:rsid wsp:val=&quot;00C10FD8&quot;/&gt;&lt;wsp:rsid wsp:val=&quot;00C110F6&quot;/&gt;&lt;wsp:rsid wsp:val=&quot;00C11110&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467&quot;/&gt;&lt;wsp:rsid wsp:val=&quot;00C12597&quot;/&gt;&lt;wsp:rsid wsp:val=&quot;00C12781&quot;/&gt;&lt;wsp:rsid wsp:val=&quot;00C12986&quot;/&gt;&lt;wsp:rsid wsp:val=&quot;00C12BF7&quot;/&gt;&lt;wsp:rsid wsp:val=&quot;00C12E46&quot;/&gt;&lt;wsp:rsid wsp:val=&quot;00C130A4&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6F00&quot;/&gt;&lt;wsp:rsid wsp:val=&quot;00C17029&quot;/&gt;&lt;wsp:rsid wsp:val=&quot;00C1719B&quot;/&gt;&lt;wsp:rsid wsp:val=&quot;00C1734A&quot;/&gt;&lt;wsp:rsid wsp:val=&quot;00C175FB&quot;/&gt;&lt;wsp:rsid wsp:val=&quot;00C17625&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6DF&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4FAF&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C42&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150&quot;/&gt;&lt;wsp:rsid wsp:val=&quot;00C372CA&quot;/&gt;&lt;wsp:rsid wsp:val=&quot;00C3741E&quot;/&gt;&lt;wsp:rsid wsp:val=&quot;00C37885&quot;/&gt;&lt;wsp:rsid wsp:val=&quot;00C378A2&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43&quot;/&gt;&lt;wsp:rsid wsp:val=&quot;00C42CDA&quot;/&gt;&lt;wsp:rsid wsp:val=&quot;00C42DAB&quot;/&gt;&lt;wsp:rsid wsp:val=&quot;00C4358E&quot;/&gt;&lt;wsp:rsid wsp:val=&quot;00C439FE&quot;/&gt;&lt;wsp:rsid wsp:val=&quot;00C43C3E&quot;/&gt;&lt;wsp:rsid wsp:val=&quot;00C43D63&quot;/&gt;&lt;wsp:rsid wsp:val=&quot;00C440DB&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68&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4&quot;/&gt;&lt;wsp:rsid wsp:val=&quot;00C51975&quot;/&gt;&lt;wsp:rsid wsp:val=&quot;00C51C29&quot;/&gt;&lt;wsp:rsid wsp:val=&quot;00C51F67&quot;/&gt;&lt;wsp:rsid wsp:val=&quot;00C52374&quot;/&gt;&lt;wsp:rsid wsp:val=&quot;00C5269D&quot;/&gt;&lt;wsp:rsid wsp:val=&quot;00C52B01&quot;/&gt;&lt;wsp:rsid wsp:val=&quot;00C52B8A&quot;/&gt;&lt;wsp:rsid wsp:val=&quot;00C52B8E&quot;/&gt;&lt;wsp:rsid wsp:val=&quot;00C52CB4&quot;/&gt;&lt;wsp:rsid wsp:val=&quot;00C52D94&quot;/&gt;&lt;wsp:rsid wsp:val=&quot;00C52EA7&quot;/&gt;&lt;wsp:rsid wsp:val=&quot;00C53314&quot;/&gt;&lt;wsp:rsid wsp:val=&quot;00C53814&quot;/&gt;&lt;wsp:rsid wsp:val=&quot;00C53B58&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67F&quot;/&gt;&lt;wsp:rsid wsp:val=&quot;00C65743&quot;/&gt;&lt;wsp:rsid wsp:val=&quot;00C65A0D&quot;/&gt;&lt;wsp:rsid wsp:val=&quot;00C65E5A&quot;/&gt;&lt;wsp:rsid wsp:val=&quot;00C65FD2&quot;/&gt;&lt;wsp:rsid wsp:val=&quot;00C666A4&quot;/&gt;&lt;wsp:rsid wsp:val=&quot;00C666C7&quot;/&gt;&lt;wsp:rsid wsp:val=&quot;00C66A89&quot;/&gt;&lt;wsp:rsid wsp:val=&quot;00C66DFD&quot;/&gt;&lt;wsp:rsid wsp:val=&quot;00C67355&quot;/&gt;&lt;wsp:rsid wsp:val=&quot;00C67509&quot;/&gt;&lt;wsp:rsid wsp:val=&quot;00C70228&quot;/&gt;&lt;wsp:rsid wsp:val=&quot;00C7039D&quot;/&gt;&lt;wsp:rsid wsp:val=&quot;00C70597&quot;/&gt;&lt;wsp:rsid wsp:val=&quot;00C70EC4&quot;/&gt;&lt;wsp:rsid wsp:val=&quot;00C70F07&quot;/&gt;&lt;wsp:rsid wsp:val=&quot;00C70F85&quot;/&gt;&lt;wsp:rsid wsp:val=&quot;00C710E6&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9DD&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4FF9&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3AE&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52&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1C&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19&quot;/&gt;&lt;wsp:rsid wsp:val=&quot;00C92959&quot;/&gt;&lt;wsp:rsid wsp:val=&quot;00C929A9&quot;/&gt;&lt;wsp:rsid wsp:val=&quot;00C92D13&quot;/&gt;&lt;wsp:rsid wsp:val=&quot;00C932D0&quot;/&gt;&lt;wsp:rsid wsp:val=&quot;00C934DC&quot;/&gt;&lt;wsp:rsid wsp:val=&quot;00C9361D&quot;/&gt;&lt;wsp:rsid wsp:val=&quot;00C93BA3&quot;/&gt;&lt;wsp:rsid wsp:val=&quot;00C93E8B&quot;/&gt;&lt;wsp:rsid wsp:val=&quot;00C93E8E&quot;/&gt;&lt;wsp:rsid wsp:val=&quot;00C93FDE&quot;/&gt;&lt;wsp:rsid wsp:val=&quot;00C94160&quot;/&gt;&lt;wsp:rsid wsp:val=&quot;00C9463E&quot;/&gt;&lt;wsp:rsid wsp:val=&quot;00C94820&quot;/&gt;&lt;wsp:rsid wsp:val=&quot;00C94B2F&quot;/&gt;&lt;wsp:rsid wsp:val=&quot;00C94B7A&quot;/&gt;&lt;wsp:rsid wsp:val=&quot;00C94CA3&quot;/&gt;&lt;wsp:rsid wsp:val=&quot;00C94D3E&quot;/&gt;&lt;wsp:rsid wsp:val=&quot;00C95186&quot;/&gt;&lt;wsp:rsid wsp:val=&quot;00C9596D&quot;/&gt;&lt;wsp:rsid wsp:val=&quot;00C960E1&quot;/&gt;&lt;wsp:rsid wsp:val=&quot;00C962E2&quot;/&gt;&lt;wsp:rsid wsp:val=&quot;00C9683E&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7E5&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1F13&quot;/&gt;&lt;wsp:rsid wsp:val=&quot;00CA22D8&quot;/&gt;&lt;wsp:rsid wsp:val=&quot;00CA2479&quot;/&gt;&lt;wsp:rsid wsp:val=&quot;00CA24E9&quot;/&gt;&lt;wsp:rsid wsp:val=&quot;00CA26D2&quot;/&gt;&lt;wsp:rsid wsp:val=&quot;00CA2C61&quot;/&gt;&lt;wsp:rsid wsp:val=&quot;00CA321D&quot;/&gt;&lt;wsp:rsid wsp:val=&quot;00CA3382&quot;/&gt;&lt;wsp:rsid wsp:val=&quot;00CA348C&quot;/&gt;&lt;wsp:rsid wsp:val=&quot;00CA3DFD&quot;/&gt;&lt;wsp:rsid wsp:val=&quot;00CA3E41&quot;/&gt;&lt;wsp:rsid wsp:val=&quot;00CA4071&quot;/&gt;&lt;wsp:rsid wsp:val=&quot;00CA41D1&quot;/&gt;&lt;wsp:rsid wsp:val=&quot;00CA429B&quot;/&gt;&lt;wsp:rsid wsp:val=&quot;00CA4344&quot;/&gt;&lt;wsp:rsid wsp:val=&quot;00CA4740&quot;/&gt;&lt;wsp:rsid wsp:val=&quot;00CA48B4&quot;/&gt;&lt;wsp:rsid wsp:val=&quot;00CA48F5&quot;/&gt;&lt;wsp:rsid wsp:val=&quot;00CA4A87&quot;/&gt;&lt;wsp:rsid wsp:val=&quot;00CA4AEF&quot;/&gt;&lt;wsp:rsid wsp:val=&quot;00CA4B3E&quot;/&gt;&lt;wsp:rsid wsp:val=&quot;00CA4C24&quot;/&gt;&lt;wsp:rsid wsp:val=&quot;00CA4C57&quot;/&gt;&lt;wsp:rsid wsp:val=&quot;00CA4C94&quot;/&gt;&lt;wsp:rsid wsp:val=&quot;00CA4EC6&quot;/&gt;&lt;wsp:rsid wsp:val=&quot;00CA501F&quot;/&gt;&lt;wsp:rsid wsp:val=&quot;00CA50BA&quot;/&gt;&lt;wsp:rsid wsp:val=&quot;00CA513B&quot;/&gt;&lt;wsp:rsid wsp:val=&quot;00CA51E0&quot;/&gt;&lt;wsp:rsid wsp:val=&quot;00CA5770&quot;/&gt;&lt;wsp:rsid wsp:val=&quot;00CA5937&quot;/&gt;&lt;wsp:rsid wsp:val=&quot;00CA5BCF&quot;/&gt;&lt;wsp:rsid wsp:val=&quot;00CA5DDF&quot;/&gt;&lt;wsp:rsid wsp:val=&quot;00CA607C&quot;/&gt;&lt;wsp:rsid wsp:val=&quot;00CA61C2&quot;/&gt;&lt;wsp:rsid wsp:val=&quot;00CA6412&quot;/&gt;&lt;wsp:rsid wsp:val=&quot;00CA662A&quot;/&gt;&lt;wsp:rsid wsp:val=&quot;00CA69E9&quot;/&gt;&lt;wsp:rsid wsp:val=&quot;00CA71A5&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017&quot;/&gt;&lt;wsp:rsid wsp:val=&quot;00CB13CE&quot;/&gt;&lt;wsp:rsid wsp:val=&quot;00CB1724&quot;/&gt;&lt;wsp:rsid wsp:val=&quot;00CB2441&quot;/&gt;&lt;wsp:rsid wsp:val=&quot;00CB2492&quot;/&gt;&lt;wsp:rsid wsp:val=&quot;00CB24ED&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1BA&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A06&quot;/&gt;&lt;wsp:rsid wsp:val=&quot;00CC1A89&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3E8B&quot;/&gt;&lt;wsp:rsid wsp:val=&quot;00CC41D2&quot;/&gt;&lt;wsp:rsid wsp:val=&quot;00CC421D&quot;/&gt;&lt;wsp:rsid wsp:val=&quot;00CC44C5&quot;/&gt;&lt;wsp:rsid wsp:val=&quot;00CC48B8&quot;/&gt;&lt;wsp:rsid wsp:val=&quot;00CC491D&quot;/&gt;&lt;wsp:rsid wsp:val=&quot;00CC4E65&quot;/&gt;&lt;wsp:rsid wsp:val=&quot;00CC4F00&quot;/&gt;&lt;wsp:rsid wsp:val=&quot;00CC4F6F&quot;/&gt;&lt;wsp:rsid wsp:val=&quot;00CC5124&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527&quot;/&gt;&lt;wsp:rsid wsp:val=&quot;00CD7DB0&quot;/&gt;&lt;wsp:rsid wsp:val=&quot;00CD7EDA&quot;/&gt;&lt;wsp:rsid wsp:val=&quot;00CE0927&quot;/&gt;&lt;wsp:rsid wsp:val=&quot;00CE0B9D&quot;/&gt;&lt;wsp:rsid wsp:val=&quot;00CE15E0&quot;/&gt;&lt;wsp:rsid wsp:val=&quot;00CE1B2C&quot;/&gt;&lt;wsp:rsid wsp:val=&quot;00CE1D3A&quot;/&gt;&lt;wsp:rsid wsp:val=&quot;00CE1E6F&quot;/&gt;&lt;wsp:rsid wsp:val=&quot;00CE2113&quot;/&gt;&lt;wsp:rsid wsp:val=&quot;00CE2662&quot;/&gt;&lt;wsp:rsid wsp:val=&quot;00CE2696&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D6A&quot;/&gt;&lt;wsp:rsid wsp:val=&quot;00CE4F95&quot;/&gt;&lt;wsp:rsid wsp:val=&quot;00CE5300&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AF&quot;/&gt;&lt;wsp:rsid wsp:val=&quot;00CE6AFC&quot;/&gt;&lt;wsp:rsid wsp:val=&quot;00CE6BD2&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16F&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886&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1CF1&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A47&quot;/&gt;&lt;wsp:rsid wsp:val=&quot;00D05BD3&quot;/&gt;&lt;wsp:rsid wsp:val=&quot;00D05C16&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4B51&quot;/&gt;&lt;wsp:rsid wsp:val=&quot;00D15249&quot;/&gt;&lt;wsp:rsid wsp:val=&quot;00D15834&quot;/&gt;&lt;wsp:rsid wsp:val=&quot;00D1598D&quot;/&gt;&lt;wsp:rsid wsp:val=&quot;00D15B8E&quot;/&gt;&lt;wsp:rsid wsp:val=&quot;00D15DBB&quot;/&gt;&lt;wsp:rsid wsp:val=&quot;00D15F3B&quot;/&gt;&lt;wsp:rsid wsp:val=&quot;00D16062&quot;/&gt;&lt;wsp:rsid wsp:val=&quot;00D164A4&quot;/&gt;&lt;wsp:rsid wsp:val=&quot;00D16548&quot;/&gt;&lt;wsp:rsid wsp:val=&quot;00D165D5&quot;/&gt;&lt;wsp:rsid wsp:val=&quot;00D1661F&quot;/&gt;&lt;wsp:rsid wsp:val=&quot;00D16668&quot;/&gt;&lt;wsp:rsid wsp:val=&quot;00D16D56&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801&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1999&quot;/&gt;&lt;wsp:rsid wsp:val=&quot;00D22157&quot;/&gt;&lt;wsp:rsid wsp:val=&quot;00D221E2&quot;/&gt;&lt;wsp:rsid wsp:val=&quot;00D226BB&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3C&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88F&quot;/&gt;&lt;wsp:rsid wsp:val=&quot;00D26DE8&quot;/&gt;&lt;wsp:rsid wsp:val=&quot;00D2780E&quot;/&gt;&lt;wsp:rsid wsp:val=&quot;00D27BF5&quot;/&gt;&lt;wsp:rsid wsp:val=&quot;00D27DA8&quot;/&gt;&lt;wsp:rsid wsp:val=&quot;00D3020F&quot;/&gt;&lt;wsp:rsid wsp:val=&quot;00D303B1&quot;/&gt;&lt;wsp:rsid wsp:val=&quot;00D30A81&quot;/&gt;&lt;wsp:rsid wsp:val=&quot;00D30D3E&quot;/&gt;&lt;wsp:rsid wsp:val=&quot;00D30F7C&quot;/&gt;&lt;wsp:rsid wsp:val=&quot;00D31027&quot;/&gt;&lt;wsp:rsid wsp:val=&quot;00D3103D&quot;/&gt;&lt;wsp:rsid wsp:val=&quot;00D31090&quot;/&gt;&lt;wsp:rsid wsp:val=&quot;00D313D0&quot;/&gt;&lt;wsp:rsid wsp:val=&quot;00D313E1&quot;/&gt;&lt;wsp:rsid wsp:val=&quot;00D31731&quot;/&gt;&lt;wsp:rsid wsp:val=&quot;00D3178C&quot;/&gt;&lt;wsp:rsid wsp:val=&quot;00D31B48&quot;/&gt;&lt;wsp:rsid wsp:val=&quot;00D31DEA&quot;/&gt;&lt;wsp:rsid wsp:val=&quot;00D3203A&quot;/&gt;&lt;wsp:rsid wsp:val=&quot;00D320B4&quot;/&gt;&lt;wsp:rsid wsp:val=&quot;00D324B0&quot;/&gt;&lt;wsp:rsid wsp:val=&quot;00D32967&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6C5&quot;/&gt;&lt;wsp:rsid wsp:val=&quot;00D369D6&quot;/&gt;&lt;wsp:rsid wsp:val=&quot;00D36C7F&quot;/&gt;&lt;wsp:rsid wsp:val=&quot;00D36D67&quot;/&gt;&lt;wsp:rsid wsp:val=&quot;00D36E00&quot;/&gt;&lt;wsp:rsid wsp:val=&quot;00D36F68&quot;/&gt;&lt;wsp:rsid wsp:val=&quot;00D36F6E&quot;/&gt;&lt;wsp:rsid wsp:val=&quot;00D372FC&quot;/&gt;&lt;wsp:rsid wsp:val=&quot;00D37623&quot;/&gt;&lt;wsp:rsid wsp:val=&quot;00D37A6C&quot;/&gt;&lt;wsp:rsid wsp:val=&quot;00D37BC5&quot;/&gt;&lt;wsp:rsid wsp:val=&quot;00D37BED&quot;/&gt;&lt;wsp:rsid wsp:val=&quot;00D37FD9&quot;/&gt;&lt;wsp:rsid wsp:val=&quot;00D400FD&quot;/&gt;&lt;wsp:rsid wsp:val=&quot;00D4030A&quot;/&gt;&lt;wsp:rsid wsp:val=&quot;00D40654&quot;/&gt;&lt;wsp:rsid wsp:val=&quot;00D409AB&quot;/&gt;&lt;wsp:rsid wsp:val=&quot;00D40A4D&quot;/&gt;&lt;wsp:rsid wsp:val=&quot;00D40B67&quot;/&gt;&lt;wsp:rsid wsp:val=&quot;00D40BDB&quot;/&gt;&lt;wsp:rsid wsp:val=&quot;00D40CF7&quot;/&gt;&lt;wsp:rsid wsp:val=&quot;00D40EB8&quot;/&gt;&lt;wsp:rsid wsp:val=&quot;00D4105C&quot;/&gt;&lt;wsp:rsid wsp:val=&quot;00D411C0&quot;/&gt;&lt;wsp:rsid wsp:val=&quot;00D412BC&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C8&quot;/&gt;&lt;wsp:rsid wsp:val=&quot;00D429DB&quot;/&gt;&lt;wsp:rsid wsp:val=&quot;00D42A26&quot;/&gt;&lt;wsp:rsid wsp:val=&quot;00D42D9D&quot;/&gt;&lt;wsp:rsid wsp:val=&quot;00D42DF8&quot;/&gt;&lt;wsp:rsid wsp:val=&quot;00D4336B&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CCD&quot;/&gt;&lt;wsp:rsid wsp:val=&quot;00D44D66&quot;/&gt;&lt;wsp:rsid wsp:val=&quot;00D44E15&quot;/&gt;&lt;wsp:rsid wsp:val=&quot;00D44E72&quot;/&gt;&lt;wsp:rsid wsp:val=&quot;00D44E73&quot;/&gt;&lt;wsp:rsid wsp:val=&quot;00D45141&quot;/&gt;&lt;wsp:rsid wsp:val=&quot;00D45239&quot;/&gt;&lt;wsp:rsid wsp:val=&quot;00D45552&quot;/&gt;&lt;wsp:rsid wsp:val=&quot;00D455C7&quot;/&gt;&lt;wsp:rsid wsp:val=&quot;00D455E8&quot;/&gt;&lt;wsp:rsid wsp:val=&quot;00D457AE&quot;/&gt;&lt;wsp:rsid wsp:val=&quot;00D45888&quot;/&gt;&lt;wsp:rsid wsp:val=&quot;00D45CE0&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3F7&quot;/&gt;&lt;wsp:rsid wsp:val=&quot;00D574EC&quot;/&gt;&lt;wsp:rsid wsp:val=&quot;00D575CE&quot;/&gt;&lt;wsp:rsid wsp:val=&quot;00D57786&quot;/&gt;&lt;wsp:rsid wsp:val=&quot;00D57CD7&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635&quot;/&gt;&lt;wsp:rsid wsp:val=&quot;00D639F5&quot;/&gt;&lt;wsp:rsid wsp:val=&quot;00D63A1E&quot;/&gt;&lt;wsp:rsid wsp:val=&quot;00D63CFF&quot;/&gt;&lt;wsp:rsid wsp:val=&quot;00D63D14&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BBE&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BFD&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6E5B&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1F4B&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1B8&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6&quot;/&gt;&lt;wsp:rsid wsp:val=&quot;00D912DC&quot;/&gt;&lt;wsp:rsid wsp:val=&quot;00D91680&quot;/&gt;&lt;wsp:rsid wsp:val=&quot;00D91BD5&quot;/&gt;&lt;wsp:rsid wsp:val=&quot;00D91D81&quot;/&gt;&lt;wsp:rsid wsp:val=&quot;00D91DA0&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888&quot;/&gt;&lt;wsp:rsid wsp:val=&quot;00D95C8E&quot;/&gt;&lt;wsp:rsid wsp:val=&quot;00D964FC&quot;/&gt;&lt;wsp:rsid wsp:val=&quot;00D9680E&quot;/&gt;&lt;wsp:rsid wsp:val=&quot;00D9694E&quot;/&gt;&lt;wsp:rsid wsp:val=&quot;00D96B32&quot;/&gt;&lt;wsp:rsid wsp:val=&quot;00D96D91&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ABF&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2CA6&quot;/&gt;&lt;wsp:rsid wsp:val=&quot;00DA3010&quot;/&gt;&lt;wsp:rsid wsp:val=&quot;00DA30B9&quot;/&gt;&lt;wsp:rsid wsp:val=&quot;00DA30BA&quot;/&gt;&lt;wsp:rsid wsp:val=&quot;00DA3373&quot;/&gt;&lt;wsp:rsid wsp:val=&quot;00DA3653&quot;/&gt;&lt;wsp:rsid wsp:val=&quot;00DA3703&quot;/&gt;&lt;wsp:rsid wsp:val=&quot;00DA38C7&quot;/&gt;&lt;wsp:rsid wsp:val=&quot;00DA3A78&quot;/&gt;&lt;wsp:rsid wsp:val=&quot;00DA3C9F&quot;/&gt;&lt;wsp:rsid wsp:val=&quot;00DA3F8E&quot;/&gt;&lt;wsp:rsid wsp:val=&quot;00DA3FCB&quot;/&gt;&lt;wsp:rsid wsp:val=&quot;00DA4067&quot;/&gt;&lt;wsp:rsid wsp:val=&quot;00DA4A33&quot;/&gt;&lt;wsp:rsid wsp:val=&quot;00DA4EDF&quot;/&gt;&lt;wsp:rsid wsp:val=&quot;00DA4F27&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A7E93&quot;/&gt;&lt;wsp:rsid wsp:val=&quot;00DB0328&quot;/&gt;&lt;wsp:rsid wsp:val=&quot;00DB0545&quot;/&gt;&lt;wsp:rsid wsp:val=&quot;00DB07F1&quot;/&gt;&lt;wsp:rsid wsp:val=&quot;00DB0A38&quot;/&gt;&lt;wsp:rsid wsp:val=&quot;00DB12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5CB2&quot;/&gt;&lt;wsp:rsid wsp:val=&quot;00DB60C3&quot;/&gt;&lt;wsp:rsid wsp:val=&quot;00DB6448&quot;/&gt;&lt;wsp:rsid wsp:val=&quot;00DB66B0&quot;/&gt;&lt;wsp:rsid wsp:val=&quot;00DB66F7&quot;/&gt;&lt;wsp:rsid wsp:val=&quot;00DB7031&quot;/&gt;&lt;wsp:rsid wsp:val=&quot;00DB737A&quot;/&gt;&lt;wsp:rsid wsp:val=&quot;00DB7505&quot;/&gt;&lt;wsp:rsid wsp:val=&quot;00DB758A&quot;/&gt;&lt;wsp:rsid wsp:val=&quot;00DB758F&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3EE&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4C6&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8A3&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296&quot;/&gt;&lt;wsp:rsid wsp:val=&quot;00DD7378&quot;/&gt;&lt;wsp:rsid wsp:val=&quot;00DD751B&quot;/&gt;&lt;wsp:rsid wsp:val=&quot;00DD7589&quot;/&gt;&lt;wsp:rsid wsp:val=&quot;00DD75F0&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67&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6DA6&quot;/&gt;&lt;wsp:rsid wsp:val=&quot;00DE74B6&quot;/&gt;&lt;wsp:rsid wsp:val=&quot;00DE754E&quot;/&gt;&lt;wsp:rsid wsp:val=&quot;00DE77EE&quot;/&gt;&lt;wsp:rsid wsp:val=&quot;00DE7A59&quot;/&gt;&lt;wsp:rsid wsp:val=&quot;00DE7C48&quot;/&gt;&lt;wsp:rsid wsp:val=&quot;00DF046F&quot;/&gt;&lt;wsp:rsid wsp:val=&quot;00DF04C4&quot;/&gt;&lt;wsp:rsid wsp:val=&quot;00DF06DB&quot;/&gt;&lt;wsp:rsid wsp:val=&quot;00DF08BA&quot;/&gt;&lt;wsp:rsid wsp:val=&quot;00DF0CA5&quot;/&gt;&lt;wsp:rsid wsp:val=&quot;00DF1202&quot;/&gt;&lt;wsp:rsid wsp:val=&quot;00DF1751&quot;/&gt;&lt;wsp:rsid wsp:val=&quot;00DF1A64&quot;/&gt;&lt;wsp:rsid wsp:val=&quot;00DF1A88&quot;/&gt;&lt;wsp:rsid wsp:val=&quot;00DF1AA5&quot;/&gt;&lt;wsp:rsid wsp:val=&quot;00DF1E67&quot;/&gt;&lt;wsp:rsid wsp:val=&quot;00DF21F7&quot;/&gt;&lt;wsp:rsid wsp:val=&quot;00DF222C&quot;/&gt;&lt;wsp:rsid wsp:val=&quot;00DF2917&quot;/&gt;&lt;wsp:rsid wsp:val=&quot;00DF29F0&quot;/&gt;&lt;wsp:rsid wsp:val=&quot;00DF308B&quot;/&gt;&lt;wsp:rsid wsp:val=&quot;00DF332D&quot;/&gt;&lt;wsp:rsid wsp:val=&quot;00DF34E6&quot;/&gt;&lt;wsp:rsid wsp:val=&quot;00DF35C7&quot;/&gt;&lt;wsp:rsid wsp:val=&quot;00DF3632&quot;/&gt;&lt;wsp:rsid wsp:val=&quot;00DF394D&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9A5&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CE2&quot;/&gt;&lt;wsp:rsid wsp:val=&quot;00E03D94&quot;/&gt;&lt;wsp:rsid wsp:val=&quot;00E03DCF&quot;/&gt;&lt;wsp:rsid wsp:val=&quot;00E03E2A&quot;/&gt;&lt;wsp:rsid wsp:val=&quot;00E04125&quot;/&gt;&lt;wsp:rsid wsp:val=&quot;00E0485C&quot;/&gt;&lt;wsp:rsid wsp:val=&quot;00E04E42&quot;/&gt;&lt;wsp:rsid wsp:val=&quot;00E04ED6&quot;/&gt;&lt;wsp:rsid wsp:val=&quot;00E04EFC&quot;/&gt;&lt;wsp:rsid wsp:val=&quot;00E0542B&quot;/&gt;&lt;wsp:rsid wsp:val=&quot;00E05738&quot;/&gt;&lt;wsp:rsid wsp:val=&quot;00E05BFA&quot;/&gt;&lt;wsp:rsid wsp:val=&quot;00E05CEE&quot;/&gt;&lt;wsp:rsid wsp:val=&quot;00E0603D&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35B&quot;/&gt;&lt;wsp:rsid wsp:val=&quot;00E1252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1A58&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6&quot;/&gt;&lt;wsp:rsid wsp:val=&quot;00E230A8&quot;/&gt;&lt;wsp:rsid wsp:val=&quot;00E23361&quot;/&gt;&lt;wsp:rsid wsp:val=&quot;00E239C6&quot;/&gt;&lt;wsp:rsid wsp:val=&quot;00E23B1A&quot;/&gt;&lt;wsp:rsid wsp:val=&quot;00E23B88&quot;/&gt;&lt;wsp:rsid wsp:val=&quot;00E23BBC&quot;/&gt;&lt;wsp:rsid wsp:val=&quot;00E241C3&quot;/&gt;&lt;wsp:rsid wsp:val=&quot;00E2447C&quot;/&gt;&lt;wsp:rsid wsp:val=&quot;00E24D66&quot;/&gt;&lt;wsp:rsid wsp:val=&quot;00E24ED6&quot;/&gt;&lt;wsp:rsid wsp:val=&quot;00E2539C&quot;/&gt;&lt;wsp:rsid wsp:val=&quot;00E2544D&quot;/&gt;&lt;wsp:rsid wsp:val=&quot;00E25768&quot;/&gt;&lt;wsp:rsid wsp:val=&quot;00E25853&quot;/&gt;&lt;wsp:rsid wsp:val=&quot;00E25CF0&quot;/&gt;&lt;wsp:rsid wsp:val=&quot;00E25D20&quot;/&gt;&lt;wsp:rsid wsp:val=&quot;00E26144&quot;/&gt;&lt;wsp:rsid wsp:val=&quot;00E261F9&quot;/&gt;&lt;wsp:rsid wsp:val=&quot;00E26A9D&quot;/&gt;&lt;wsp:rsid wsp:val=&quot;00E26BCA&quot;/&gt;&lt;wsp:rsid wsp:val=&quot;00E27032&quot;/&gt;&lt;wsp:rsid wsp:val=&quot;00E271C5&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5C3&quot;/&gt;&lt;wsp:rsid wsp:val=&quot;00E31856&quot;/&gt;&lt;wsp:rsid wsp:val=&quot;00E31922&quot;/&gt;&lt;wsp:rsid wsp:val=&quot;00E3199E&quot;/&gt;&lt;wsp:rsid wsp:val=&quot;00E31C4F&quot;/&gt;&lt;wsp:rsid wsp:val=&quot;00E31D4C&quot;/&gt;&lt;wsp:rsid wsp:val=&quot;00E31D60&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4A0C&quot;/&gt;&lt;wsp:rsid wsp:val=&quot;00E34FE8&quot;/&gt;&lt;wsp:rsid wsp:val=&quot;00E3591C&quot;/&gt;&lt;wsp:rsid wsp:val=&quot;00E35C56&quot;/&gt;&lt;wsp:rsid wsp:val=&quot;00E3612B&quot;/&gt;&lt;wsp:rsid wsp:val=&quot;00E3615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AF&quot;/&gt;&lt;wsp:rsid wsp:val=&quot;00E465B6&quot;/&gt;&lt;wsp:rsid wsp:val=&quot;00E468DE&quot;/&gt;&lt;wsp:rsid wsp:val=&quot;00E46B4D&quot;/&gt;&lt;wsp:rsid wsp:val=&quot;00E46C94&quot;/&gt;&lt;wsp:rsid wsp:val=&quot;00E46D90&quot;/&gt;&lt;wsp:rsid wsp:val=&quot;00E46F72&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1FD&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9DE&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6CC7&quot;/&gt;&lt;wsp:rsid wsp:val=&quot;00E673DC&quot;/&gt;&lt;wsp:rsid wsp:val=&quot;00E675F0&quot;/&gt;&lt;wsp:rsid wsp:val=&quot;00E676B9&quot;/&gt;&lt;wsp:rsid wsp:val=&quot;00E6785C&quot;/&gt;&lt;wsp:rsid wsp:val=&quot;00E678CD&quot;/&gt;&lt;wsp:rsid wsp:val=&quot;00E67A17&quot;/&gt;&lt;wsp:rsid wsp:val=&quot;00E67B99&quot;/&gt;&lt;wsp:rsid wsp:val=&quot;00E67CDE&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0F1&quot;/&gt;&lt;wsp:rsid wsp:val=&quot;00E722EF&quot;/&gt;&lt;wsp:rsid wsp:val=&quot;00E72373&quot;/&gt;&lt;wsp:rsid wsp:val=&quot;00E723EC&quot;/&gt;&lt;wsp:rsid wsp:val=&quot;00E723F5&quot;/&gt;&lt;wsp:rsid wsp:val=&quot;00E725FE&quot;/&gt;&lt;wsp:rsid wsp:val=&quot;00E72804&quot;/&gt;&lt;wsp:rsid wsp:val=&quot;00E728D8&quot;/&gt;&lt;wsp:rsid wsp:val=&quot;00E72D63&quot;/&gt;&lt;wsp:rsid wsp:val=&quot;00E7303D&quot;/&gt;&lt;wsp:rsid wsp:val=&quot;00E73220&quot;/&gt;&lt;wsp:rsid wsp:val=&quot;00E7323F&quot;/&gt;&lt;wsp:rsid wsp:val=&quot;00E736D9&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857&quot;/&gt;&lt;wsp:rsid wsp:val=&quot;00E7696E&quot;/&gt;&lt;wsp:rsid wsp:val=&quot;00E76DE0&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D9D&quot;/&gt;&lt;wsp:rsid wsp:val=&quot;00E82EFF&quot;/&gt;&lt;wsp:rsid wsp:val=&quot;00E83098&quot;/&gt;&lt;wsp:rsid wsp:val=&quot;00E83519&quot;/&gt;&lt;wsp:rsid wsp:val=&quot;00E835FF&quot;/&gt;&lt;wsp:rsid wsp:val=&quot;00E83679&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53D&quot;/&gt;&lt;wsp:rsid wsp:val=&quot;00E87684&quot;/&gt;&lt;wsp:rsid wsp:val=&quot;00E8773C&quot;/&gt;&lt;wsp:rsid wsp:val=&quot;00E9045C&quot;/&gt;&lt;wsp:rsid wsp:val=&quot;00E905A2&quot;/&gt;&lt;wsp:rsid wsp:val=&quot;00E9070B&quot;/&gt;&lt;wsp:rsid wsp:val=&quot;00E90809&quot;/&gt;&lt;wsp:rsid wsp:val=&quot;00E90A73&quot;/&gt;&lt;wsp:rsid wsp:val=&quot;00E90BA0&quot;/&gt;&lt;wsp:rsid wsp:val=&quot;00E90C06&quot;/&gt;&lt;wsp:rsid wsp:val=&quot;00E90F72&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4A0&quot;/&gt;&lt;wsp:rsid wsp:val=&quot;00E95CA5&quot;/&gt;&lt;wsp:rsid wsp:val=&quot;00E9624B&quot;/&gt;&lt;wsp:rsid wsp:val=&quot;00E9653D&quot;/&gt;&lt;wsp:rsid wsp:val=&quot;00E966BF&quot;/&gt;&lt;wsp:rsid wsp:val=&quot;00E96B62&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24E&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75A&quot;/&gt;&lt;wsp:rsid wsp:val=&quot;00EA2A22&quot;/&gt;&lt;wsp:rsid wsp:val=&quot;00EA2C8C&quot;/&gt;&lt;wsp:rsid wsp:val=&quot;00EA2E8E&quot;/&gt;&lt;wsp:rsid wsp:val=&quot;00EA3692&quot;/&gt;&lt;wsp:rsid wsp:val=&quot;00EA3D60&quot;/&gt;&lt;wsp:rsid wsp:val=&quot;00EA4110&quot;/&gt;&lt;wsp:rsid wsp:val=&quot;00EA4227&quot;/&gt;&lt;wsp:rsid wsp:val=&quot;00EA45BF&quot;/&gt;&lt;wsp:rsid wsp:val=&quot;00EA4CDE&quot;/&gt;&lt;wsp:rsid wsp:val=&quot;00EA4EC4&quot;/&gt;&lt;wsp:rsid wsp:val=&quot;00EA4F63&quot;/&gt;&lt;wsp:rsid wsp:val=&quot;00EA59DB&quot;/&gt;&lt;wsp:rsid wsp:val=&quot;00EA5D51&quot;/&gt;&lt;wsp:rsid wsp:val=&quot;00EA64B9&quot;/&gt;&lt;wsp:rsid wsp:val=&quot;00EA652A&quot;/&gt;&lt;wsp:rsid wsp:val=&quot;00EA6A01&quot;/&gt;&lt;wsp:rsid wsp:val=&quot;00EA6B98&quot;/&gt;&lt;wsp:rsid wsp:val=&quot;00EA707D&quot;/&gt;&lt;wsp:rsid wsp:val=&quot;00EA73E8&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582&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525&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0BB&quot;/&gt;&lt;wsp:rsid wsp:val=&quot;00EB6276&quot;/&gt;&lt;wsp:rsid wsp:val=&quot;00EB627F&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47F&quot;/&gt;&lt;wsp:rsid wsp:val=&quot;00EC06A0&quot;/&gt;&lt;wsp:rsid wsp:val=&quot;00EC0875&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583&quot;/&gt;&lt;wsp:rsid wsp:val=&quot;00EC58A0&quot;/&gt;&lt;wsp:rsid wsp:val=&quot;00EC5B8C&quot;/&gt;&lt;wsp:rsid wsp:val=&quot;00EC5C90&quot;/&gt;&lt;wsp:rsid wsp:val=&quot;00EC5D00&quot;/&gt;&lt;wsp:rsid wsp:val=&quot;00EC63C2&quot;/&gt;&lt;wsp:rsid wsp:val=&quot;00EC63D5&quot;/&gt;&lt;wsp:rsid wsp:val=&quot;00EC6518&quot;/&gt;&lt;wsp:rsid wsp:val=&quot;00EC6D6B&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0F&quot;/&gt;&lt;wsp:rsid wsp:val=&quot;00ED2AB4&quot;/&gt;&lt;wsp:rsid wsp:val=&quot;00ED2D3E&quot;/&gt;&lt;wsp:rsid wsp:val=&quot;00ED30BE&quot;/&gt;&lt;wsp:rsid wsp:val=&quot;00ED33AE&quot;/&gt;&lt;wsp:rsid wsp:val=&quot;00ED346F&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2BB&quot;/&gt;&lt;wsp:rsid wsp:val=&quot;00ED76A6&quot;/&gt;&lt;wsp:rsid wsp:val=&quot;00ED776B&quot;/&gt;&lt;wsp:rsid wsp:val=&quot;00ED7792&quot;/&gt;&lt;wsp:rsid wsp:val=&quot;00ED784E&quot;/&gt;&lt;wsp:rsid wsp:val=&quot;00ED7C1D&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4D5&quot;/&gt;&lt;wsp:rsid wsp:val=&quot;00EE4693&quot;/&gt;&lt;wsp:rsid wsp:val=&quot;00EE51F7&quot;/&gt;&lt;wsp:rsid wsp:val=&quot;00EE5C15&quot;/&gt;&lt;wsp:rsid wsp:val=&quot;00EE5CC3&quot;/&gt;&lt;wsp:rsid wsp:val=&quot;00EE5EE2&quot;/&gt;&lt;wsp:rsid wsp:val=&quot;00EE5F9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E7FAE&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B05&quot;/&gt;&lt;wsp:rsid wsp:val=&quot;00EF2358&quot;/&gt;&lt;wsp:rsid wsp:val=&quot;00EF23AB&quot;/&gt;&lt;wsp:rsid wsp:val=&quot;00EF2983&quot;/&gt;&lt;wsp:rsid wsp:val=&quot;00EF29D9&quot;/&gt;&lt;wsp:rsid wsp:val=&quot;00EF2EAB&quot;/&gt;&lt;wsp:rsid wsp:val=&quot;00EF3360&quot;/&gt;&lt;wsp:rsid wsp:val=&quot;00EF339A&quot;/&gt;&lt;wsp:rsid wsp:val=&quot;00EF344E&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484&quot;/&gt;&lt;wsp:rsid wsp:val=&quot;00EF5B0E&quot;/&gt;&lt;wsp:rsid wsp:val=&quot;00EF5B0F&quot;/&gt;&lt;wsp:rsid wsp:val=&quot;00EF5B77&quot;/&gt;&lt;wsp:rsid wsp:val=&quot;00EF5EE9&quot;/&gt;&lt;wsp:rsid wsp:val=&quot;00EF604D&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478&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94&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0FB1&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EE&quot;/&gt;&lt;wsp:rsid wsp:val=&quot;00F16CF5&quot;/&gt;&lt;wsp:rsid wsp:val=&quot;00F16EBE&quot;/&gt;&lt;wsp:rsid wsp:val=&quot;00F16FD7&quot;/&gt;&lt;wsp:rsid wsp:val=&quot;00F17231&quot;/&gt;&lt;wsp:rsid wsp:val=&quot;00F17336&quot;/&gt;&lt;wsp:rsid wsp:val=&quot;00F174A3&quot;/&gt;&lt;wsp:rsid wsp:val=&quot;00F175C6&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3FA0&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56B&quot;/&gt;&lt;wsp:rsid wsp:val=&quot;00F305B2&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153&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51C6&quot;/&gt;&lt;wsp:rsid wsp:val=&quot;00F45309&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576&quot;/&gt;&lt;wsp:rsid wsp:val=&quot;00F51882&quot;/&gt;&lt;wsp:rsid wsp:val=&quot;00F5197D&quot;/&gt;&lt;wsp:rsid wsp:val=&quot;00F51A03&quot;/&gt;&lt;wsp:rsid wsp:val=&quot;00F523BF&quot;/&gt;&lt;wsp:rsid wsp:val=&quot;00F527EF&quot;/&gt;&lt;wsp:rsid wsp:val=&quot;00F52AC5&quot;/&gt;&lt;wsp:rsid wsp:val=&quot;00F52C0F&quot;/&gt;&lt;wsp:rsid wsp:val=&quot;00F52F97&quot;/&gt;&lt;wsp:rsid wsp:val=&quot;00F53488&quot;/&gt;&lt;wsp:rsid wsp:val=&quot;00F53A44&quot;/&gt;&lt;wsp:rsid wsp:val=&quot;00F53BC3&quot;/&gt;&lt;wsp:rsid wsp:val=&quot;00F54265&quot;/&gt;&lt;wsp:rsid wsp:val=&quot;00F543FD&quot;/&gt;&lt;wsp:rsid wsp:val=&quot;00F54986&quot;/&gt;&lt;wsp:rsid wsp:val=&quot;00F54A29&quot;/&gt;&lt;wsp:rsid wsp:val=&quot;00F54BB5&quot;/&gt;&lt;wsp:rsid wsp:val=&quot;00F54C29&quot;/&gt;&lt;wsp:rsid wsp:val=&quot;00F5533B&quot;/&gt;&lt;wsp:rsid wsp:val=&quot;00F556AB&quot;/&gt;&lt;wsp:rsid wsp:val=&quot;00F56079&quot;/&gt;&lt;wsp:rsid wsp:val=&quot;00F561E1&quot;/&gt;&lt;wsp:rsid wsp:val=&quot;00F56245&quot;/&gt;&lt;wsp:rsid wsp:val=&quot;00F5648C&quot;/&gt;&lt;wsp:rsid wsp:val=&quot;00F56885&quot;/&gt;&lt;wsp:rsid wsp:val=&quot;00F570C6&quot;/&gt;&lt;wsp:rsid wsp:val=&quot;00F574D7&quot;/&gt;&lt;wsp:rsid wsp:val=&quot;00F5774E&quot;/&gt;&lt;wsp:rsid wsp:val=&quot;00F577AB&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0D01&quot;/&gt;&lt;wsp:rsid wsp:val=&quot;00F61488&quot;/&gt;&lt;wsp:rsid wsp:val=&quot;00F61526&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54&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0E0&quot;/&gt;&lt;wsp:rsid wsp:val=&quot;00F7149C&quot;/&gt;&lt;wsp:rsid wsp:val=&quot;00F7188E&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6C2&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029&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92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0B&quot;/&gt;&lt;wsp:rsid wsp:val=&quot;00F92917&quot;/&gt;&lt;wsp:rsid wsp:val=&quot;00F92B87&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5D3&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8B&quot;/&gt;&lt;wsp:rsid wsp:val=&quot;00F95DB4&quot;/&gt;&lt;wsp:rsid wsp:val=&quot;00F96493&quot;/&gt;&lt;wsp:rsid wsp:val=&quot;00F969F8&quot;/&gt;&lt;wsp:rsid wsp:val=&quot;00F96DCC&quot;/&gt;&lt;wsp:rsid wsp:val=&quot;00F96F4C&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185E&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BC8&quot;/&gt;&lt;wsp:rsid wsp:val=&quot;00FA3E59&quot;/&gt;&lt;wsp:rsid wsp:val=&quot;00FA3F1B&quot;/&gt;&lt;wsp:rsid wsp:val=&quot;00FA42BD&quot;/&gt;&lt;wsp:rsid wsp:val=&quot;00FA470A&quot;/&gt;&lt;wsp:rsid wsp:val=&quot;00FA48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684&quot;/&gt;&lt;wsp:rsid wsp:val=&quot;00FA7809&quot;/&gt;&lt;wsp:rsid wsp:val=&quot;00FA7BEB&quot;/&gt;&lt;wsp:rsid wsp:val=&quot;00FA7DEF&quot;/&gt;&lt;wsp:rsid wsp:val=&quot;00FB0117&quot;/&gt;&lt;wsp:rsid wsp:val=&quot;00FB02DF&quot;/&gt;&lt;wsp:rsid wsp:val=&quot;00FB0337&quot;/&gt;&lt;wsp:rsid wsp:val=&quot;00FB05C2&quot;/&gt;&lt;wsp:rsid wsp:val=&quot;00FB05D7&quot;/&gt;&lt;wsp:rsid wsp:val=&quot;00FB0EE5&quot;/&gt;&lt;wsp:rsid wsp:val=&quot;00FB0EF1&quot;/&gt;&lt;wsp:rsid wsp:val=&quot;00FB1111&quot;/&gt;&lt;wsp:rsid wsp:val=&quot;00FB146E&quot;/&gt;&lt;wsp:rsid wsp:val=&quot;00FB17BD&quot;/&gt;&lt;wsp:rsid wsp:val=&quot;00FB18BE&quot;/&gt;&lt;wsp:rsid wsp:val=&quot;00FB1DBF&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83B&quot;/&gt;&lt;wsp:rsid wsp:val=&quot;00FD4969&quot;/&gt;&lt;wsp:rsid wsp:val=&quot;00FD49CC&quot;/&gt;&lt;wsp:rsid wsp:val=&quot;00FD4B8D&quot;/&gt;&lt;wsp:rsid wsp:val=&quot;00FD4E14&quot;/&gt;&lt;wsp:rsid wsp:val=&quot;00FD4F8A&quot;/&gt;&lt;wsp:rsid wsp:val=&quot;00FD5587&quot;/&gt;&lt;wsp:rsid wsp:val=&quot;00FD5B9B&quot;/&gt;&lt;wsp:rsid wsp:val=&quot;00FD61D7&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B7&quot;/&gt;&lt;wsp:rsid wsp:val=&quot;00FE2A94&quot;/&gt;&lt;wsp:rsid wsp:val=&quot;00FE2BA8&quot;/&gt;&lt;wsp:rsid wsp:val=&quot;00FE2BDB&quot;/&gt;&lt;wsp:rsid wsp:val=&quot;00FE310F&quot;/&gt;&lt;wsp:rsid wsp:val=&quot;00FE390A&quot;/&gt;&lt;wsp:rsid wsp:val=&quot;00FE3E8D&quot;/&gt;&lt;wsp:rsid wsp:val=&quot;00FE3EE7&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4A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D58&quot;/&gt;&lt;wsp:rsid wsp:val=&quot;00FE7E37&quot;/&gt;&lt;wsp:rsid wsp:val=&quot;00FE7E96&quot;/&gt;&lt;wsp:rsid wsp:val=&quot;00FE7F9F&quot;/&gt;&lt;wsp:rsid wsp:val=&quot;00FF02D8&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1F9E&quot;/&gt;&lt;wsp:rsid wsp:val=&quot;00FF205C&quot;/&gt;&lt;wsp:rsid wsp:val=&quot;00FF2451&quot;/&gt;&lt;wsp:rsid wsp:val=&quot;00FF2456&quot;/&gt;&lt;wsp:rsid wsp:val=&quot;00FF25CF&quot;/&gt;&lt;wsp:rsid wsp:val=&quot;00FF2610&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D41&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6AF&quot;/&gt;&lt;wsp:rsid wsp:val=&quot;00FF7768&quot;/&gt;&lt;wsp:rsid wsp:val=&quot;00FF779F&quot;/&gt;&lt;wsp:rsid wsp:val=&quot;00FF7911&quot;/&gt;&lt;wsp:rsid wsp:val=&quot;00FF7BE0&quot;/&gt;&lt;wsp:rsid wsp:val=&quot;00FF7C1E&quot;/&gt;&lt;/wsp:rsids&gt;&lt;/w:docPr&gt;&lt;w:body&gt;&lt;wx:sect&gt;&lt;w:p wsp:rsidR=&quot;00000000&quot; wsp:rsidRDefault=&quot;00883DCE&quot; wsp:rsidP=&quot;00883DCE&quot;&gt;&lt;m:oMathPara&gt;&lt;m:oMath&gt;&lt;m:sSub&gt;&lt;m:sSubPr&gt;&lt;m:ctrlPr&gt;&lt;w:rPr&gt;&lt;w:rFonts w:ascii=&quot;Cambria Math&quot; w:fareast=&quot;瀹嬩綋&quot; w:h-ansi=&quot;Cambria Math&quot;/&gt;&lt;wx:font wx:val=&quot;Cambria Math&quot;/&gt;&lt;w:i/&gt;&lt;w:sx:sx:sx:sx:sz-cs w:val=&quot;20&quot;/&gt;&lt;w:highlight w:val=&quot;yellow&quot;/&gt;&lt;w:lang w:val=&quot;EN-US&quot;/&gt;&lt;/w:rPr&gt;&lt;/m:ctrlPr&gt;&lt;/m:sSubPr&gt;&lt;m:e&gt;&lt;m:r&gt;&lt;w:rPr&gt;&lt;w:rFonts w:ascii=&quot;Cambria Math&quot; w:fareast=&quot;瀹嬩綋&quot; w:h-ansi=&quot;Cambria Math&quot;/&gt;&lt;wx:font wx:val=&quot;Cambria Math&quot;/&gt;&lt;w:i/&gt;&lt;w:sz-cs w:val=x:s&quot;20x:s&quot;/&gt;x:s&lt;w:x:shighlight w:val=&quot;yellow&quot;/&gt;&lt;w:lang w:val=&quot;EN-US&quot;/&gt;&lt;/w:rPr&gt;&lt;m:t&gt;i&lt;/m:t&gt;&lt;/m:r&gt;&lt;/m:e&gt;&lt;m:sub&gt;&lt;m:r&gt;&lt;w:rPr&gt;&lt;w:rFonts w:ascii=&quot;Cambria Math&quot; w:fareast=&quot;瀹嬩綋&quot; w:h-ansi=&quot;Cambria Math&quot;/&gt;&lt;wx:font wx:val=&quot;Cambria Math&quot;/&gt;&lt;w:i/&gt;&lt;w:sz-cs w:val=&quot;20&quot;/&gt;&lt;x:sw:highx:slight x:sw:val=x:s&quot;yellow&quot;/&gt;&lt;w:lang w:val=&quot;EN-US&quot;/&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0" o:title="" chromakey="white"/>
          </v:shape>
        </w:pict>
      </w:r>
      <w:r w:rsidRPr="00127F7E">
        <w:rPr>
          <w:rFonts w:ascii="Times New Roman" w:hAnsi="Times New Roman"/>
          <w:szCs w:val="20"/>
          <w:lang w:val="en-US"/>
        </w:rPr>
        <w:instrText xml:space="preserve"> </w:instrText>
      </w:r>
      <w:r w:rsidRPr="00127F7E">
        <w:rPr>
          <w:rFonts w:ascii="Times New Roman" w:hAnsi="Times New Roman"/>
          <w:szCs w:val="20"/>
          <w:lang w:val="en-US"/>
        </w:rPr>
        <w:fldChar w:fldCharType="separate"/>
      </w:r>
      <w:r w:rsidRPr="00127F7E">
        <w:rPr>
          <w:rFonts w:ascii="Times New Roman" w:hAnsi="Times New Roman"/>
          <w:position w:val="-12"/>
          <w:szCs w:val="20"/>
          <w:lang w:val="en-US"/>
        </w:rPr>
        <w:object w:dxaOrig="220" w:dyaOrig="360" w14:anchorId="55085F64">
          <v:shape id="_x0000_i1101" type="#_x0000_t75" style="width:11.65pt;height:17.9pt" o:ole="">
            <v:imagedata r:id="rId81" o:title=""/>
          </v:shape>
          <o:OLEObject Type="Embed" ProgID="Equation.KSEE3" ShapeID="_x0000_i1101" DrawAspect="Content" ObjectID="_1703423927" r:id="rId99"/>
        </w:object>
      </w:r>
      <w:r w:rsidRPr="00127F7E">
        <w:rPr>
          <w:rFonts w:ascii="Times New Roman" w:hAnsi="Times New Roman"/>
          <w:szCs w:val="20"/>
        </w:rPr>
        <w:fldChar w:fldCharType="end"/>
      </w:r>
      <w:r w:rsidRPr="00127F7E">
        <w:rPr>
          <w:rFonts w:ascii="Times New Roman" w:hAnsi="Times New Roman"/>
          <w:szCs w:val="20"/>
          <w:lang w:val="en-US"/>
        </w:rPr>
        <w:t xml:space="preserve"> are defined in [17, TS 38.304]. When the value is ‘1’, the UE monitors a paging occasion determined according to [17, TS 38.304]; otherwise, the UE is not required to monitor the paging occasion.</w:t>
      </w:r>
    </w:p>
    <w:p w14:paraId="58D09D78" w14:textId="4B54E8A1" w:rsidR="00271D25" w:rsidRPr="00EF506F" w:rsidRDefault="00EF506F" w:rsidP="002976DE">
      <w:pPr>
        <w:pStyle w:val="a4"/>
        <w:rPr>
          <w:rFonts w:ascii="Times New Roman" w:hAnsi="Times New Roman"/>
          <w:szCs w:val="20"/>
          <w:rPrChange w:id="22" w:author="cuishengjiang@oppo.com" w:date="2022-01-11T11:05:00Z">
            <w:rPr>
              <w:rFonts w:ascii="Times New Roman" w:hAnsi="Times New Roman"/>
              <w:szCs w:val="20"/>
              <w:lang w:val="en-US"/>
            </w:rPr>
          </w:rPrChange>
        </w:rPr>
      </w:pPr>
      <w:ins w:id="23" w:author="cuishengjiang@oppo.com" w:date="2022-01-11T11:05:00Z">
        <w:r w:rsidRPr="00A90F79">
          <w:rPr>
            <w:rFonts w:ascii="Times New Roman" w:hAnsi="Times New Roman"/>
            <w:szCs w:val="20"/>
          </w:rPr>
          <w:t>UE is not required to monitor a PO if UE does not detect PEI at all PEI occasion(s) for the PO</w:t>
        </w:r>
        <w:r>
          <w:rPr>
            <w:rFonts w:ascii="Times New Roman" w:hAnsi="Times New Roman"/>
            <w:szCs w:val="20"/>
          </w:rPr>
          <w:t xml:space="preserve"> when </w:t>
        </w:r>
        <w:r w:rsidRPr="00EC6CD8">
          <w:rPr>
            <w:rFonts w:ascii="Times New Roman" w:hAnsi="Times New Roman"/>
            <w:szCs w:val="20"/>
          </w:rPr>
          <w:t xml:space="preserve">provided the </w:t>
        </w:r>
        <w:r>
          <w:rPr>
            <w:rFonts w:ascii="Times New Roman" w:hAnsi="Times New Roman"/>
            <w:szCs w:val="20"/>
          </w:rPr>
          <w:t xml:space="preserve">parameter </w:t>
        </w:r>
        <w:r w:rsidRPr="00EC6CD8">
          <w:rPr>
            <w:rFonts w:ascii="Times New Roman" w:hAnsi="Times New Roman"/>
            <w:szCs w:val="20"/>
          </w:rPr>
          <w:t>for detection of a DCI format 2_7 in RRC_IDLE state or in RRC_INACTIVE state</w:t>
        </w:r>
        <w:r>
          <w:rPr>
            <w:rFonts w:ascii="Times New Roman" w:hAnsi="Times New Roman"/>
            <w:szCs w:val="20"/>
          </w:rPr>
          <w:t>.</w:t>
        </w:r>
      </w:ins>
    </w:p>
    <w:p w14:paraId="4771011A" w14:textId="77777777" w:rsidR="00660FDE" w:rsidRPr="00127F7E" w:rsidRDefault="00660FDE" w:rsidP="00660FDE">
      <w:pPr>
        <w:spacing w:after="240"/>
        <w:jc w:val="both"/>
        <w:rPr>
          <w:rFonts w:ascii="Times New Roman" w:eastAsia="等线" w:hAnsi="Times New Roman"/>
          <w:lang w:val="x-none" w:eastAsia="zh-CN"/>
        </w:rPr>
      </w:pPr>
      <w:r w:rsidRPr="00127F7E">
        <w:rPr>
          <w:rFonts w:ascii="Times New Roman" w:eastAsia="等线" w:hAnsi="Times New Roman"/>
          <w:lang w:val="x-none" w:eastAsia="zh-CN"/>
        </w:rPr>
        <w:t xml:space="preserve">*************************************** </w:t>
      </w:r>
      <w:r w:rsidRPr="00127F7E">
        <w:rPr>
          <w:rFonts w:ascii="Times New Roman" w:eastAsia="等线" w:hAnsi="Times New Roman"/>
          <w:b/>
          <w:bCs/>
          <w:lang w:val="x-none" w:eastAsia="zh-CN"/>
        </w:rPr>
        <w:t>End of text Proposal</w:t>
      </w:r>
      <w:r w:rsidRPr="00127F7E">
        <w:rPr>
          <w:rFonts w:ascii="Times New Roman" w:eastAsia="等线" w:hAnsi="Times New Roman"/>
          <w:lang w:val="x-none" w:eastAsia="zh-CN"/>
        </w:rPr>
        <w:t>*************************************</w:t>
      </w:r>
    </w:p>
    <w:p w14:paraId="6AB9CC25" w14:textId="77777777" w:rsidR="00DF6B14" w:rsidRPr="00127F7E" w:rsidRDefault="00DF6B14" w:rsidP="003F41E8">
      <w:pPr>
        <w:spacing w:after="240"/>
        <w:rPr>
          <w:rFonts w:ascii="Times New Roman" w:hAnsi="Times New Roman"/>
          <w:b/>
          <w:i/>
        </w:rPr>
      </w:pPr>
    </w:p>
    <w:p w14:paraId="735024B5" w14:textId="77777777" w:rsidR="0024297E" w:rsidRPr="00127F7E" w:rsidRDefault="0024297E" w:rsidP="0024297E">
      <w:pPr>
        <w:pStyle w:val="1"/>
        <w:rPr>
          <w:rFonts w:ascii="Times New Roman" w:hAnsi="Times New Roman"/>
        </w:rPr>
      </w:pPr>
      <w:r w:rsidRPr="00127F7E">
        <w:rPr>
          <w:rFonts w:ascii="Times New Roman" w:hAnsi="Times New Roman"/>
        </w:rPr>
        <w:t>Reference</w:t>
      </w:r>
    </w:p>
    <w:p w14:paraId="263FC6B8" w14:textId="099F074D" w:rsidR="00317A6F" w:rsidRDefault="00317A6F" w:rsidP="004D50F0">
      <w:pPr>
        <w:numPr>
          <w:ilvl w:val="0"/>
          <w:numId w:val="9"/>
        </w:numPr>
        <w:jc w:val="both"/>
        <w:rPr>
          <w:rFonts w:ascii="Times New Roman" w:hAnsi="Times New Roman"/>
          <w:sz w:val="22"/>
        </w:rPr>
      </w:pPr>
      <w:r w:rsidRPr="00127F7E">
        <w:rPr>
          <w:rFonts w:ascii="Times New Roman" w:hAnsi="Times New Roman"/>
          <w:sz w:val="22"/>
        </w:rPr>
        <w:t>Chair's Notes RAN1#10</w:t>
      </w:r>
      <w:r w:rsidR="00B41A7C" w:rsidRPr="00127F7E">
        <w:rPr>
          <w:rFonts w:ascii="Times New Roman" w:hAnsi="Times New Roman"/>
          <w:sz w:val="22"/>
        </w:rPr>
        <w:t>7</w:t>
      </w:r>
      <w:r w:rsidRPr="00127F7E">
        <w:rPr>
          <w:rFonts w:ascii="Times New Roman" w:hAnsi="Times New Roman"/>
          <w:sz w:val="22"/>
        </w:rPr>
        <w:t>-e</w:t>
      </w:r>
    </w:p>
    <w:p w14:paraId="34E7D3D7" w14:textId="6162988C" w:rsidR="00E93FBA" w:rsidRPr="00E93FBA" w:rsidRDefault="00E93FBA" w:rsidP="00E93FBA">
      <w:pPr>
        <w:numPr>
          <w:ilvl w:val="0"/>
          <w:numId w:val="9"/>
        </w:numPr>
        <w:jc w:val="both"/>
        <w:rPr>
          <w:rFonts w:ascii="Times New Roman" w:hAnsi="Times New Roman"/>
          <w:sz w:val="22"/>
        </w:rPr>
      </w:pPr>
      <w:bookmarkStart w:id="24" w:name="_Ref83978256"/>
      <w:r w:rsidRPr="00E93FBA">
        <w:rPr>
          <w:rFonts w:ascii="Times New Roman" w:hAnsi="Times New Roman"/>
          <w:sz w:val="22"/>
        </w:rPr>
        <w:t>RP-212611, “Moderator’s summary for discussion [93e-18-PowSav-WI]: Final Round”, Moderator (CMCC), RAN#93-e</w:t>
      </w:r>
      <w:bookmarkEnd w:id="24"/>
    </w:p>
    <w:sectPr w:rsidR="00E93FBA" w:rsidRPr="00E93FBA"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46AA" w14:textId="77777777" w:rsidR="00837B11" w:rsidRDefault="00837B11">
      <w:r>
        <w:separator/>
      </w:r>
    </w:p>
  </w:endnote>
  <w:endnote w:type="continuationSeparator" w:id="0">
    <w:p w14:paraId="485CB5EB" w14:textId="77777777" w:rsidR="00837B11" w:rsidRDefault="0083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HGPｺﾞｼｯｸE"/>
    <w:charset w:val="01"/>
    <w:family w:val="auto"/>
    <w:pitch w:val="variable"/>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empus Sans ITC">
    <w:panose1 w:val="04020404030D07020202"/>
    <w:charset w:val="00"/>
    <w:family w:val="decorativ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Mincho">
    <w:altName w:val="明朝"/>
    <w:panose1 w:val="02020609040305080305"/>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823072" w14:textId="77777777" w:rsidR="00837B11" w:rsidRDefault="00837B11">
      <w:r>
        <w:separator/>
      </w:r>
    </w:p>
  </w:footnote>
  <w:footnote w:type="continuationSeparator" w:id="0">
    <w:p w14:paraId="6602C2B1" w14:textId="77777777" w:rsidR="00837B11" w:rsidRDefault="00837B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4D3DED"/>
    <w:multiLevelType w:val="hybridMultilevel"/>
    <w:tmpl w:val="FDEE20AC"/>
    <w:lvl w:ilvl="0" w:tplc="E78C701A">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070AAC"/>
    <w:multiLevelType w:val="multilevel"/>
    <w:tmpl w:val="53D69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1D7753F"/>
    <w:multiLevelType w:val="hybridMultilevel"/>
    <w:tmpl w:val="6D4EBBB2"/>
    <w:lvl w:ilvl="0" w:tplc="96F0EB24">
      <w:start w:val="1"/>
      <w:numFmt w:val="bullet"/>
      <w:lvlText w:val="-"/>
      <w:lvlJc w:val="left"/>
      <w:pPr>
        <w:ind w:left="420" w:hanging="420"/>
      </w:pPr>
      <w:rPr>
        <w:rFonts w:ascii="Tempus Sans ITC" w:hAnsi="Tempus Sans ITC"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6BE0D74"/>
    <w:multiLevelType w:val="hybridMultilevel"/>
    <w:tmpl w:val="EEE2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37DA6B8F"/>
    <w:multiLevelType w:val="hybridMultilevel"/>
    <w:tmpl w:val="5EB82E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0CF057D"/>
    <w:multiLevelType w:val="multilevel"/>
    <w:tmpl w:val="56E05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3FF5F2B"/>
    <w:multiLevelType w:val="multilevel"/>
    <w:tmpl w:val="65388DC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3">
      <w:start w:val="1"/>
      <w:numFmt w:val="decimal"/>
      <w:pStyle w:val="4"/>
      <w:lvlText w:val="%1.%2.%3.%4"/>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4">
      <w:start w:val="1"/>
      <w:numFmt w:val="decimal"/>
      <w:pStyle w:val="5"/>
      <w:lvlText w:val="%1.%2.%3.%4.%5"/>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5">
      <w:start w:val="1"/>
      <w:numFmt w:val="decimal"/>
      <w:pStyle w:val="6"/>
      <w:lvlText w:val="%1.%2.%3.%4.%5.%6"/>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47C92779"/>
    <w:multiLevelType w:val="multilevel"/>
    <w:tmpl w:val="11148D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7103B0D"/>
    <w:multiLevelType w:val="hybridMultilevel"/>
    <w:tmpl w:val="CE5C41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24336A"/>
    <w:multiLevelType w:val="multilevel"/>
    <w:tmpl w:val="311C60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31F7263"/>
    <w:multiLevelType w:val="hybridMultilevel"/>
    <w:tmpl w:val="189A487E"/>
    <w:lvl w:ilvl="0" w:tplc="96F0EB24">
      <w:start w:val="1"/>
      <w:numFmt w:val="bullet"/>
      <w:lvlText w:val="-"/>
      <w:lvlJc w:val="left"/>
      <w:pPr>
        <w:ind w:left="840" w:hanging="420"/>
      </w:pPr>
      <w:rPr>
        <w:rFonts w:ascii="Tempus Sans ITC" w:hAnsi="Tempus Sans ITC"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640E3102"/>
    <w:multiLevelType w:val="hybridMultilevel"/>
    <w:tmpl w:val="7A105B5C"/>
    <w:lvl w:ilvl="0" w:tplc="04090003">
      <w:start w:val="1"/>
      <w:numFmt w:val="bullet"/>
      <w:lvlText w:val=""/>
      <w:lvlJc w:val="left"/>
      <w:pPr>
        <w:ind w:left="570" w:hanging="420"/>
      </w:pPr>
      <w:rPr>
        <w:rFonts w:ascii="Symbol" w:hAnsi="Symbol" w:hint="default"/>
        <w:lang w:val="en-US"/>
      </w:rPr>
    </w:lvl>
    <w:lvl w:ilvl="1" w:tplc="04090003">
      <w:start w:val="1"/>
      <w:numFmt w:val="bullet"/>
      <w:lvlText w:val=""/>
      <w:lvlJc w:val="left"/>
      <w:pPr>
        <w:ind w:left="990" w:hanging="420"/>
      </w:pPr>
      <w:rPr>
        <w:rFonts w:ascii="Wingdings" w:hAnsi="Wingdings" w:hint="default"/>
      </w:rPr>
    </w:lvl>
    <w:lvl w:ilvl="2" w:tplc="04090005">
      <w:start w:val="1"/>
      <w:numFmt w:val="bullet"/>
      <w:lvlText w:val=""/>
      <w:lvlJc w:val="left"/>
      <w:pPr>
        <w:ind w:left="1410" w:hanging="420"/>
      </w:pPr>
      <w:rPr>
        <w:rFonts w:ascii="Wingdings" w:hAnsi="Wingdings" w:hint="default"/>
      </w:rPr>
    </w:lvl>
    <w:lvl w:ilvl="3" w:tplc="04090001">
      <w:start w:val="1"/>
      <w:numFmt w:val="bullet"/>
      <w:lvlText w:val=""/>
      <w:lvlJc w:val="left"/>
      <w:pPr>
        <w:ind w:left="1830" w:hanging="420"/>
      </w:pPr>
      <w:rPr>
        <w:rFonts w:ascii="Wingdings" w:hAnsi="Wingdings" w:hint="default"/>
      </w:rPr>
    </w:lvl>
    <w:lvl w:ilvl="4" w:tplc="04090003">
      <w:start w:val="1"/>
      <w:numFmt w:val="bullet"/>
      <w:lvlText w:val=""/>
      <w:lvlJc w:val="left"/>
      <w:pPr>
        <w:ind w:left="2250" w:hanging="420"/>
      </w:pPr>
      <w:rPr>
        <w:rFonts w:ascii="Wingdings" w:hAnsi="Wingdings" w:hint="default"/>
      </w:rPr>
    </w:lvl>
    <w:lvl w:ilvl="5" w:tplc="04090005">
      <w:start w:val="1"/>
      <w:numFmt w:val="bullet"/>
      <w:lvlText w:val=""/>
      <w:lvlJc w:val="left"/>
      <w:pPr>
        <w:ind w:left="2670" w:hanging="420"/>
      </w:pPr>
      <w:rPr>
        <w:rFonts w:ascii="Wingdings" w:hAnsi="Wingdings" w:hint="default"/>
      </w:rPr>
    </w:lvl>
    <w:lvl w:ilvl="6" w:tplc="04090001">
      <w:start w:val="1"/>
      <w:numFmt w:val="bullet"/>
      <w:lvlText w:val=""/>
      <w:lvlJc w:val="left"/>
      <w:pPr>
        <w:ind w:left="3090" w:hanging="420"/>
      </w:pPr>
      <w:rPr>
        <w:rFonts w:ascii="Wingdings" w:hAnsi="Wingdings" w:hint="default"/>
      </w:rPr>
    </w:lvl>
    <w:lvl w:ilvl="7" w:tplc="04090003">
      <w:start w:val="1"/>
      <w:numFmt w:val="bullet"/>
      <w:lvlText w:val=""/>
      <w:lvlJc w:val="left"/>
      <w:pPr>
        <w:ind w:left="3510" w:hanging="420"/>
      </w:pPr>
      <w:rPr>
        <w:rFonts w:ascii="Wingdings" w:hAnsi="Wingdings" w:hint="default"/>
      </w:rPr>
    </w:lvl>
    <w:lvl w:ilvl="8" w:tplc="04090005">
      <w:start w:val="1"/>
      <w:numFmt w:val="bullet"/>
      <w:lvlText w:val=""/>
      <w:lvlJc w:val="left"/>
      <w:pPr>
        <w:ind w:left="3930" w:hanging="420"/>
      </w:pPr>
      <w:rPr>
        <w:rFonts w:ascii="Wingdings" w:hAnsi="Wingdings" w:hint="default"/>
      </w:rPr>
    </w:lvl>
  </w:abstractNum>
  <w:abstractNum w:abstractNumId="21" w15:restartNumberingAfterBreak="0">
    <w:nsid w:val="65F113C8"/>
    <w:multiLevelType w:val="multilevel"/>
    <w:tmpl w:val="426A5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87E0833"/>
    <w:multiLevelType w:val="hybridMultilevel"/>
    <w:tmpl w:val="70C4A1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0E6544"/>
    <w:multiLevelType w:val="multilevel"/>
    <w:tmpl w:val="597C7B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E841FF0"/>
    <w:multiLevelType w:val="multilevel"/>
    <w:tmpl w:val="E18E89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1702B2D"/>
    <w:multiLevelType w:val="hybridMultilevel"/>
    <w:tmpl w:val="55BEEC5C"/>
    <w:lvl w:ilvl="0" w:tplc="96F0EB24">
      <w:start w:val="1"/>
      <w:numFmt w:val="bullet"/>
      <w:lvlText w:val="-"/>
      <w:lvlJc w:val="left"/>
      <w:pPr>
        <w:ind w:left="420" w:hanging="420"/>
      </w:pPr>
      <w:rPr>
        <w:rFonts w:ascii="Tempus Sans ITC" w:hAnsi="Tempus Sans ITC"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9" w15:restartNumberingAfterBreak="0">
    <w:nsid w:val="7DEA6109"/>
    <w:multiLevelType w:val="multilevel"/>
    <w:tmpl w:val="D6EE2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ED626AB"/>
    <w:multiLevelType w:val="hybridMultilevel"/>
    <w:tmpl w:val="4F7EF00C"/>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F3570CD"/>
    <w:multiLevelType w:val="hybridMultilevel"/>
    <w:tmpl w:val="50AC2E9A"/>
    <w:lvl w:ilvl="0" w:tplc="04090001">
      <w:start w:val="1"/>
      <w:numFmt w:val="bullet"/>
      <w:lvlText w:val=""/>
      <w:lvlJc w:val="left"/>
      <w:pPr>
        <w:ind w:left="1197" w:hanging="420"/>
      </w:pPr>
      <w:rPr>
        <w:rFonts w:ascii="Symbol" w:hAnsi="Symbol" w:hint="default"/>
      </w:rPr>
    </w:lvl>
    <w:lvl w:ilvl="1" w:tplc="04090003">
      <w:start w:val="1"/>
      <w:numFmt w:val="bullet"/>
      <w:lvlText w:val=""/>
      <w:lvlJc w:val="left"/>
      <w:pPr>
        <w:ind w:left="1617" w:hanging="420"/>
      </w:pPr>
      <w:rPr>
        <w:rFonts w:ascii="Wingdings" w:hAnsi="Wingdings" w:hint="default"/>
      </w:rPr>
    </w:lvl>
    <w:lvl w:ilvl="2" w:tplc="04090005" w:tentative="1">
      <w:start w:val="1"/>
      <w:numFmt w:val="bullet"/>
      <w:lvlText w:val=""/>
      <w:lvlJc w:val="left"/>
      <w:pPr>
        <w:ind w:left="2037" w:hanging="420"/>
      </w:pPr>
      <w:rPr>
        <w:rFonts w:ascii="Wingdings" w:hAnsi="Wingdings" w:hint="default"/>
      </w:rPr>
    </w:lvl>
    <w:lvl w:ilvl="3" w:tplc="04090001" w:tentative="1">
      <w:start w:val="1"/>
      <w:numFmt w:val="bullet"/>
      <w:lvlText w:val=""/>
      <w:lvlJc w:val="left"/>
      <w:pPr>
        <w:ind w:left="2457" w:hanging="420"/>
      </w:pPr>
      <w:rPr>
        <w:rFonts w:ascii="Wingdings" w:hAnsi="Wingdings" w:hint="default"/>
      </w:rPr>
    </w:lvl>
    <w:lvl w:ilvl="4" w:tplc="04090003" w:tentative="1">
      <w:start w:val="1"/>
      <w:numFmt w:val="bullet"/>
      <w:lvlText w:val=""/>
      <w:lvlJc w:val="left"/>
      <w:pPr>
        <w:ind w:left="2877" w:hanging="420"/>
      </w:pPr>
      <w:rPr>
        <w:rFonts w:ascii="Wingdings" w:hAnsi="Wingdings" w:hint="default"/>
      </w:rPr>
    </w:lvl>
    <w:lvl w:ilvl="5" w:tplc="04090005" w:tentative="1">
      <w:start w:val="1"/>
      <w:numFmt w:val="bullet"/>
      <w:lvlText w:val=""/>
      <w:lvlJc w:val="left"/>
      <w:pPr>
        <w:ind w:left="3297" w:hanging="420"/>
      </w:pPr>
      <w:rPr>
        <w:rFonts w:ascii="Wingdings" w:hAnsi="Wingdings" w:hint="default"/>
      </w:rPr>
    </w:lvl>
    <w:lvl w:ilvl="6" w:tplc="04090001" w:tentative="1">
      <w:start w:val="1"/>
      <w:numFmt w:val="bullet"/>
      <w:lvlText w:val=""/>
      <w:lvlJc w:val="left"/>
      <w:pPr>
        <w:ind w:left="3717" w:hanging="420"/>
      </w:pPr>
      <w:rPr>
        <w:rFonts w:ascii="Wingdings" w:hAnsi="Wingdings" w:hint="default"/>
      </w:rPr>
    </w:lvl>
    <w:lvl w:ilvl="7" w:tplc="04090003" w:tentative="1">
      <w:start w:val="1"/>
      <w:numFmt w:val="bullet"/>
      <w:lvlText w:val=""/>
      <w:lvlJc w:val="left"/>
      <w:pPr>
        <w:ind w:left="4137" w:hanging="420"/>
      </w:pPr>
      <w:rPr>
        <w:rFonts w:ascii="Wingdings" w:hAnsi="Wingdings" w:hint="default"/>
      </w:rPr>
    </w:lvl>
    <w:lvl w:ilvl="8" w:tplc="04090005" w:tentative="1">
      <w:start w:val="1"/>
      <w:numFmt w:val="bullet"/>
      <w:lvlText w:val=""/>
      <w:lvlJc w:val="left"/>
      <w:pPr>
        <w:ind w:left="4557" w:hanging="420"/>
      </w:pPr>
      <w:rPr>
        <w:rFonts w:ascii="Wingdings" w:hAnsi="Wingdings" w:hint="default"/>
      </w:rPr>
    </w:lvl>
  </w:abstractNum>
  <w:num w:numId="1">
    <w:abstractNumId w:val="3"/>
  </w:num>
  <w:num w:numId="2">
    <w:abstractNumId w:val="16"/>
  </w:num>
  <w:num w:numId="3">
    <w:abstractNumId w:val="28"/>
  </w:num>
  <w:num w:numId="4">
    <w:abstractNumId w:val="27"/>
  </w:num>
  <w:num w:numId="5">
    <w:abstractNumId w:val="8"/>
  </w:num>
  <w:num w:numId="6">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26"/>
  </w:num>
  <w:num w:numId="8">
    <w:abstractNumId w:val="14"/>
  </w:num>
  <w:num w:numId="9">
    <w:abstractNumId w:val="11"/>
  </w:num>
  <w:num w:numId="10">
    <w:abstractNumId w:val="24"/>
  </w:num>
  <w:num w:numId="11">
    <w:abstractNumId w:val="10"/>
  </w:num>
  <w:num w:numId="12">
    <w:abstractNumId w:val="22"/>
  </w:num>
  <w:num w:numId="13">
    <w:abstractNumId w:val="17"/>
  </w:num>
  <w:num w:numId="14">
    <w:abstractNumId w:val="0"/>
  </w:num>
  <w:num w:numId="15">
    <w:abstractNumId w:val="30"/>
  </w:num>
  <w:num w:numId="16">
    <w:abstractNumId w:val="19"/>
  </w:num>
  <w:num w:numId="17">
    <w:abstractNumId w:val="12"/>
  </w:num>
  <w:num w:numId="18">
    <w:abstractNumId w:val="13"/>
  </w:num>
  <w:num w:numId="19">
    <w:abstractNumId w:val="15"/>
  </w:num>
  <w:num w:numId="20">
    <w:abstractNumId w:val="29"/>
  </w:num>
  <w:num w:numId="21">
    <w:abstractNumId w:val="18"/>
  </w:num>
  <w:num w:numId="22">
    <w:abstractNumId w:val="23"/>
  </w:num>
  <w:num w:numId="23">
    <w:abstractNumId w:val="21"/>
  </w:num>
  <w:num w:numId="24">
    <w:abstractNumId w:val="31"/>
  </w:num>
  <w:num w:numId="25">
    <w:abstractNumId w:val="4"/>
  </w:num>
  <w:num w:numId="26">
    <w:abstractNumId w:val="9"/>
  </w:num>
  <w:num w:numId="27">
    <w:abstractNumId w:val="25"/>
  </w:num>
  <w:num w:numId="28">
    <w:abstractNumId w:val="20"/>
  </w:num>
  <w:num w:numId="29">
    <w:abstractNumId w:val="6"/>
  </w:num>
  <w:num w:numId="30">
    <w:abstractNumId w:val="7"/>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ishengjiang@oppo.com">
    <w15:presenceInfo w15:providerId="AD" w15:userId="S::cuishengjiang@oppo.com::102e3ba1-564a-4d9c-b00d-122c399859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78E"/>
    <w:rsid w:val="00000D79"/>
    <w:rsid w:val="0000115C"/>
    <w:rsid w:val="000011EC"/>
    <w:rsid w:val="00001680"/>
    <w:rsid w:val="00001B7B"/>
    <w:rsid w:val="00001E4C"/>
    <w:rsid w:val="00001F3D"/>
    <w:rsid w:val="00002050"/>
    <w:rsid w:val="00002097"/>
    <w:rsid w:val="0000226C"/>
    <w:rsid w:val="00002314"/>
    <w:rsid w:val="00002A43"/>
    <w:rsid w:val="00002B43"/>
    <w:rsid w:val="00002BC6"/>
    <w:rsid w:val="00002DC6"/>
    <w:rsid w:val="00002F51"/>
    <w:rsid w:val="00002FDF"/>
    <w:rsid w:val="0000309D"/>
    <w:rsid w:val="00003110"/>
    <w:rsid w:val="0000359A"/>
    <w:rsid w:val="000036CF"/>
    <w:rsid w:val="000036F8"/>
    <w:rsid w:val="000039AB"/>
    <w:rsid w:val="00003B58"/>
    <w:rsid w:val="00003F92"/>
    <w:rsid w:val="00004056"/>
    <w:rsid w:val="00004154"/>
    <w:rsid w:val="0000498E"/>
    <w:rsid w:val="00004DA7"/>
    <w:rsid w:val="00005350"/>
    <w:rsid w:val="00005620"/>
    <w:rsid w:val="000056CC"/>
    <w:rsid w:val="00005FC6"/>
    <w:rsid w:val="000060E3"/>
    <w:rsid w:val="0000617C"/>
    <w:rsid w:val="000063E4"/>
    <w:rsid w:val="00006B7E"/>
    <w:rsid w:val="00006C6D"/>
    <w:rsid w:val="00006ECD"/>
    <w:rsid w:val="0000718E"/>
    <w:rsid w:val="00007449"/>
    <w:rsid w:val="00007523"/>
    <w:rsid w:val="000076F5"/>
    <w:rsid w:val="000077E1"/>
    <w:rsid w:val="000079B1"/>
    <w:rsid w:val="00007BD3"/>
    <w:rsid w:val="00007ED8"/>
    <w:rsid w:val="00010003"/>
    <w:rsid w:val="000101AB"/>
    <w:rsid w:val="00010AA0"/>
    <w:rsid w:val="00010C25"/>
    <w:rsid w:val="000119E4"/>
    <w:rsid w:val="00011BE1"/>
    <w:rsid w:val="00011E5B"/>
    <w:rsid w:val="00011F23"/>
    <w:rsid w:val="000120A3"/>
    <w:rsid w:val="000120FE"/>
    <w:rsid w:val="0001217C"/>
    <w:rsid w:val="0001221D"/>
    <w:rsid w:val="000122B0"/>
    <w:rsid w:val="000123AC"/>
    <w:rsid w:val="0001269D"/>
    <w:rsid w:val="00012992"/>
    <w:rsid w:val="00012C2D"/>
    <w:rsid w:val="00012F1E"/>
    <w:rsid w:val="000130B7"/>
    <w:rsid w:val="00013355"/>
    <w:rsid w:val="000135CB"/>
    <w:rsid w:val="000136D7"/>
    <w:rsid w:val="00013BB3"/>
    <w:rsid w:val="000143B4"/>
    <w:rsid w:val="000149E3"/>
    <w:rsid w:val="00014BC4"/>
    <w:rsid w:val="00014DB4"/>
    <w:rsid w:val="0001505F"/>
    <w:rsid w:val="0001525D"/>
    <w:rsid w:val="00015533"/>
    <w:rsid w:val="00015545"/>
    <w:rsid w:val="000155A1"/>
    <w:rsid w:val="000155DA"/>
    <w:rsid w:val="00015638"/>
    <w:rsid w:val="000159AB"/>
    <w:rsid w:val="00015D64"/>
    <w:rsid w:val="00015D7A"/>
    <w:rsid w:val="00016124"/>
    <w:rsid w:val="00016153"/>
    <w:rsid w:val="0001645E"/>
    <w:rsid w:val="00016474"/>
    <w:rsid w:val="00016648"/>
    <w:rsid w:val="00016D2D"/>
    <w:rsid w:val="00016E19"/>
    <w:rsid w:val="00017099"/>
    <w:rsid w:val="000172F1"/>
    <w:rsid w:val="0001732F"/>
    <w:rsid w:val="0001774C"/>
    <w:rsid w:val="00017AFA"/>
    <w:rsid w:val="00017C43"/>
    <w:rsid w:val="00017D73"/>
    <w:rsid w:val="00017E60"/>
    <w:rsid w:val="00020852"/>
    <w:rsid w:val="00020974"/>
    <w:rsid w:val="0002097D"/>
    <w:rsid w:val="00020B2C"/>
    <w:rsid w:val="00020F37"/>
    <w:rsid w:val="00021116"/>
    <w:rsid w:val="00021350"/>
    <w:rsid w:val="00021411"/>
    <w:rsid w:val="00021677"/>
    <w:rsid w:val="0002178F"/>
    <w:rsid w:val="000218B3"/>
    <w:rsid w:val="00021920"/>
    <w:rsid w:val="00021A52"/>
    <w:rsid w:val="00022000"/>
    <w:rsid w:val="000220B1"/>
    <w:rsid w:val="00022315"/>
    <w:rsid w:val="00022668"/>
    <w:rsid w:val="00022819"/>
    <w:rsid w:val="000228E9"/>
    <w:rsid w:val="000228EB"/>
    <w:rsid w:val="00022B32"/>
    <w:rsid w:val="00022BB1"/>
    <w:rsid w:val="0002338E"/>
    <w:rsid w:val="00023E0A"/>
    <w:rsid w:val="0002427D"/>
    <w:rsid w:val="000248C1"/>
    <w:rsid w:val="00024951"/>
    <w:rsid w:val="00024D7F"/>
    <w:rsid w:val="00024E65"/>
    <w:rsid w:val="00024F12"/>
    <w:rsid w:val="000255FF"/>
    <w:rsid w:val="00025843"/>
    <w:rsid w:val="00025A45"/>
    <w:rsid w:val="00025BB5"/>
    <w:rsid w:val="00025BD6"/>
    <w:rsid w:val="00025CB5"/>
    <w:rsid w:val="00025E6B"/>
    <w:rsid w:val="00026006"/>
    <w:rsid w:val="0002616F"/>
    <w:rsid w:val="000262BB"/>
    <w:rsid w:val="000263B0"/>
    <w:rsid w:val="0002641F"/>
    <w:rsid w:val="00026453"/>
    <w:rsid w:val="00026481"/>
    <w:rsid w:val="000264A5"/>
    <w:rsid w:val="000265DE"/>
    <w:rsid w:val="000267B0"/>
    <w:rsid w:val="00026CF3"/>
    <w:rsid w:val="00026D0D"/>
    <w:rsid w:val="00026E8B"/>
    <w:rsid w:val="00026F95"/>
    <w:rsid w:val="000272B8"/>
    <w:rsid w:val="000273E6"/>
    <w:rsid w:val="00027494"/>
    <w:rsid w:val="000276F0"/>
    <w:rsid w:val="00027CC8"/>
    <w:rsid w:val="00027DE2"/>
    <w:rsid w:val="00027E95"/>
    <w:rsid w:val="00030096"/>
    <w:rsid w:val="0003027C"/>
    <w:rsid w:val="000302E5"/>
    <w:rsid w:val="0003058A"/>
    <w:rsid w:val="000307CF"/>
    <w:rsid w:val="0003091B"/>
    <w:rsid w:val="00030A7A"/>
    <w:rsid w:val="00030ABE"/>
    <w:rsid w:val="00030ADC"/>
    <w:rsid w:val="00030DDE"/>
    <w:rsid w:val="0003117A"/>
    <w:rsid w:val="0003121D"/>
    <w:rsid w:val="00031427"/>
    <w:rsid w:val="00031731"/>
    <w:rsid w:val="0003178D"/>
    <w:rsid w:val="00031AD4"/>
    <w:rsid w:val="00031BC1"/>
    <w:rsid w:val="00031EC8"/>
    <w:rsid w:val="00031FBD"/>
    <w:rsid w:val="000320B4"/>
    <w:rsid w:val="000323EC"/>
    <w:rsid w:val="00032450"/>
    <w:rsid w:val="000329BF"/>
    <w:rsid w:val="00032B30"/>
    <w:rsid w:val="00032D28"/>
    <w:rsid w:val="00032EA2"/>
    <w:rsid w:val="00033230"/>
    <w:rsid w:val="000338A6"/>
    <w:rsid w:val="00033A20"/>
    <w:rsid w:val="00033B8F"/>
    <w:rsid w:val="00033CCE"/>
    <w:rsid w:val="00033CE1"/>
    <w:rsid w:val="00033EE4"/>
    <w:rsid w:val="0003416E"/>
    <w:rsid w:val="000345AB"/>
    <w:rsid w:val="0003486E"/>
    <w:rsid w:val="00034A71"/>
    <w:rsid w:val="0003534A"/>
    <w:rsid w:val="0003547D"/>
    <w:rsid w:val="0003553E"/>
    <w:rsid w:val="00035916"/>
    <w:rsid w:val="00035AF6"/>
    <w:rsid w:val="00035DFB"/>
    <w:rsid w:val="00035F1C"/>
    <w:rsid w:val="0003603F"/>
    <w:rsid w:val="000360B7"/>
    <w:rsid w:val="0003652D"/>
    <w:rsid w:val="00036920"/>
    <w:rsid w:val="00037991"/>
    <w:rsid w:val="00037B9A"/>
    <w:rsid w:val="00037D1F"/>
    <w:rsid w:val="0004006A"/>
    <w:rsid w:val="000402D6"/>
    <w:rsid w:val="00040418"/>
    <w:rsid w:val="00040683"/>
    <w:rsid w:val="00040744"/>
    <w:rsid w:val="00040B52"/>
    <w:rsid w:val="00040B9B"/>
    <w:rsid w:val="00040BB3"/>
    <w:rsid w:val="00040C2B"/>
    <w:rsid w:val="000411DE"/>
    <w:rsid w:val="0004167F"/>
    <w:rsid w:val="000418EC"/>
    <w:rsid w:val="0004194E"/>
    <w:rsid w:val="00041C09"/>
    <w:rsid w:val="00041E7D"/>
    <w:rsid w:val="00041E99"/>
    <w:rsid w:val="0004202B"/>
    <w:rsid w:val="000420C0"/>
    <w:rsid w:val="0004244A"/>
    <w:rsid w:val="000424FC"/>
    <w:rsid w:val="00042567"/>
    <w:rsid w:val="00042ECA"/>
    <w:rsid w:val="00043003"/>
    <w:rsid w:val="000433FA"/>
    <w:rsid w:val="00043578"/>
    <w:rsid w:val="00043A5E"/>
    <w:rsid w:val="00043AF9"/>
    <w:rsid w:val="000441E9"/>
    <w:rsid w:val="000445C5"/>
    <w:rsid w:val="000447FD"/>
    <w:rsid w:val="000449D0"/>
    <w:rsid w:val="000449FE"/>
    <w:rsid w:val="000458C4"/>
    <w:rsid w:val="000459C0"/>
    <w:rsid w:val="000461F3"/>
    <w:rsid w:val="00046248"/>
    <w:rsid w:val="00046657"/>
    <w:rsid w:val="00046741"/>
    <w:rsid w:val="00046A46"/>
    <w:rsid w:val="00046A72"/>
    <w:rsid w:val="00046EDB"/>
    <w:rsid w:val="00046F19"/>
    <w:rsid w:val="000471C2"/>
    <w:rsid w:val="00047220"/>
    <w:rsid w:val="0004796D"/>
    <w:rsid w:val="00047E19"/>
    <w:rsid w:val="00047F2F"/>
    <w:rsid w:val="00050087"/>
    <w:rsid w:val="000507C2"/>
    <w:rsid w:val="000507E1"/>
    <w:rsid w:val="00050906"/>
    <w:rsid w:val="0005098B"/>
    <w:rsid w:val="00050A50"/>
    <w:rsid w:val="00050AFC"/>
    <w:rsid w:val="00050D19"/>
    <w:rsid w:val="00050D40"/>
    <w:rsid w:val="00050D7D"/>
    <w:rsid w:val="00050EB2"/>
    <w:rsid w:val="000511DC"/>
    <w:rsid w:val="00051232"/>
    <w:rsid w:val="00051696"/>
    <w:rsid w:val="00051AA8"/>
    <w:rsid w:val="00051DC9"/>
    <w:rsid w:val="00052107"/>
    <w:rsid w:val="000521D7"/>
    <w:rsid w:val="0005242C"/>
    <w:rsid w:val="000524F6"/>
    <w:rsid w:val="0005289B"/>
    <w:rsid w:val="00052AEF"/>
    <w:rsid w:val="00052BE2"/>
    <w:rsid w:val="00052C36"/>
    <w:rsid w:val="00052DB8"/>
    <w:rsid w:val="00052E9D"/>
    <w:rsid w:val="00052E9E"/>
    <w:rsid w:val="00052F03"/>
    <w:rsid w:val="00053033"/>
    <w:rsid w:val="000530AF"/>
    <w:rsid w:val="00053200"/>
    <w:rsid w:val="00053958"/>
    <w:rsid w:val="00053BBC"/>
    <w:rsid w:val="00053DAA"/>
    <w:rsid w:val="00053FE5"/>
    <w:rsid w:val="000540AD"/>
    <w:rsid w:val="00054378"/>
    <w:rsid w:val="000543CC"/>
    <w:rsid w:val="000543D4"/>
    <w:rsid w:val="0005443B"/>
    <w:rsid w:val="00054836"/>
    <w:rsid w:val="00054CCF"/>
    <w:rsid w:val="00055343"/>
    <w:rsid w:val="00055414"/>
    <w:rsid w:val="00055715"/>
    <w:rsid w:val="0005576B"/>
    <w:rsid w:val="00055AF0"/>
    <w:rsid w:val="00055B7D"/>
    <w:rsid w:val="00055E65"/>
    <w:rsid w:val="000562A6"/>
    <w:rsid w:val="000564FA"/>
    <w:rsid w:val="000568EB"/>
    <w:rsid w:val="00056B6B"/>
    <w:rsid w:val="00056B77"/>
    <w:rsid w:val="00056DF3"/>
    <w:rsid w:val="00056E02"/>
    <w:rsid w:val="00056ED0"/>
    <w:rsid w:val="0005720C"/>
    <w:rsid w:val="000574A1"/>
    <w:rsid w:val="000575D7"/>
    <w:rsid w:val="00057764"/>
    <w:rsid w:val="00057C40"/>
    <w:rsid w:val="00057D72"/>
    <w:rsid w:val="00057FAA"/>
    <w:rsid w:val="000600B4"/>
    <w:rsid w:val="00060193"/>
    <w:rsid w:val="00060570"/>
    <w:rsid w:val="000606B9"/>
    <w:rsid w:val="00060DD6"/>
    <w:rsid w:val="00060EE8"/>
    <w:rsid w:val="00061053"/>
    <w:rsid w:val="0006131F"/>
    <w:rsid w:val="00061550"/>
    <w:rsid w:val="00061C92"/>
    <w:rsid w:val="00061CCE"/>
    <w:rsid w:val="00061CEC"/>
    <w:rsid w:val="00062285"/>
    <w:rsid w:val="00062950"/>
    <w:rsid w:val="0006298A"/>
    <w:rsid w:val="00062DCB"/>
    <w:rsid w:val="000631C8"/>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743"/>
    <w:rsid w:val="0006574B"/>
    <w:rsid w:val="00065900"/>
    <w:rsid w:val="000659BD"/>
    <w:rsid w:val="00065AE6"/>
    <w:rsid w:val="00065B36"/>
    <w:rsid w:val="00065B41"/>
    <w:rsid w:val="00065CB2"/>
    <w:rsid w:val="00065FFD"/>
    <w:rsid w:val="00066458"/>
    <w:rsid w:val="00066836"/>
    <w:rsid w:val="000672C9"/>
    <w:rsid w:val="0006737B"/>
    <w:rsid w:val="0006755A"/>
    <w:rsid w:val="00067A6B"/>
    <w:rsid w:val="00067EE6"/>
    <w:rsid w:val="00067FC0"/>
    <w:rsid w:val="0007012F"/>
    <w:rsid w:val="000702C8"/>
    <w:rsid w:val="00070A13"/>
    <w:rsid w:val="00070CA7"/>
    <w:rsid w:val="00071477"/>
    <w:rsid w:val="0007153B"/>
    <w:rsid w:val="00071694"/>
    <w:rsid w:val="00071701"/>
    <w:rsid w:val="0007191C"/>
    <w:rsid w:val="00071B07"/>
    <w:rsid w:val="00071C55"/>
    <w:rsid w:val="00071DA9"/>
    <w:rsid w:val="00071DD1"/>
    <w:rsid w:val="00071FF8"/>
    <w:rsid w:val="000722BE"/>
    <w:rsid w:val="000726AD"/>
    <w:rsid w:val="00072970"/>
    <w:rsid w:val="000729EC"/>
    <w:rsid w:val="00072D23"/>
    <w:rsid w:val="00072D43"/>
    <w:rsid w:val="00072EF1"/>
    <w:rsid w:val="000731F9"/>
    <w:rsid w:val="0007320C"/>
    <w:rsid w:val="0007394F"/>
    <w:rsid w:val="00073F4B"/>
    <w:rsid w:val="000744F8"/>
    <w:rsid w:val="0007455F"/>
    <w:rsid w:val="00074770"/>
    <w:rsid w:val="00074A2B"/>
    <w:rsid w:val="0007506A"/>
    <w:rsid w:val="00075C5E"/>
    <w:rsid w:val="00075F8D"/>
    <w:rsid w:val="000760A8"/>
    <w:rsid w:val="000760F6"/>
    <w:rsid w:val="00076483"/>
    <w:rsid w:val="000766D0"/>
    <w:rsid w:val="000767D1"/>
    <w:rsid w:val="00076BB0"/>
    <w:rsid w:val="00076C47"/>
    <w:rsid w:val="00076EF1"/>
    <w:rsid w:val="00076FA3"/>
    <w:rsid w:val="0007704E"/>
    <w:rsid w:val="000770A9"/>
    <w:rsid w:val="0007748D"/>
    <w:rsid w:val="00077634"/>
    <w:rsid w:val="0007778E"/>
    <w:rsid w:val="000777D3"/>
    <w:rsid w:val="00077A63"/>
    <w:rsid w:val="00077D49"/>
    <w:rsid w:val="00077FF7"/>
    <w:rsid w:val="0008092E"/>
    <w:rsid w:val="000809C1"/>
    <w:rsid w:val="00080A20"/>
    <w:rsid w:val="0008112A"/>
    <w:rsid w:val="000811BD"/>
    <w:rsid w:val="0008131B"/>
    <w:rsid w:val="00081472"/>
    <w:rsid w:val="00081600"/>
    <w:rsid w:val="000817DA"/>
    <w:rsid w:val="000819BC"/>
    <w:rsid w:val="00081A03"/>
    <w:rsid w:val="00081BC0"/>
    <w:rsid w:val="00081BCA"/>
    <w:rsid w:val="00081D2A"/>
    <w:rsid w:val="00081DA2"/>
    <w:rsid w:val="00081FB2"/>
    <w:rsid w:val="00082362"/>
    <w:rsid w:val="0008268C"/>
    <w:rsid w:val="00082935"/>
    <w:rsid w:val="000829CA"/>
    <w:rsid w:val="00082E80"/>
    <w:rsid w:val="00083197"/>
    <w:rsid w:val="000833BD"/>
    <w:rsid w:val="0008378C"/>
    <w:rsid w:val="00083851"/>
    <w:rsid w:val="000839F4"/>
    <w:rsid w:val="00083D47"/>
    <w:rsid w:val="00083DFE"/>
    <w:rsid w:val="000842F8"/>
    <w:rsid w:val="0008463D"/>
    <w:rsid w:val="00084B6D"/>
    <w:rsid w:val="00084C02"/>
    <w:rsid w:val="00085392"/>
    <w:rsid w:val="0008585F"/>
    <w:rsid w:val="00085AC8"/>
    <w:rsid w:val="00085B87"/>
    <w:rsid w:val="00085F52"/>
    <w:rsid w:val="00085FC4"/>
    <w:rsid w:val="000862A2"/>
    <w:rsid w:val="00086326"/>
    <w:rsid w:val="000863CC"/>
    <w:rsid w:val="000863ED"/>
    <w:rsid w:val="0008660D"/>
    <w:rsid w:val="00086AE5"/>
    <w:rsid w:val="00086DAB"/>
    <w:rsid w:val="00087010"/>
    <w:rsid w:val="00087630"/>
    <w:rsid w:val="00087716"/>
    <w:rsid w:val="000877E1"/>
    <w:rsid w:val="00090333"/>
    <w:rsid w:val="00090555"/>
    <w:rsid w:val="0009090B"/>
    <w:rsid w:val="00090919"/>
    <w:rsid w:val="00090968"/>
    <w:rsid w:val="0009099A"/>
    <w:rsid w:val="00090DCA"/>
    <w:rsid w:val="000910D0"/>
    <w:rsid w:val="00091312"/>
    <w:rsid w:val="0009143A"/>
    <w:rsid w:val="00091722"/>
    <w:rsid w:val="00091CA2"/>
    <w:rsid w:val="00091CFF"/>
    <w:rsid w:val="00091D2A"/>
    <w:rsid w:val="00092260"/>
    <w:rsid w:val="00092615"/>
    <w:rsid w:val="00092657"/>
    <w:rsid w:val="00092754"/>
    <w:rsid w:val="000927B5"/>
    <w:rsid w:val="000927CB"/>
    <w:rsid w:val="000928E0"/>
    <w:rsid w:val="00092FFD"/>
    <w:rsid w:val="00093081"/>
    <w:rsid w:val="0009395D"/>
    <w:rsid w:val="00093D36"/>
    <w:rsid w:val="00094074"/>
    <w:rsid w:val="00094102"/>
    <w:rsid w:val="000941AA"/>
    <w:rsid w:val="00094BF4"/>
    <w:rsid w:val="00094C2D"/>
    <w:rsid w:val="00094C7E"/>
    <w:rsid w:val="00094D75"/>
    <w:rsid w:val="000952E9"/>
    <w:rsid w:val="0009552E"/>
    <w:rsid w:val="00095DD7"/>
    <w:rsid w:val="00095EF7"/>
    <w:rsid w:val="00095FC1"/>
    <w:rsid w:val="00095FCC"/>
    <w:rsid w:val="00096179"/>
    <w:rsid w:val="0009639C"/>
    <w:rsid w:val="000964D1"/>
    <w:rsid w:val="000968CA"/>
    <w:rsid w:val="00096D85"/>
    <w:rsid w:val="00096F6F"/>
    <w:rsid w:val="00097016"/>
    <w:rsid w:val="0009710B"/>
    <w:rsid w:val="00097133"/>
    <w:rsid w:val="00097196"/>
    <w:rsid w:val="000973ED"/>
    <w:rsid w:val="00097427"/>
    <w:rsid w:val="00097497"/>
    <w:rsid w:val="000979A4"/>
    <w:rsid w:val="00097EA5"/>
    <w:rsid w:val="000A0308"/>
    <w:rsid w:val="000A057C"/>
    <w:rsid w:val="000A0A28"/>
    <w:rsid w:val="000A0B8C"/>
    <w:rsid w:val="000A0ED0"/>
    <w:rsid w:val="000A109D"/>
    <w:rsid w:val="000A11CD"/>
    <w:rsid w:val="000A12FE"/>
    <w:rsid w:val="000A1347"/>
    <w:rsid w:val="000A1458"/>
    <w:rsid w:val="000A16EC"/>
    <w:rsid w:val="000A1862"/>
    <w:rsid w:val="000A18EF"/>
    <w:rsid w:val="000A1B6D"/>
    <w:rsid w:val="000A1F1A"/>
    <w:rsid w:val="000A1F96"/>
    <w:rsid w:val="000A1FB5"/>
    <w:rsid w:val="000A22AC"/>
    <w:rsid w:val="000A22EB"/>
    <w:rsid w:val="000A24C7"/>
    <w:rsid w:val="000A2D1E"/>
    <w:rsid w:val="000A322E"/>
    <w:rsid w:val="000A3519"/>
    <w:rsid w:val="000A356D"/>
    <w:rsid w:val="000A35B2"/>
    <w:rsid w:val="000A35FE"/>
    <w:rsid w:val="000A3932"/>
    <w:rsid w:val="000A3D5A"/>
    <w:rsid w:val="000A3E0C"/>
    <w:rsid w:val="000A418D"/>
    <w:rsid w:val="000A42D4"/>
    <w:rsid w:val="000A4331"/>
    <w:rsid w:val="000A4333"/>
    <w:rsid w:val="000A49FD"/>
    <w:rsid w:val="000A4A3F"/>
    <w:rsid w:val="000A4B10"/>
    <w:rsid w:val="000A4CA3"/>
    <w:rsid w:val="000A4F6A"/>
    <w:rsid w:val="000A515A"/>
    <w:rsid w:val="000A541B"/>
    <w:rsid w:val="000A5469"/>
    <w:rsid w:val="000A560F"/>
    <w:rsid w:val="000A57E1"/>
    <w:rsid w:val="000A595D"/>
    <w:rsid w:val="000A59A1"/>
    <w:rsid w:val="000A5A5C"/>
    <w:rsid w:val="000A5E4D"/>
    <w:rsid w:val="000A5E66"/>
    <w:rsid w:val="000A5F98"/>
    <w:rsid w:val="000A6321"/>
    <w:rsid w:val="000A6358"/>
    <w:rsid w:val="000A64FE"/>
    <w:rsid w:val="000A661E"/>
    <w:rsid w:val="000A679A"/>
    <w:rsid w:val="000A69ED"/>
    <w:rsid w:val="000A6ABA"/>
    <w:rsid w:val="000A6B78"/>
    <w:rsid w:val="000A7109"/>
    <w:rsid w:val="000A7253"/>
    <w:rsid w:val="000A731B"/>
    <w:rsid w:val="000A73FF"/>
    <w:rsid w:val="000A7754"/>
    <w:rsid w:val="000B033E"/>
    <w:rsid w:val="000B0436"/>
    <w:rsid w:val="000B0533"/>
    <w:rsid w:val="000B0E9E"/>
    <w:rsid w:val="000B1449"/>
    <w:rsid w:val="000B1552"/>
    <w:rsid w:val="000B16E6"/>
    <w:rsid w:val="000B1947"/>
    <w:rsid w:val="000B1B64"/>
    <w:rsid w:val="000B20F7"/>
    <w:rsid w:val="000B21D7"/>
    <w:rsid w:val="000B22ED"/>
    <w:rsid w:val="000B249C"/>
    <w:rsid w:val="000B280A"/>
    <w:rsid w:val="000B2B27"/>
    <w:rsid w:val="000B2DB6"/>
    <w:rsid w:val="000B2EC5"/>
    <w:rsid w:val="000B2EF3"/>
    <w:rsid w:val="000B315B"/>
    <w:rsid w:val="000B3427"/>
    <w:rsid w:val="000B35AC"/>
    <w:rsid w:val="000B3627"/>
    <w:rsid w:val="000B36ED"/>
    <w:rsid w:val="000B3828"/>
    <w:rsid w:val="000B3E2F"/>
    <w:rsid w:val="000B3FC2"/>
    <w:rsid w:val="000B3FEB"/>
    <w:rsid w:val="000B4357"/>
    <w:rsid w:val="000B43E6"/>
    <w:rsid w:val="000B4408"/>
    <w:rsid w:val="000B4B0E"/>
    <w:rsid w:val="000B4B1F"/>
    <w:rsid w:val="000B4B9E"/>
    <w:rsid w:val="000B4C4B"/>
    <w:rsid w:val="000B4C5F"/>
    <w:rsid w:val="000B4E55"/>
    <w:rsid w:val="000B4E76"/>
    <w:rsid w:val="000B51E5"/>
    <w:rsid w:val="000B5912"/>
    <w:rsid w:val="000B5B49"/>
    <w:rsid w:val="000B5C48"/>
    <w:rsid w:val="000B5E56"/>
    <w:rsid w:val="000B6182"/>
    <w:rsid w:val="000B6508"/>
    <w:rsid w:val="000B673D"/>
    <w:rsid w:val="000B68EE"/>
    <w:rsid w:val="000B69B2"/>
    <w:rsid w:val="000B6A05"/>
    <w:rsid w:val="000B6A17"/>
    <w:rsid w:val="000B6A39"/>
    <w:rsid w:val="000B6E8A"/>
    <w:rsid w:val="000B6F73"/>
    <w:rsid w:val="000B7545"/>
    <w:rsid w:val="000B7D16"/>
    <w:rsid w:val="000B7EBB"/>
    <w:rsid w:val="000B7EEE"/>
    <w:rsid w:val="000B7F91"/>
    <w:rsid w:val="000C0407"/>
    <w:rsid w:val="000C04C8"/>
    <w:rsid w:val="000C050B"/>
    <w:rsid w:val="000C0696"/>
    <w:rsid w:val="000C07E8"/>
    <w:rsid w:val="000C09F5"/>
    <w:rsid w:val="000C0A62"/>
    <w:rsid w:val="000C0D06"/>
    <w:rsid w:val="000C0E88"/>
    <w:rsid w:val="000C0FE1"/>
    <w:rsid w:val="000C1053"/>
    <w:rsid w:val="000C11B1"/>
    <w:rsid w:val="000C197F"/>
    <w:rsid w:val="000C1BF4"/>
    <w:rsid w:val="000C1E1C"/>
    <w:rsid w:val="000C2024"/>
    <w:rsid w:val="000C204F"/>
    <w:rsid w:val="000C2223"/>
    <w:rsid w:val="000C2944"/>
    <w:rsid w:val="000C29A1"/>
    <w:rsid w:val="000C2A35"/>
    <w:rsid w:val="000C2AA8"/>
    <w:rsid w:val="000C2D6F"/>
    <w:rsid w:val="000C301D"/>
    <w:rsid w:val="000C3141"/>
    <w:rsid w:val="000C34CD"/>
    <w:rsid w:val="000C34D7"/>
    <w:rsid w:val="000C3759"/>
    <w:rsid w:val="000C37F9"/>
    <w:rsid w:val="000C38CB"/>
    <w:rsid w:val="000C391F"/>
    <w:rsid w:val="000C3A53"/>
    <w:rsid w:val="000C3AF6"/>
    <w:rsid w:val="000C3D33"/>
    <w:rsid w:val="000C432A"/>
    <w:rsid w:val="000C45DE"/>
    <w:rsid w:val="000C46CB"/>
    <w:rsid w:val="000C4736"/>
    <w:rsid w:val="000C481E"/>
    <w:rsid w:val="000C494F"/>
    <w:rsid w:val="000C4B39"/>
    <w:rsid w:val="000C4BB5"/>
    <w:rsid w:val="000C4D68"/>
    <w:rsid w:val="000C4ED1"/>
    <w:rsid w:val="000C53E1"/>
    <w:rsid w:val="000C5429"/>
    <w:rsid w:val="000C55C2"/>
    <w:rsid w:val="000C564F"/>
    <w:rsid w:val="000C57F9"/>
    <w:rsid w:val="000C5875"/>
    <w:rsid w:val="000C5CB8"/>
    <w:rsid w:val="000C5E17"/>
    <w:rsid w:val="000C63FC"/>
    <w:rsid w:val="000C6863"/>
    <w:rsid w:val="000C6959"/>
    <w:rsid w:val="000C6AE8"/>
    <w:rsid w:val="000C6D74"/>
    <w:rsid w:val="000C70A0"/>
    <w:rsid w:val="000C7225"/>
    <w:rsid w:val="000C76E1"/>
    <w:rsid w:val="000C7EA4"/>
    <w:rsid w:val="000C7EB0"/>
    <w:rsid w:val="000C7EC8"/>
    <w:rsid w:val="000C7F91"/>
    <w:rsid w:val="000D0765"/>
    <w:rsid w:val="000D0ABD"/>
    <w:rsid w:val="000D0EAD"/>
    <w:rsid w:val="000D0EC9"/>
    <w:rsid w:val="000D1107"/>
    <w:rsid w:val="000D11BC"/>
    <w:rsid w:val="000D16E8"/>
    <w:rsid w:val="000D1713"/>
    <w:rsid w:val="000D1955"/>
    <w:rsid w:val="000D1A94"/>
    <w:rsid w:val="000D1DD3"/>
    <w:rsid w:val="000D1FE3"/>
    <w:rsid w:val="000D220B"/>
    <w:rsid w:val="000D229E"/>
    <w:rsid w:val="000D2546"/>
    <w:rsid w:val="000D2838"/>
    <w:rsid w:val="000D2F21"/>
    <w:rsid w:val="000D31E1"/>
    <w:rsid w:val="000D3284"/>
    <w:rsid w:val="000D3B64"/>
    <w:rsid w:val="000D3B86"/>
    <w:rsid w:val="000D3C45"/>
    <w:rsid w:val="000D4058"/>
    <w:rsid w:val="000D4082"/>
    <w:rsid w:val="000D4527"/>
    <w:rsid w:val="000D4574"/>
    <w:rsid w:val="000D4748"/>
    <w:rsid w:val="000D49BF"/>
    <w:rsid w:val="000D4AD8"/>
    <w:rsid w:val="000D4CE2"/>
    <w:rsid w:val="000D4D0F"/>
    <w:rsid w:val="000D5020"/>
    <w:rsid w:val="000D515C"/>
    <w:rsid w:val="000D56C3"/>
    <w:rsid w:val="000D5738"/>
    <w:rsid w:val="000D5933"/>
    <w:rsid w:val="000D5CB9"/>
    <w:rsid w:val="000D5D8D"/>
    <w:rsid w:val="000D62A6"/>
    <w:rsid w:val="000D63A1"/>
    <w:rsid w:val="000D6558"/>
    <w:rsid w:val="000D656E"/>
    <w:rsid w:val="000D697B"/>
    <w:rsid w:val="000D697E"/>
    <w:rsid w:val="000D6AA3"/>
    <w:rsid w:val="000D7232"/>
    <w:rsid w:val="000D730D"/>
    <w:rsid w:val="000D7361"/>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0F87"/>
    <w:rsid w:val="000E1192"/>
    <w:rsid w:val="000E1896"/>
    <w:rsid w:val="000E18EA"/>
    <w:rsid w:val="000E1941"/>
    <w:rsid w:val="000E1E3D"/>
    <w:rsid w:val="000E1FE7"/>
    <w:rsid w:val="000E2014"/>
    <w:rsid w:val="000E2052"/>
    <w:rsid w:val="000E2433"/>
    <w:rsid w:val="000E2608"/>
    <w:rsid w:val="000E2743"/>
    <w:rsid w:val="000E2D52"/>
    <w:rsid w:val="000E309C"/>
    <w:rsid w:val="000E31E9"/>
    <w:rsid w:val="000E34C2"/>
    <w:rsid w:val="000E3677"/>
    <w:rsid w:val="000E36E3"/>
    <w:rsid w:val="000E3726"/>
    <w:rsid w:val="000E3844"/>
    <w:rsid w:val="000E3A59"/>
    <w:rsid w:val="000E3B62"/>
    <w:rsid w:val="000E3CEA"/>
    <w:rsid w:val="000E3D89"/>
    <w:rsid w:val="000E3FE0"/>
    <w:rsid w:val="000E44FD"/>
    <w:rsid w:val="000E4594"/>
    <w:rsid w:val="000E46CF"/>
    <w:rsid w:val="000E4DAA"/>
    <w:rsid w:val="000E5224"/>
    <w:rsid w:val="000E536B"/>
    <w:rsid w:val="000E546A"/>
    <w:rsid w:val="000E5682"/>
    <w:rsid w:val="000E57E6"/>
    <w:rsid w:val="000E5915"/>
    <w:rsid w:val="000E5AC5"/>
    <w:rsid w:val="000E5CAB"/>
    <w:rsid w:val="000E60CA"/>
    <w:rsid w:val="000E6149"/>
    <w:rsid w:val="000E61D9"/>
    <w:rsid w:val="000E6571"/>
    <w:rsid w:val="000E6765"/>
    <w:rsid w:val="000E67F5"/>
    <w:rsid w:val="000E6823"/>
    <w:rsid w:val="000E6A10"/>
    <w:rsid w:val="000E6D2D"/>
    <w:rsid w:val="000E70EE"/>
    <w:rsid w:val="000E750F"/>
    <w:rsid w:val="000E797B"/>
    <w:rsid w:val="000E7D5C"/>
    <w:rsid w:val="000E7E1F"/>
    <w:rsid w:val="000F0388"/>
    <w:rsid w:val="000F04AE"/>
    <w:rsid w:val="000F0E01"/>
    <w:rsid w:val="000F0F5D"/>
    <w:rsid w:val="000F15F8"/>
    <w:rsid w:val="000F1A8F"/>
    <w:rsid w:val="000F1BC7"/>
    <w:rsid w:val="000F1E21"/>
    <w:rsid w:val="000F231F"/>
    <w:rsid w:val="000F249A"/>
    <w:rsid w:val="000F264C"/>
    <w:rsid w:val="000F26F5"/>
    <w:rsid w:val="000F27C3"/>
    <w:rsid w:val="000F2969"/>
    <w:rsid w:val="000F2DCA"/>
    <w:rsid w:val="000F380D"/>
    <w:rsid w:val="000F3989"/>
    <w:rsid w:val="000F3C92"/>
    <w:rsid w:val="000F43EA"/>
    <w:rsid w:val="000F4612"/>
    <w:rsid w:val="000F46DC"/>
    <w:rsid w:val="000F474A"/>
    <w:rsid w:val="000F47E9"/>
    <w:rsid w:val="000F48F0"/>
    <w:rsid w:val="000F5025"/>
    <w:rsid w:val="000F51D5"/>
    <w:rsid w:val="000F52FD"/>
    <w:rsid w:val="000F5980"/>
    <w:rsid w:val="000F5D62"/>
    <w:rsid w:val="000F5E02"/>
    <w:rsid w:val="000F6396"/>
    <w:rsid w:val="000F680F"/>
    <w:rsid w:val="000F6820"/>
    <w:rsid w:val="000F6BCC"/>
    <w:rsid w:val="000F7143"/>
    <w:rsid w:val="000F7656"/>
    <w:rsid w:val="000F7815"/>
    <w:rsid w:val="000F7E73"/>
    <w:rsid w:val="00100269"/>
    <w:rsid w:val="001004B6"/>
    <w:rsid w:val="00100819"/>
    <w:rsid w:val="001013E9"/>
    <w:rsid w:val="00101793"/>
    <w:rsid w:val="00101D4F"/>
    <w:rsid w:val="00101EEF"/>
    <w:rsid w:val="00102042"/>
    <w:rsid w:val="00102388"/>
    <w:rsid w:val="00102A1D"/>
    <w:rsid w:val="00102BD0"/>
    <w:rsid w:val="00102CA8"/>
    <w:rsid w:val="00102F35"/>
    <w:rsid w:val="001030C2"/>
    <w:rsid w:val="001033AC"/>
    <w:rsid w:val="001034B4"/>
    <w:rsid w:val="001034BA"/>
    <w:rsid w:val="001035C3"/>
    <w:rsid w:val="001036A7"/>
    <w:rsid w:val="0010386C"/>
    <w:rsid w:val="00103945"/>
    <w:rsid w:val="00103946"/>
    <w:rsid w:val="00103B18"/>
    <w:rsid w:val="00103BD6"/>
    <w:rsid w:val="00103C6C"/>
    <w:rsid w:val="00103E3A"/>
    <w:rsid w:val="00103EB6"/>
    <w:rsid w:val="00103FDC"/>
    <w:rsid w:val="00104E5D"/>
    <w:rsid w:val="001051C2"/>
    <w:rsid w:val="00105252"/>
    <w:rsid w:val="0010541F"/>
    <w:rsid w:val="00105BBE"/>
    <w:rsid w:val="00105CD0"/>
    <w:rsid w:val="00105F08"/>
    <w:rsid w:val="001066AF"/>
    <w:rsid w:val="0010670D"/>
    <w:rsid w:val="00106867"/>
    <w:rsid w:val="00106904"/>
    <w:rsid w:val="00106ACF"/>
    <w:rsid w:val="00106EA8"/>
    <w:rsid w:val="00106FB3"/>
    <w:rsid w:val="00107039"/>
    <w:rsid w:val="00107208"/>
    <w:rsid w:val="001075C6"/>
    <w:rsid w:val="001075F9"/>
    <w:rsid w:val="00107882"/>
    <w:rsid w:val="0011012A"/>
    <w:rsid w:val="0011013F"/>
    <w:rsid w:val="0011024E"/>
    <w:rsid w:val="001105AE"/>
    <w:rsid w:val="001109CE"/>
    <w:rsid w:val="00110AFA"/>
    <w:rsid w:val="00110CF2"/>
    <w:rsid w:val="00110EAB"/>
    <w:rsid w:val="0011110F"/>
    <w:rsid w:val="00111254"/>
    <w:rsid w:val="001112D2"/>
    <w:rsid w:val="001114D0"/>
    <w:rsid w:val="001115AB"/>
    <w:rsid w:val="001116D8"/>
    <w:rsid w:val="0011194F"/>
    <w:rsid w:val="00112296"/>
    <w:rsid w:val="001123A6"/>
    <w:rsid w:val="00112916"/>
    <w:rsid w:val="00112A60"/>
    <w:rsid w:val="00112E14"/>
    <w:rsid w:val="00112E90"/>
    <w:rsid w:val="00113A8E"/>
    <w:rsid w:val="00113C49"/>
    <w:rsid w:val="00113E2F"/>
    <w:rsid w:val="00113FFF"/>
    <w:rsid w:val="00114311"/>
    <w:rsid w:val="00114688"/>
    <w:rsid w:val="001148E6"/>
    <w:rsid w:val="00114F04"/>
    <w:rsid w:val="0011508D"/>
    <w:rsid w:val="0011522C"/>
    <w:rsid w:val="0011532B"/>
    <w:rsid w:val="001154CC"/>
    <w:rsid w:val="001157D7"/>
    <w:rsid w:val="001157E5"/>
    <w:rsid w:val="0011584B"/>
    <w:rsid w:val="001159CE"/>
    <w:rsid w:val="00116298"/>
    <w:rsid w:val="001163BB"/>
    <w:rsid w:val="001163E2"/>
    <w:rsid w:val="001164EB"/>
    <w:rsid w:val="00116530"/>
    <w:rsid w:val="0011674F"/>
    <w:rsid w:val="0011687B"/>
    <w:rsid w:val="00116D9D"/>
    <w:rsid w:val="00116EB2"/>
    <w:rsid w:val="00116EDC"/>
    <w:rsid w:val="00116FB5"/>
    <w:rsid w:val="0011700D"/>
    <w:rsid w:val="001170B9"/>
    <w:rsid w:val="00117809"/>
    <w:rsid w:val="00117B07"/>
    <w:rsid w:val="00117D4D"/>
    <w:rsid w:val="00120185"/>
    <w:rsid w:val="001201D6"/>
    <w:rsid w:val="00120449"/>
    <w:rsid w:val="001204DD"/>
    <w:rsid w:val="00120711"/>
    <w:rsid w:val="00120AE2"/>
    <w:rsid w:val="00120B16"/>
    <w:rsid w:val="00121424"/>
    <w:rsid w:val="00122145"/>
    <w:rsid w:val="00122177"/>
    <w:rsid w:val="001223C1"/>
    <w:rsid w:val="00122593"/>
    <w:rsid w:val="00122655"/>
    <w:rsid w:val="00122845"/>
    <w:rsid w:val="00122C7D"/>
    <w:rsid w:val="00122C98"/>
    <w:rsid w:val="001232F6"/>
    <w:rsid w:val="001239ED"/>
    <w:rsid w:val="00123A8B"/>
    <w:rsid w:val="00123F83"/>
    <w:rsid w:val="00124196"/>
    <w:rsid w:val="00124350"/>
    <w:rsid w:val="00124409"/>
    <w:rsid w:val="001245BA"/>
    <w:rsid w:val="00124D4A"/>
    <w:rsid w:val="00124FD6"/>
    <w:rsid w:val="001251F6"/>
    <w:rsid w:val="001257A5"/>
    <w:rsid w:val="00125930"/>
    <w:rsid w:val="00125B16"/>
    <w:rsid w:val="00125C80"/>
    <w:rsid w:val="00125F34"/>
    <w:rsid w:val="00126064"/>
    <w:rsid w:val="00126ADE"/>
    <w:rsid w:val="00126BD0"/>
    <w:rsid w:val="00126F2A"/>
    <w:rsid w:val="001271B6"/>
    <w:rsid w:val="00127268"/>
    <w:rsid w:val="001272DD"/>
    <w:rsid w:val="00127332"/>
    <w:rsid w:val="00127430"/>
    <w:rsid w:val="00127554"/>
    <w:rsid w:val="00127558"/>
    <w:rsid w:val="001278D8"/>
    <w:rsid w:val="00127E2C"/>
    <w:rsid w:val="00127F40"/>
    <w:rsid w:val="00127F7E"/>
    <w:rsid w:val="0013041B"/>
    <w:rsid w:val="001305F2"/>
    <w:rsid w:val="001306E5"/>
    <w:rsid w:val="001309BB"/>
    <w:rsid w:val="00130C17"/>
    <w:rsid w:val="00130C25"/>
    <w:rsid w:val="00131224"/>
    <w:rsid w:val="0013183C"/>
    <w:rsid w:val="001325EE"/>
    <w:rsid w:val="00132881"/>
    <w:rsid w:val="00132991"/>
    <w:rsid w:val="001329A4"/>
    <w:rsid w:val="00132E27"/>
    <w:rsid w:val="00132E3E"/>
    <w:rsid w:val="0013303B"/>
    <w:rsid w:val="00133165"/>
    <w:rsid w:val="001333FC"/>
    <w:rsid w:val="00133445"/>
    <w:rsid w:val="001334A4"/>
    <w:rsid w:val="00133B01"/>
    <w:rsid w:val="00134523"/>
    <w:rsid w:val="00134564"/>
    <w:rsid w:val="001347EC"/>
    <w:rsid w:val="0013480A"/>
    <w:rsid w:val="00134BD7"/>
    <w:rsid w:val="00134F81"/>
    <w:rsid w:val="00135106"/>
    <w:rsid w:val="001353E4"/>
    <w:rsid w:val="00135A5C"/>
    <w:rsid w:val="00135D66"/>
    <w:rsid w:val="00135F7A"/>
    <w:rsid w:val="00135FF1"/>
    <w:rsid w:val="00136061"/>
    <w:rsid w:val="00136428"/>
    <w:rsid w:val="0013651F"/>
    <w:rsid w:val="00136774"/>
    <w:rsid w:val="00136D45"/>
    <w:rsid w:val="00136DFA"/>
    <w:rsid w:val="001372C4"/>
    <w:rsid w:val="001373AB"/>
    <w:rsid w:val="00137525"/>
    <w:rsid w:val="00137661"/>
    <w:rsid w:val="0014042C"/>
    <w:rsid w:val="00140932"/>
    <w:rsid w:val="00140A88"/>
    <w:rsid w:val="00140AF3"/>
    <w:rsid w:val="001411B7"/>
    <w:rsid w:val="001412A5"/>
    <w:rsid w:val="0014165D"/>
    <w:rsid w:val="001416B8"/>
    <w:rsid w:val="00141727"/>
    <w:rsid w:val="00141DDD"/>
    <w:rsid w:val="00142075"/>
    <w:rsid w:val="0014271E"/>
    <w:rsid w:val="001427D6"/>
    <w:rsid w:val="0014296B"/>
    <w:rsid w:val="00142AE8"/>
    <w:rsid w:val="00142E79"/>
    <w:rsid w:val="00142EB2"/>
    <w:rsid w:val="00142F59"/>
    <w:rsid w:val="00143042"/>
    <w:rsid w:val="00143313"/>
    <w:rsid w:val="00143696"/>
    <w:rsid w:val="00144741"/>
    <w:rsid w:val="00144887"/>
    <w:rsid w:val="0014489E"/>
    <w:rsid w:val="00144A5C"/>
    <w:rsid w:val="00144B4A"/>
    <w:rsid w:val="00144C9D"/>
    <w:rsid w:val="0014510E"/>
    <w:rsid w:val="001451C3"/>
    <w:rsid w:val="00145408"/>
    <w:rsid w:val="001458CD"/>
    <w:rsid w:val="001458D6"/>
    <w:rsid w:val="00145C56"/>
    <w:rsid w:val="00145DFE"/>
    <w:rsid w:val="00146051"/>
    <w:rsid w:val="001460A9"/>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C7"/>
    <w:rsid w:val="00151EC3"/>
    <w:rsid w:val="00152221"/>
    <w:rsid w:val="0015261D"/>
    <w:rsid w:val="001526F1"/>
    <w:rsid w:val="001527DE"/>
    <w:rsid w:val="00152A47"/>
    <w:rsid w:val="00152A99"/>
    <w:rsid w:val="00152C6B"/>
    <w:rsid w:val="00152C9D"/>
    <w:rsid w:val="00152FD1"/>
    <w:rsid w:val="0015319E"/>
    <w:rsid w:val="00153268"/>
    <w:rsid w:val="0015326A"/>
    <w:rsid w:val="00153535"/>
    <w:rsid w:val="00153A71"/>
    <w:rsid w:val="00153D8F"/>
    <w:rsid w:val="00153E72"/>
    <w:rsid w:val="00153EC2"/>
    <w:rsid w:val="00153F0F"/>
    <w:rsid w:val="001540C9"/>
    <w:rsid w:val="0015411F"/>
    <w:rsid w:val="0015415C"/>
    <w:rsid w:val="001541FE"/>
    <w:rsid w:val="00154462"/>
    <w:rsid w:val="001544B2"/>
    <w:rsid w:val="00154647"/>
    <w:rsid w:val="001549BD"/>
    <w:rsid w:val="00154F0E"/>
    <w:rsid w:val="00154F60"/>
    <w:rsid w:val="00155126"/>
    <w:rsid w:val="0015548A"/>
    <w:rsid w:val="00155811"/>
    <w:rsid w:val="001558DE"/>
    <w:rsid w:val="00155A24"/>
    <w:rsid w:val="0015605E"/>
    <w:rsid w:val="001563E4"/>
    <w:rsid w:val="00156A30"/>
    <w:rsid w:val="00156B1D"/>
    <w:rsid w:val="00156B69"/>
    <w:rsid w:val="00156B75"/>
    <w:rsid w:val="00156E83"/>
    <w:rsid w:val="001577C9"/>
    <w:rsid w:val="00157B16"/>
    <w:rsid w:val="00157CF3"/>
    <w:rsid w:val="00157E43"/>
    <w:rsid w:val="00157F47"/>
    <w:rsid w:val="0016011D"/>
    <w:rsid w:val="00160298"/>
    <w:rsid w:val="0016037D"/>
    <w:rsid w:val="001603DE"/>
    <w:rsid w:val="00160430"/>
    <w:rsid w:val="001604E8"/>
    <w:rsid w:val="00160821"/>
    <w:rsid w:val="00160C5B"/>
    <w:rsid w:val="00160CEE"/>
    <w:rsid w:val="00161187"/>
    <w:rsid w:val="0016191F"/>
    <w:rsid w:val="00161E60"/>
    <w:rsid w:val="001620C3"/>
    <w:rsid w:val="00162353"/>
    <w:rsid w:val="00162354"/>
    <w:rsid w:val="001624AC"/>
    <w:rsid w:val="00162978"/>
    <w:rsid w:val="00162BFF"/>
    <w:rsid w:val="0016300B"/>
    <w:rsid w:val="001630FD"/>
    <w:rsid w:val="001631C5"/>
    <w:rsid w:val="001632DF"/>
    <w:rsid w:val="001637BF"/>
    <w:rsid w:val="00163835"/>
    <w:rsid w:val="00163AA3"/>
    <w:rsid w:val="00163E53"/>
    <w:rsid w:val="00163F40"/>
    <w:rsid w:val="00164881"/>
    <w:rsid w:val="00165184"/>
    <w:rsid w:val="00165477"/>
    <w:rsid w:val="001656AF"/>
    <w:rsid w:val="001656F2"/>
    <w:rsid w:val="0016571A"/>
    <w:rsid w:val="001657FB"/>
    <w:rsid w:val="00165D3E"/>
    <w:rsid w:val="00165F5E"/>
    <w:rsid w:val="0016600D"/>
    <w:rsid w:val="00166061"/>
    <w:rsid w:val="0016617C"/>
    <w:rsid w:val="00166403"/>
    <w:rsid w:val="00166B73"/>
    <w:rsid w:val="00167153"/>
    <w:rsid w:val="001672C2"/>
    <w:rsid w:val="00167AC3"/>
    <w:rsid w:val="00167D4D"/>
    <w:rsid w:val="0017051F"/>
    <w:rsid w:val="0017085F"/>
    <w:rsid w:val="00170A70"/>
    <w:rsid w:val="00170C31"/>
    <w:rsid w:val="00170F6C"/>
    <w:rsid w:val="0017121D"/>
    <w:rsid w:val="00171819"/>
    <w:rsid w:val="00171918"/>
    <w:rsid w:val="00171972"/>
    <w:rsid w:val="00171BBE"/>
    <w:rsid w:val="00171E48"/>
    <w:rsid w:val="00171F39"/>
    <w:rsid w:val="001722ED"/>
    <w:rsid w:val="001724D0"/>
    <w:rsid w:val="0017276A"/>
    <w:rsid w:val="00172D31"/>
    <w:rsid w:val="00172E93"/>
    <w:rsid w:val="0017311B"/>
    <w:rsid w:val="00173629"/>
    <w:rsid w:val="001737DB"/>
    <w:rsid w:val="00173B43"/>
    <w:rsid w:val="00173F4F"/>
    <w:rsid w:val="00173F69"/>
    <w:rsid w:val="00174362"/>
    <w:rsid w:val="00174911"/>
    <w:rsid w:val="00174E9E"/>
    <w:rsid w:val="00175178"/>
    <w:rsid w:val="001755BF"/>
    <w:rsid w:val="00175677"/>
    <w:rsid w:val="0017599D"/>
    <w:rsid w:val="00175EB0"/>
    <w:rsid w:val="00175F20"/>
    <w:rsid w:val="0017620D"/>
    <w:rsid w:val="0017628B"/>
    <w:rsid w:val="001762AC"/>
    <w:rsid w:val="00176305"/>
    <w:rsid w:val="00176B06"/>
    <w:rsid w:val="00176FA8"/>
    <w:rsid w:val="00177132"/>
    <w:rsid w:val="00177341"/>
    <w:rsid w:val="001778FA"/>
    <w:rsid w:val="0017797A"/>
    <w:rsid w:val="001779E8"/>
    <w:rsid w:val="00177AF0"/>
    <w:rsid w:val="001801E9"/>
    <w:rsid w:val="0018028C"/>
    <w:rsid w:val="00180505"/>
    <w:rsid w:val="00180680"/>
    <w:rsid w:val="00180D5C"/>
    <w:rsid w:val="0018163F"/>
    <w:rsid w:val="0018168F"/>
    <w:rsid w:val="0018180A"/>
    <w:rsid w:val="001818F5"/>
    <w:rsid w:val="00182151"/>
    <w:rsid w:val="00182201"/>
    <w:rsid w:val="0018244B"/>
    <w:rsid w:val="00182470"/>
    <w:rsid w:val="001824A1"/>
    <w:rsid w:val="001828BD"/>
    <w:rsid w:val="0018300B"/>
    <w:rsid w:val="001830B5"/>
    <w:rsid w:val="0018310C"/>
    <w:rsid w:val="001831CA"/>
    <w:rsid w:val="00183876"/>
    <w:rsid w:val="00183B47"/>
    <w:rsid w:val="00183C26"/>
    <w:rsid w:val="00183C58"/>
    <w:rsid w:val="00183E53"/>
    <w:rsid w:val="00183E91"/>
    <w:rsid w:val="001841B2"/>
    <w:rsid w:val="001843B8"/>
    <w:rsid w:val="00184B21"/>
    <w:rsid w:val="00184CB3"/>
    <w:rsid w:val="00185137"/>
    <w:rsid w:val="0018544E"/>
    <w:rsid w:val="00185D57"/>
    <w:rsid w:val="001860AE"/>
    <w:rsid w:val="00186365"/>
    <w:rsid w:val="001864F6"/>
    <w:rsid w:val="001867EB"/>
    <w:rsid w:val="00187597"/>
    <w:rsid w:val="00187C27"/>
    <w:rsid w:val="00190397"/>
    <w:rsid w:val="001905BF"/>
    <w:rsid w:val="001908AF"/>
    <w:rsid w:val="00190A98"/>
    <w:rsid w:val="00190BFB"/>
    <w:rsid w:val="00190C3D"/>
    <w:rsid w:val="00190E63"/>
    <w:rsid w:val="0019107D"/>
    <w:rsid w:val="0019121C"/>
    <w:rsid w:val="001915C6"/>
    <w:rsid w:val="0019189D"/>
    <w:rsid w:val="00191A78"/>
    <w:rsid w:val="00191C36"/>
    <w:rsid w:val="00191F14"/>
    <w:rsid w:val="001923D9"/>
    <w:rsid w:val="00192ADD"/>
    <w:rsid w:val="00192B52"/>
    <w:rsid w:val="00192DE7"/>
    <w:rsid w:val="0019320B"/>
    <w:rsid w:val="00193278"/>
    <w:rsid w:val="001936BA"/>
    <w:rsid w:val="001936E9"/>
    <w:rsid w:val="0019386A"/>
    <w:rsid w:val="00193943"/>
    <w:rsid w:val="00193B0C"/>
    <w:rsid w:val="00193C19"/>
    <w:rsid w:val="00193D05"/>
    <w:rsid w:val="00193DDD"/>
    <w:rsid w:val="00193DFA"/>
    <w:rsid w:val="00193E11"/>
    <w:rsid w:val="00193E91"/>
    <w:rsid w:val="0019462F"/>
    <w:rsid w:val="001947BA"/>
    <w:rsid w:val="0019503D"/>
    <w:rsid w:val="00195577"/>
    <w:rsid w:val="00195765"/>
    <w:rsid w:val="0019580F"/>
    <w:rsid w:val="0019581C"/>
    <w:rsid w:val="00195931"/>
    <w:rsid w:val="00195B54"/>
    <w:rsid w:val="00195C73"/>
    <w:rsid w:val="00196142"/>
    <w:rsid w:val="001961B2"/>
    <w:rsid w:val="001962CF"/>
    <w:rsid w:val="00196B8C"/>
    <w:rsid w:val="00196BAD"/>
    <w:rsid w:val="00196E80"/>
    <w:rsid w:val="0019724A"/>
    <w:rsid w:val="00197451"/>
    <w:rsid w:val="001974A9"/>
    <w:rsid w:val="001975C3"/>
    <w:rsid w:val="001978F3"/>
    <w:rsid w:val="00197922"/>
    <w:rsid w:val="00197B85"/>
    <w:rsid w:val="001A0198"/>
    <w:rsid w:val="001A0219"/>
    <w:rsid w:val="001A0456"/>
    <w:rsid w:val="001A07C0"/>
    <w:rsid w:val="001A0995"/>
    <w:rsid w:val="001A0B73"/>
    <w:rsid w:val="001A0BE2"/>
    <w:rsid w:val="001A0E10"/>
    <w:rsid w:val="001A0E95"/>
    <w:rsid w:val="001A1142"/>
    <w:rsid w:val="001A1220"/>
    <w:rsid w:val="001A168C"/>
    <w:rsid w:val="001A1A1A"/>
    <w:rsid w:val="001A1A48"/>
    <w:rsid w:val="001A203E"/>
    <w:rsid w:val="001A2364"/>
    <w:rsid w:val="001A23CF"/>
    <w:rsid w:val="001A2800"/>
    <w:rsid w:val="001A2BFE"/>
    <w:rsid w:val="001A2DA0"/>
    <w:rsid w:val="001A3127"/>
    <w:rsid w:val="001A3642"/>
    <w:rsid w:val="001A41FA"/>
    <w:rsid w:val="001A4287"/>
    <w:rsid w:val="001A4423"/>
    <w:rsid w:val="001A4679"/>
    <w:rsid w:val="001A4833"/>
    <w:rsid w:val="001A4C16"/>
    <w:rsid w:val="001A4C4A"/>
    <w:rsid w:val="001A4C58"/>
    <w:rsid w:val="001A50B6"/>
    <w:rsid w:val="001A511C"/>
    <w:rsid w:val="001A514C"/>
    <w:rsid w:val="001A5336"/>
    <w:rsid w:val="001A5490"/>
    <w:rsid w:val="001A5695"/>
    <w:rsid w:val="001A5A08"/>
    <w:rsid w:val="001A5B99"/>
    <w:rsid w:val="001A6192"/>
    <w:rsid w:val="001A66CF"/>
    <w:rsid w:val="001A6AB9"/>
    <w:rsid w:val="001A6ACE"/>
    <w:rsid w:val="001A6D55"/>
    <w:rsid w:val="001A7008"/>
    <w:rsid w:val="001A702E"/>
    <w:rsid w:val="001A704B"/>
    <w:rsid w:val="001A7122"/>
    <w:rsid w:val="001A72EE"/>
    <w:rsid w:val="001A7694"/>
    <w:rsid w:val="001B01BA"/>
    <w:rsid w:val="001B03FC"/>
    <w:rsid w:val="001B0480"/>
    <w:rsid w:val="001B0572"/>
    <w:rsid w:val="001B0634"/>
    <w:rsid w:val="001B083B"/>
    <w:rsid w:val="001B09B0"/>
    <w:rsid w:val="001B0B5A"/>
    <w:rsid w:val="001B0C5E"/>
    <w:rsid w:val="001B0F0D"/>
    <w:rsid w:val="001B0F26"/>
    <w:rsid w:val="001B147F"/>
    <w:rsid w:val="001B1718"/>
    <w:rsid w:val="001B1981"/>
    <w:rsid w:val="001B1B36"/>
    <w:rsid w:val="001B1EC7"/>
    <w:rsid w:val="001B1FA9"/>
    <w:rsid w:val="001B2135"/>
    <w:rsid w:val="001B2195"/>
    <w:rsid w:val="001B26A3"/>
    <w:rsid w:val="001B2859"/>
    <w:rsid w:val="001B2888"/>
    <w:rsid w:val="001B290E"/>
    <w:rsid w:val="001B2A9F"/>
    <w:rsid w:val="001B2F57"/>
    <w:rsid w:val="001B30BF"/>
    <w:rsid w:val="001B35FC"/>
    <w:rsid w:val="001B3A79"/>
    <w:rsid w:val="001B3B0A"/>
    <w:rsid w:val="001B3B79"/>
    <w:rsid w:val="001B3EE7"/>
    <w:rsid w:val="001B4149"/>
    <w:rsid w:val="001B4322"/>
    <w:rsid w:val="001B4452"/>
    <w:rsid w:val="001B4493"/>
    <w:rsid w:val="001B4497"/>
    <w:rsid w:val="001B44C1"/>
    <w:rsid w:val="001B44FA"/>
    <w:rsid w:val="001B45D4"/>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8C1"/>
    <w:rsid w:val="001C0BCB"/>
    <w:rsid w:val="001C0C97"/>
    <w:rsid w:val="001C0E94"/>
    <w:rsid w:val="001C1274"/>
    <w:rsid w:val="001C13BB"/>
    <w:rsid w:val="001C15B7"/>
    <w:rsid w:val="001C1D5D"/>
    <w:rsid w:val="001C1EBA"/>
    <w:rsid w:val="001C2197"/>
    <w:rsid w:val="001C28B1"/>
    <w:rsid w:val="001C2977"/>
    <w:rsid w:val="001C2BB9"/>
    <w:rsid w:val="001C2C13"/>
    <w:rsid w:val="001C31F9"/>
    <w:rsid w:val="001C32AC"/>
    <w:rsid w:val="001C32FE"/>
    <w:rsid w:val="001C36F5"/>
    <w:rsid w:val="001C38A1"/>
    <w:rsid w:val="001C38EE"/>
    <w:rsid w:val="001C3A98"/>
    <w:rsid w:val="001C3ADB"/>
    <w:rsid w:val="001C3D02"/>
    <w:rsid w:val="001C3F73"/>
    <w:rsid w:val="001C3FC4"/>
    <w:rsid w:val="001C40AE"/>
    <w:rsid w:val="001C44CC"/>
    <w:rsid w:val="001C458C"/>
    <w:rsid w:val="001C4A65"/>
    <w:rsid w:val="001C563F"/>
    <w:rsid w:val="001C5689"/>
    <w:rsid w:val="001C57BD"/>
    <w:rsid w:val="001C5A0C"/>
    <w:rsid w:val="001C5A9C"/>
    <w:rsid w:val="001C5C1D"/>
    <w:rsid w:val="001C5C3C"/>
    <w:rsid w:val="001C5EC6"/>
    <w:rsid w:val="001C60ED"/>
    <w:rsid w:val="001C62CC"/>
    <w:rsid w:val="001C6507"/>
    <w:rsid w:val="001C6573"/>
    <w:rsid w:val="001C6902"/>
    <w:rsid w:val="001C69FE"/>
    <w:rsid w:val="001C6B74"/>
    <w:rsid w:val="001C6E31"/>
    <w:rsid w:val="001C70E8"/>
    <w:rsid w:val="001C7122"/>
    <w:rsid w:val="001C76C4"/>
    <w:rsid w:val="001C7821"/>
    <w:rsid w:val="001C78BB"/>
    <w:rsid w:val="001C79F9"/>
    <w:rsid w:val="001C7AAE"/>
    <w:rsid w:val="001C7C52"/>
    <w:rsid w:val="001C7CD0"/>
    <w:rsid w:val="001C7CF5"/>
    <w:rsid w:val="001D045E"/>
    <w:rsid w:val="001D05F9"/>
    <w:rsid w:val="001D0913"/>
    <w:rsid w:val="001D0ACB"/>
    <w:rsid w:val="001D0D45"/>
    <w:rsid w:val="001D1091"/>
    <w:rsid w:val="001D1112"/>
    <w:rsid w:val="001D186D"/>
    <w:rsid w:val="001D1A04"/>
    <w:rsid w:val="001D1E83"/>
    <w:rsid w:val="001D20A3"/>
    <w:rsid w:val="001D25D9"/>
    <w:rsid w:val="001D26EF"/>
    <w:rsid w:val="001D279D"/>
    <w:rsid w:val="001D27C5"/>
    <w:rsid w:val="001D2C18"/>
    <w:rsid w:val="001D2F24"/>
    <w:rsid w:val="001D2F88"/>
    <w:rsid w:val="001D2FEA"/>
    <w:rsid w:val="001D35E4"/>
    <w:rsid w:val="001D3D3D"/>
    <w:rsid w:val="001D4021"/>
    <w:rsid w:val="001D4124"/>
    <w:rsid w:val="001D41AB"/>
    <w:rsid w:val="001D4739"/>
    <w:rsid w:val="001D47EE"/>
    <w:rsid w:val="001D4A5A"/>
    <w:rsid w:val="001D5891"/>
    <w:rsid w:val="001D5B34"/>
    <w:rsid w:val="001D5EA7"/>
    <w:rsid w:val="001D6291"/>
    <w:rsid w:val="001D6402"/>
    <w:rsid w:val="001D6450"/>
    <w:rsid w:val="001D65DD"/>
    <w:rsid w:val="001D67F5"/>
    <w:rsid w:val="001D6883"/>
    <w:rsid w:val="001D69BC"/>
    <w:rsid w:val="001D6B74"/>
    <w:rsid w:val="001D6E42"/>
    <w:rsid w:val="001D6EA3"/>
    <w:rsid w:val="001D73EB"/>
    <w:rsid w:val="001D74C9"/>
    <w:rsid w:val="001D7782"/>
    <w:rsid w:val="001D7ABE"/>
    <w:rsid w:val="001D7BDD"/>
    <w:rsid w:val="001D7C26"/>
    <w:rsid w:val="001D7C8C"/>
    <w:rsid w:val="001D7DA0"/>
    <w:rsid w:val="001D7E57"/>
    <w:rsid w:val="001D7FCB"/>
    <w:rsid w:val="001E0046"/>
    <w:rsid w:val="001E048B"/>
    <w:rsid w:val="001E0788"/>
    <w:rsid w:val="001E0977"/>
    <w:rsid w:val="001E0B5A"/>
    <w:rsid w:val="001E0CFB"/>
    <w:rsid w:val="001E0EE1"/>
    <w:rsid w:val="001E10DF"/>
    <w:rsid w:val="001E12C5"/>
    <w:rsid w:val="001E16AB"/>
    <w:rsid w:val="001E1846"/>
    <w:rsid w:val="001E196D"/>
    <w:rsid w:val="001E1FED"/>
    <w:rsid w:val="001E206C"/>
    <w:rsid w:val="001E2856"/>
    <w:rsid w:val="001E2C25"/>
    <w:rsid w:val="001E2F7B"/>
    <w:rsid w:val="001E30A3"/>
    <w:rsid w:val="001E30A8"/>
    <w:rsid w:val="001E3330"/>
    <w:rsid w:val="001E35C3"/>
    <w:rsid w:val="001E3ABA"/>
    <w:rsid w:val="001E3F86"/>
    <w:rsid w:val="001E41FB"/>
    <w:rsid w:val="001E430A"/>
    <w:rsid w:val="001E430F"/>
    <w:rsid w:val="001E4540"/>
    <w:rsid w:val="001E45E2"/>
    <w:rsid w:val="001E4648"/>
    <w:rsid w:val="001E49FB"/>
    <w:rsid w:val="001E53C4"/>
    <w:rsid w:val="001E5741"/>
    <w:rsid w:val="001E5850"/>
    <w:rsid w:val="001E588A"/>
    <w:rsid w:val="001E5A1A"/>
    <w:rsid w:val="001E5C02"/>
    <w:rsid w:val="001E5EDE"/>
    <w:rsid w:val="001E60CA"/>
    <w:rsid w:val="001E6853"/>
    <w:rsid w:val="001E6B02"/>
    <w:rsid w:val="001E6B8D"/>
    <w:rsid w:val="001E6FD3"/>
    <w:rsid w:val="001E7022"/>
    <w:rsid w:val="001E7266"/>
    <w:rsid w:val="001E731B"/>
    <w:rsid w:val="001E75F6"/>
    <w:rsid w:val="001E7696"/>
    <w:rsid w:val="001E7761"/>
    <w:rsid w:val="001E79AE"/>
    <w:rsid w:val="001E79ED"/>
    <w:rsid w:val="001E7B52"/>
    <w:rsid w:val="001E7C51"/>
    <w:rsid w:val="001E7FFE"/>
    <w:rsid w:val="001F0248"/>
    <w:rsid w:val="001F0438"/>
    <w:rsid w:val="001F06AC"/>
    <w:rsid w:val="001F07B8"/>
    <w:rsid w:val="001F07CD"/>
    <w:rsid w:val="001F0877"/>
    <w:rsid w:val="001F090C"/>
    <w:rsid w:val="001F0D18"/>
    <w:rsid w:val="001F10E5"/>
    <w:rsid w:val="001F11D9"/>
    <w:rsid w:val="001F11F0"/>
    <w:rsid w:val="001F14BB"/>
    <w:rsid w:val="001F1509"/>
    <w:rsid w:val="001F15FA"/>
    <w:rsid w:val="001F1C20"/>
    <w:rsid w:val="001F1F9F"/>
    <w:rsid w:val="001F23DE"/>
    <w:rsid w:val="001F26AA"/>
    <w:rsid w:val="001F2B81"/>
    <w:rsid w:val="001F2C1B"/>
    <w:rsid w:val="001F3328"/>
    <w:rsid w:val="001F3388"/>
    <w:rsid w:val="001F353B"/>
    <w:rsid w:val="001F35C5"/>
    <w:rsid w:val="001F37D0"/>
    <w:rsid w:val="001F391A"/>
    <w:rsid w:val="001F39BD"/>
    <w:rsid w:val="001F3B20"/>
    <w:rsid w:val="001F3D85"/>
    <w:rsid w:val="001F44EB"/>
    <w:rsid w:val="001F48A8"/>
    <w:rsid w:val="001F492D"/>
    <w:rsid w:val="001F4D27"/>
    <w:rsid w:val="001F506D"/>
    <w:rsid w:val="001F5170"/>
    <w:rsid w:val="001F53DA"/>
    <w:rsid w:val="001F5440"/>
    <w:rsid w:val="001F54AA"/>
    <w:rsid w:val="001F54D5"/>
    <w:rsid w:val="001F5684"/>
    <w:rsid w:val="001F5C10"/>
    <w:rsid w:val="001F6113"/>
    <w:rsid w:val="001F6305"/>
    <w:rsid w:val="001F668D"/>
    <w:rsid w:val="001F66E0"/>
    <w:rsid w:val="001F6A3B"/>
    <w:rsid w:val="001F6C93"/>
    <w:rsid w:val="001F6CA1"/>
    <w:rsid w:val="001F744E"/>
    <w:rsid w:val="001F74F3"/>
    <w:rsid w:val="001F7552"/>
    <w:rsid w:val="001F7814"/>
    <w:rsid w:val="001F7B6E"/>
    <w:rsid w:val="001F7C9F"/>
    <w:rsid w:val="001F7E1F"/>
    <w:rsid w:val="00200193"/>
    <w:rsid w:val="00200319"/>
    <w:rsid w:val="00200674"/>
    <w:rsid w:val="00200913"/>
    <w:rsid w:val="00200ECF"/>
    <w:rsid w:val="002015A4"/>
    <w:rsid w:val="002015CB"/>
    <w:rsid w:val="00201612"/>
    <w:rsid w:val="0020171C"/>
    <w:rsid w:val="0020183D"/>
    <w:rsid w:val="00201840"/>
    <w:rsid w:val="00201BBA"/>
    <w:rsid w:val="0020220C"/>
    <w:rsid w:val="002025EC"/>
    <w:rsid w:val="00202669"/>
    <w:rsid w:val="00202AFD"/>
    <w:rsid w:val="00203A51"/>
    <w:rsid w:val="00203FC3"/>
    <w:rsid w:val="0020401C"/>
    <w:rsid w:val="002045B4"/>
    <w:rsid w:val="00204802"/>
    <w:rsid w:val="002052B3"/>
    <w:rsid w:val="002057E5"/>
    <w:rsid w:val="002058CD"/>
    <w:rsid w:val="002059E4"/>
    <w:rsid w:val="00205C21"/>
    <w:rsid w:val="002060A3"/>
    <w:rsid w:val="00206105"/>
    <w:rsid w:val="002063A9"/>
    <w:rsid w:val="002068CD"/>
    <w:rsid w:val="0020697F"/>
    <w:rsid w:val="00206A2C"/>
    <w:rsid w:val="00206B57"/>
    <w:rsid w:val="00206DE7"/>
    <w:rsid w:val="00207050"/>
    <w:rsid w:val="00207106"/>
    <w:rsid w:val="00207693"/>
    <w:rsid w:val="002076F7"/>
    <w:rsid w:val="00207922"/>
    <w:rsid w:val="00207A0E"/>
    <w:rsid w:val="00207C9E"/>
    <w:rsid w:val="00207E1F"/>
    <w:rsid w:val="00210050"/>
    <w:rsid w:val="00210057"/>
    <w:rsid w:val="0021005C"/>
    <w:rsid w:val="0021016F"/>
    <w:rsid w:val="00210246"/>
    <w:rsid w:val="002103C7"/>
    <w:rsid w:val="0021043C"/>
    <w:rsid w:val="00210979"/>
    <w:rsid w:val="00210A0B"/>
    <w:rsid w:val="00210AF9"/>
    <w:rsid w:val="002110B7"/>
    <w:rsid w:val="0021136F"/>
    <w:rsid w:val="00211AFA"/>
    <w:rsid w:val="00211B0E"/>
    <w:rsid w:val="00211CD5"/>
    <w:rsid w:val="00211F14"/>
    <w:rsid w:val="00211FE8"/>
    <w:rsid w:val="00212050"/>
    <w:rsid w:val="002122E3"/>
    <w:rsid w:val="00212547"/>
    <w:rsid w:val="00212565"/>
    <w:rsid w:val="0021277F"/>
    <w:rsid w:val="00212909"/>
    <w:rsid w:val="002130CD"/>
    <w:rsid w:val="002132E4"/>
    <w:rsid w:val="002134A3"/>
    <w:rsid w:val="002138E0"/>
    <w:rsid w:val="00213BE1"/>
    <w:rsid w:val="00213DCC"/>
    <w:rsid w:val="00213F14"/>
    <w:rsid w:val="002151EF"/>
    <w:rsid w:val="0021530D"/>
    <w:rsid w:val="002159CC"/>
    <w:rsid w:val="00215B0D"/>
    <w:rsid w:val="00215C62"/>
    <w:rsid w:val="00216218"/>
    <w:rsid w:val="002162F4"/>
    <w:rsid w:val="0021648A"/>
    <w:rsid w:val="0021675A"/>
    <w:rsid w:val="00216C7F"/>
    <w:rsid w:val="00216E49"/>
    <w:rsid w:val="00216FC9"/>
    <w:rsid w:val="002170B8"/>
    <w:rsid w:val="00217200"/>
    <w:rsid w:val="002172C5"/>
    <w:rsid w:val="002173BD"/>
    <w:rsid w:val="00217942"/>
    <w:rsid w:val="00217996"/>
    <w:rsid w:val="00217F6D"/>
    <w:rsid w:val="00220150"/>
    <w:rsid w:val="00220303"/>
    <w:rsid w:val="002204FC"/>
    <w:rsid w:val="002207BF"/>
    <w:rsid w:val="00220C5C"/>
    <w:rsid w:val="00220CAE"/>
    <w:rsid w:val="00220E62"/>
    <w:rsid w:val="002211F1"/>
    <w:rsid w:val="0022165B"/>
    <w:rsid w:val="0022180C"/>
    <w:rsid w:val="00221BD0"/>
    <w:rsid w:val="00221E1A"/>
    <w:rsid w:val="00221F33"/>
    <w:rsid w:val="00221F88"/>
    <w:rsid w:val="00221F89"/>
    <w:rsid w:val="00222073"/>
    <w:rsid w:val="002222BA"/>
    <w:rsid w:val="002224B5"/>
    <w:rsid w:val="00222859"/>
    <w:rsid w:val="00222929"/>
    <w:rsid w:val="00222F40"/>
    <w:rsid w:val="00222F77"/>
    <w:rsid w:val="00223127"/>
    <w:rsid w:val="0022314B"/>
    <w:rsid w:val="00223310"/>
    <w:rsid w:val="00223E0A"/>
    <w:rsid w:val="0022436E"/>
    <w:rsid w:val="002244A6"/>
    <w:rsid w:val="0022464D"/>
    <w:rsid w:val="0022473A"/>
    <w:rsid w:val="00224B95"/>
    <w:rsid w:val="00224CC0"/>
    <w:rsid w:val="00224D37"/>
    <w:rsid w:val="00225146"/>
    <w:rsid w:val="002251F3"/>
    <w:rsid w:val="002252FF"/>
    <w:rsid w:val="002255D1"/>
    <w:rsid w:val="002258D5"/>
    <w:rsid w:val="00225AB2"/>
    <w:rsid w:val="00225E0B"/>
    <w:rsid w:val="00225E18"/>
    <w:rsid w:val="002260AA"/>
    <w:rsid w:val="002262E4"/>
    <w:rsid w:val="00226C17"/>
    <w:rsid w:val="00226C54"/>
    <w:rsid w:val="00226F3A"/>
    <w:rsid w:val="002270F2"/>
    <w:rsid w:val="002273F4"/>
    <w:rsid w:val="0022743E"/>
    <w:rsid w:val="00227729"/>
    <w:rsid w:val="00227A6F"/>
    <w:rsid w:val="00227C47"/>
    <w:rsid w:val="00227C4A"/>
    <w:rsid w:val="00227D62"/>
    <w:rsid w:val="00227DF9"/>
    <w:rsid w:val="00227F81"/>
    <w:rsid w:val="0023014B"/>
    <w:rsid w:val="00230521"/>
    <w:rsid w:val="00230543"/>
    <w:rsid w:val="002305B8"/>
    <w:rsid w:val="00230825"/>
    <w:rsid w:val="00230ABE"/>
    <w:rsid w:val="00230CC7"/>
    <w:rsid w:val="0023133F"/>
    <w:rsid w:val="002313F3"/>
    <w:rsid w:val="002316B6"/>
    <w:rsid w:val="0023193A"/>
    <w:rsid w:val="00231C35"/>
    <w:rsid w:val="002320D8"/>
    <w:rsid w:val="00232140"/>
    <w:rsid w:val="00232180"/>
    <w:rsid w:val="002321F6"/>
    <w:rsid w:val="00232601"/>
    <w:rsid w:val="002328D1"/>
    <w:rsid w:val="00232954"/>
    <w:rsid w:val="00232B54"/>
    <w:rsid w:val="00232BDE"/>
    <w:rsid w:val="00232EBA"/>
    <w:rsid w:val="00233426"/>
    <w:rsid w:val="00233455"/>
    <w:rsid w:val="0023352F"/>
    <w:rsid w:val="002336A4"/>
    <w:rsid w:val="00233BD1"/>
    <w:rsid w:val="00233C87"/>
    <w:rsid w:val="00233E74"/>
    <w:rsid w:val="00234151"/>
    <w:rsid w:val="002341A7"/>
    <w:rsid w:val="002341B7"/>
    <w:rsid w:val="00234A24"/>
    <w:rsid w:val="00234BA8"/>
    <w:rsid w:val="00234D72"/>
    <w:rsid w:val="002352A6"/>
    <w:rsid w:val="00235516"/>
    <w:rsid w:val="00235839"/>
    <w:rsid w:val="00235981"/>
    <w:rsid w:val="00235C9A"/>
    <w:rsid w:val="0023600F"/>
    <w:rsid w:val="00236819"/>
    <w:rsid w:val="0023692B"/>
    <w:rsid w:val="00236A55"/>
    <w:rsid w:val="00236B00"/>
    <w:rsid w:val="00236B07"/>
    <w:rsid w:val="00237685"/>
    <w:rsid w:val="0023769D"/>
    <w:rsid w:val="0023782F"/>
    <w:rsid w:val="00237E0D"/>
    <w:rsid w:val="00237E54"/>
    <w:rsid w:val="002400EF"/>
    <w:rsid w:val="00240206"/>
    <w:rsid w:val="002402CC"/>
    <w:rsid w:val="00240C7A"/>
    <w:rsid w:val="00240E81"/>
    <w:rsid w:val="0024128E"/>
    <w:rsid w:val="0024198E"/>
    <w:rsid w:val="00241A03"/>
    <w:rsid w:val="00241AE2"/>
    <w:rsid w:val="00241CCF"/>
    <w:rsid w:val="002423C9"/>
    <w:rsid w:val="00242576"/>
    <w:rsid w:val="002427B8"/>
    <w:rsid w:val="0024283D"/>
    <w:rsid w:val="0024297E"/>
    <w:rsid w:val="00242C0A"/>
    <w:rsid w:val="00242CEE"/>
    <w:rsid w:val="00242D53"/>
    <w:rsid w:val="0024356A"/>
    <w:rsid w:val="0024396F"/>
    <w:rsid w:val="00244135"/>
    <w:rsid w:val="0024421B"/>
    <w:rsid w:val="00244A35"/>
    <w:rsid w:val="00244E77"/>
    <w:rsid w:val="002452D1"/>
    <w:rsid w:val="00245898"/>
    <w:rsid w:val="00245D7D"/>
    <w:rsid w:val="00245DA2"/>
    <w:rsid w:val="00246223"/>
    <w:rsid w:val="00246271"/>
    <w:rsid w:val="002465A7"/>
    <w:rsid w:val="00246755"/>
    <w:rsid w:val="00247021"/>
    <w:rsid w:val="0024705D"/>
    <w:rsid w:val="00247318"/>
    <w:rsid w:val="002473AC"/>
    <w:rsid w:val="0024762A"/>
    <w:rsid w:val="0024774B"/>
    <w:rsid w:val="002477EE"/>
    <w:rsid w:val="00247A9B"/>
    <w:rsid w:val="00247B1A"/>
    <w:rsid w:val="00247B87"/>
    <w:rsid w:val="00247FBB"/>
    <w:rsid w:val="002500A7"/>
    <w:rsid w:val="00250464"/>
    <w:rsid w:val="00250508"/>
    <w:rsid w:val="0025091A"/>
    <w:rsid w:val="00250D41"/>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1D0"/>
    <w:rsid w:val="00253548"/>
    <w:rsid w:val="0025386A"/>
    <w:rsid w:val="00253874"/>
    <w:rsid w:val="002540A3"/>
    <w:rsid w:val="002542FC"/>
    <w:rsid w:val="002543F6"/>
    <w:rsid w:val="002546E5"/>
    <w:rsid w:val="002546FC"/>
    <w:rsid w:val="002549EF"/>
    <w:rsid w:val="00254A35"/>
    <w:rsid w:val="00254E4D"/>
    <w:rsid w:val="00254F26"/>
    <w:rsid w:val="00254F3D"/>
    <w:rsid w:val="00255809"/>
    <w:rsid w:val="00255907"/>
    <w:rsid w:val="002560BB"/>
    <w:rsid w:val="002560C2"/>
    <w:rsid w:val="0025644E"/>
    <w:rsid w:val="0025648B"/>
    <w:rsid w:val="00256CA1"/>
    <w:rsid w:val="00257048"/>
    <w:rsid w:val="00257158"/>
    <w:rsid w:val="00257567"/>
    <w:rsid w:val="00257649"/>
    <w:rsid w:val="00257665"/>
    <w:rsid w:val="002579C2"/>
    <w:rsid w:val="00257A23"/>
    <w:rsid w:val="00257EA9"/>
    <w:rsid w:val="002600DE"/>
    <w:rsid w:val="002600ED"/>
    <w:rsid w:val="00260194"/>
    <w:rsid w:val="00260460"/>
    <w:rsid w:val="002604BF"/>
    <w:rsid w:val="002606FA"/>
    <w:rsid w:val="0026083B"/>
    <w:rsid w:val="00260A0F"/>
    <w:rsid w:val="0026141C"/>
    <w:rsid w:val="0026171E"/>
    <w:rsid w:val="00261922"/>
    <w:rsid w:val="00261EF3"/>
    <w:rsid w:val="002623FF"/>
    <w:rsid w:val="00262962"/>
    <w:rsid w:val="00262A04"/>
    <w:rsid w:val="00262C13"/>
    <w:rsid w:val="00263124"/>
    <w:rsid w:val="00263145"/>
    <w:rsid w:val="00263556"/>
    <w:rsid w:val="00263E60"/>
    <w:rsid w:val="00264047"/>
    <w:rsid w:val="0026404B"/>
    <w:rsid w:val="002640AE"/>
    <w:rsid w:val="002641C6"/>
    <w:rsid w:val="0026456B"/>
    <w:rsid w:val="00264838"/>
    <w:rsid w:val="00264859"/>
    <w:rsid w:val="002655F7"/>
    <w:rsid w:val="002656C8"/>
    <w:rsid w:val="002656F4"/>
    <w:rsid w:val="00265B5D"/>
    <w:rsid w:val="00265C48"/>
    <w:rsid w:val="00266027"/>
    <w:rsid w:val="00266220"/>
    <w:rsid w:val="002667CD"/>
    <w:rsid w:val="0026695E"/>
    <w:rsid w:val="00266B0A"/>
    <w:rsid w:val="0026720B"/>
    <w:rsid w:val="00267323"/>
    <w:rsid w:val="00267B7D"/>
    <w:rsid w:val="00267E1C"/>
    <w:rsid w:val="00267F51"/>
    <w:rsid w:val="00270776"/>
    <w:rsid w:val="002708EA"/>
    <w:rsid w:val="00270B61"/>
    <w:rsid w:val="00270C61"/>
    <w:rsid w:val="00270DA3"/>
    <w:rsid w:val="00271262"/>
    <w:rsid w:val="00271351"/>
    <w:rsid w:val="00271665"/>
    <w:rsid w:val="00271ADF"/>
    <w:rsid w:val="00271D25"/>
    <w:rsid w:val="00271FD5"/>
    <w:rsid w:val="00272009"/>
    <w:rsid w:val="0027239C"/>
    <w:rsid w:val="00272503"/>
    <w:rsid w:val="00272E76"/>
    <w:rsid w:val="00274160"/>
    <w:rsid w:val="002742FE"/>
    <w:rsid w:val="002747AF"/>
    <w:rsid w:val="002748AB"/>
    <w:rsid w:val="00274AE8"/>
    <w:rsid w:val="00275146"/>
    <w:rsid w:val="002751FB"/>
    <w:rsid w:val="002752AF"/>
    <w:rsid w:val="002754BE"/>
    <w:rsid w:val="00275F1A"/>
    <w:rsid w:val="002763C5"/>
    <w:rsid w:val="00276568"/>
    <w:rsid w:val="00276592"/>
    <w:rsid w:val="00276E53"/>
    <w:rsid w:val="00276FB8"/>
    <w:rsid w:val="0027705A"/>
    <w:rsid w:val="002771F8"/>
    <w:rsid w:val="002777CE"/>
    <w:rsid w:val="00280156"/>
    <w:rsid w:val="00280215"/>
    <w:rsid w:val="00280367"/>
    <w:rsid w:val="00280605"/>
    <w:rsid w:val="00280E6C"/>
    <w:rsid w:val="00280E77"/>
    <w:rsid w:val="0028115B"/>
    <w:rsid w:val="00281164"/>
    <w:rsid w:val="002811BA"/>
    <w:rsid w:val="002814ED"/>
    <w:rsid w:val="00281784"/>
    <w:rsid w:val="0028182A"/>
    <w:rsid w:val="00281D18"/>
    <w:rsid w:val="00282044"/>
    <w:rsid w:val="00282323"/>
    <w:rsid w:val="002826AF"/>
    <w:rsid w:val="00282AF4"/>
    <w:rsid w:val="00282CD5"/>
    <w:rsid w:val="00282EB0"/>
    <w:rsid w:val="002832BA"/>
    <w:rsid w:val="002836C0"/>
    <w:rsid w:val="00283713"/>
    <w:rsid w:val="0028371C"/>
    <w:rsid w:val="002837AA"/>
    <w:rsid w:val="00283C8F"/>
    <w:rsid w:val="00283D6A"/>
    <w:rsid w:val="00284483"/>
    <w:rsid w:val="0028495C"/>
    <w:rsid w:val="00284AB4"/>
    <w:rsid w:val="00284AB5"/>
    <w:rsid w:val="00284C11"/>
    <w:rsid w:val="00284F61"/>
    <w:rsid w:val="00284FFD"/>
    <w:rsid w:val="00285247"/>
    <w:rsid w:val="0028524D"/>
    <w:rsid w:val="00285912"/>
    <w:rsid w:val="00285B05"/>
    <w:rsid w:val="00286290"/>
    <w:rsid w:val="002864AC"/>
    <w:rsid w:val="002864F9"/>
    <w:rsid w:val="0028679F"/>
    <w:rsid w:val="002868CE"/>
    <w:rsid w:val="002869C2"/>
    <w:rsid w:val="00286A7D"/>
    <w:rsid w:val="00286FB6"/>
    <w:rsid w:val="002871C1"/>
    <w:rsid w:val="002873CF"/>
    <w:rsid w:val="00287569"/>
    <w:rsid w:val="002878DD"/>
    <w:rsid w:val="00287B00"/>
    <w:rsid w:val="00287C7E"/>
    <w:rsid w:val="00290255"/>
    <w:rsid w:val="002904C8"/>
    <w:rsid w:val="00290572"/>
    <w:rsid w:val="00290718"/>
    <w:rsid w:val="002909FC"/>
    <w:rsid w:val="00291113"/>
    <w:rsid w:val="00291221"/>
    <w:rsid w:val="00291403"/>
    <w:rsid w:val="002918A6"/>
    <w:rsid w:val="002918C3"/>
    <w:rsid w:val="00291B7C"/>
    <w:rsid w:val="00291BF1"/>
    <w:rsid w:val="00291C39"/>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BD0"/>
    <w:rsid w:val="00293D8A"/>
    <w:rsid w:val="0029438F"/>
    <w:rsid w:val="0029439B"/>
    <w:rsid w:val="0029443D"/>
    <w:rsid w:val="0029461E"/>
    <w:rsid w:val="00294892"/>
    <w:rsid w:val="00294977"/>
    <w:rsid w:val="002949F1"/>
    <w:rsid w:val="00294A84"/>
    <w:rsid w:val="00294B7F"/>
    <w:rsid w:val="00294C47"/>
    <w:rsid w:val="00294C87"/>
    <w:rsid w:val="00294DCB"/>
    <w:rsid w:val="00294DFF"/>
    <w:rsid w:val="00295519"/>
    <w:rsid w:val="00295554"/>
    <w:rsid w:val="00295583"/>
    <w:rsid w:val="00295714"/>
    <w:rsid w:val="00295743"/>
    <w:rsid w:val="00295B00"/>
    <w:rsid w:val="00295BC5"/>
    <w:rsid w:val="00296193"/>
    <w:rsid w:val="00296410"/>
    <w:rsid w:val="0029654E"/>
    <w:rsid w:val="00296995"/>
    <w:rsid w:val="00296AA2"/>
    <w:rsid w:val="00296ACB"/>
    <w:rsid w:val="00296B46"/>
    <w:rsid w:val="00296F64"/>
    <w:rsid w:val="002970B4"/>
    <w:rsid w:val="002970F4"/>
    <w:rsid w:val="00297211"/>
    <w:rsid w:val="002975B0"/>
    <w:rsid w:val="002975BE"/>
    <w:rsid w:val="002976DE"/>
    <w:rsid w:val="002977BC"/>
    <w:rsid w:val="0029784C"/>
    <w:rsid w:val="0029785F"/>
    <w:rsid w:val="00297A89"/>
    <w:rsid w:val="00297AB9"/>
    <w:rsid w:val="00297EBA"/>
    <w:rsid w:val="002A006D"/>
    <w:rsid w:val="002A071B"/>
    <w:rsid w:val="002A08C5"/>
    <w:rsid w:val="002A0C48"/>
    <w:rsid w:val="002A0C7E"/>
    <w:rsid w:val="002A15A0"/>
    <w:rsid w:val="002A17A7"/>
    <w:rsid w:val="002A17F3"/>
    <w:rsid w:val="002A1A30"/>
    <w:rsid w:val="002A25A3"/>
    <w:rsid w:val="002A2694"/>
    <w:rsid w:val="002A2FFA"/>
    <w:rsid w:val="002A310A"/>
    <w:rsid w:val="002A311A"/>
    <w:rsid w:val="002A3170"/>
    <w:rsid w:val="002A347C"/>
    <w:rsid w:val="002A35D0"/>
    <w:rsid w:val="002A35EF"/>
    <w:rsid w:val="002A366D"/>
    <w:rsid w:val="002A37C2"/>
    <w:rsid w:val="002A3D00"/>
    <w:rsid w:val="002A3D10"/>
    <w:rsid w:val="002A3DD1"/>
    <w:rsid w:val="002A3DE9"/>
    <w:rsid w:val="002A4454"/>
    <w:rsid w:val="002A47E3"/>
    <w:rsid w:val="002A4F1C"/>
    <w:rsid w:val="002A5069"/>
    <w:rsid w:val="002A5114"/>
    <w:rsid w:val="002A5321"/>
    <w:rsid w:val="002A5352"/>
    <w:rsid w:val="002A53B7"/>
    <w:rsid w:val="002A5470"/>
    <w:rsid w:val="002A5504"/>
    <w:rsid w:val="002A5CD3"/>
    <w:rsid w:val="002A5F92"/>
    <w:rsid w:val="002A6421"/>
    <w:rsid w:val="002A658F"/>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F2E"/>
    <w:rsid w:val="002B0586"/>
    <w:rsid w:val="002B077D"/>
    <w:rsid w:val="002B0790"/>
    <w:rsid w:val="002B0A94"/>
    <w:rsid w:val="002B0BFC"/>
    <w:rsid w:val="002B0E3F"/>
    <w:rsid w:val="002B13A3"/>
    <w:rsid w:val="002B15DB"/>
    <w:rsid w:val="002B185B"/>
    <w:rsid w:val="002B1950"/>
    <w:rsid w:val="002B1971"/>
    <w:rsid w:val="002B1C8A"/>
    <w:rsid w:val="002B1EEC"/>
    <w:rsid w:val="002B212C"/>
    <w:rsid w:val="002B222C"/>
    <w:rsid w:val="002B2283"/>
    <w:rsid w:val="002B25A6"/>
    <w:rsid w:val="002B2BE7"/>
    <w:rsid w:val="002B2C1C"/>
    <w:rsid w:val="002B2D64"/>
    <w:rsid w:val="002B2EC1"/>
    <w:rsid w:val="002B2F51"/>
    <w:rsid w:val="002B39FA"/>
    <w:rsid w:val="002B3C89"/>
    <w:rsid w:val="002B400E"/>
    <w:rsid w:val="002B4097"/>
    <w:rsid w:val="002B4219"/>
    <w:rsid w:val="002B4AAD"/>
    <w:rsid w:val="002B4C15"/>
    <w:rsid w:val="002B5626"/>
    <w:rsid w:val="002B599D"/>
    <w:rsid w:val="002B5A59"/>
    <w:rsid w:val="002B5C9E"/>
    <w:rsid w:val="002B5E11"/>
    <w:rsid w:val="002B5F9F"/>
    <w:rsid w:val="002B6125"/>
    <w:rsid w:val="002B613F"/>
    <w:rsid w:val="002B631C"/>
    <w:rsid w:val="002B6472"/>
    <w:rsid w:val="002B6937"/>
    <w:rsid w:val="002B6A79"/>
    <w:rsid w:val="002B6D32"/>
    <w:rsid w:val="002B6DB3"/>
    <w:rsid w:val="002B6FEB"/>
    <w:rsid w:val="002B7116"/>
    <w:rsid w:val="002B769E"/>
    <w:rsid w:val="002B7935"/>
    <w:rsid w:val="002C02BB"/>
    <w:rsid w:val="002C04A6"/>
    <w:rsid w:val="002C061E"/>
    <w:rsid w:val="002C065C"/>
    <w:rsid w:val="002C0763"/>
    <w:rsid w:val="002C088A"/>
    <w:rsid w:val="002C088D"/>
    <w:rsid w:val="002C0963"/>
    <w:rsid w:val="002C0DEA"/>
    <w:rsid w:val="002C0FE9"/>
    <w:rsid w:val="002C100C"/>
    <w:rsid w:val="002C149A"/>
    <w:rsid w:val="002C14D2"/>
    <w:rsid w:val="002C15CD"/>
    <w:rsid w:val="002C1797"/>
    <w:rsid w:val="002C2098"/>
    <w:rsid w:val="002C214C"/>
    <w:rsid w:val="002C2224"/>
    <w:rsid w:val="002C22BE"/>
    <w:rsid w:val="002C23E3"/>
    <w:rsid w:val="002C240A"/>
    <w:rsid w:val="002C27E8"/>
    <w:rsid w:val="002C2928"/>
    <w:rsid w:val="002C30DA"/>
    <w:rsid w:val="002C33F2"/>
    <w:rsid w:val="002C3E21"/>
    <w:rsid w:val="002C3EFC"/>
    <w:rsid w:val="002C3FEE"/>
    <w:rsid w:val="002C4059"/>
    <w:rsid w:val="002C44A9"/>
    <w:rsid w:val="002C45C6"/>
    <w:rsid w:val="002C4930"/>
    <w:rsid w:val="002C4F66"/>
    <w:rsid w:val="002C5323"/>
    <w:rsid w:val="002C5347"/>
    <w:rsid w:val="002C5399"/>
    <w:rsid w:val="002C5956"/>
    <w:rsid w:val="002C59F3"/>
    <w:rsid w:val="002C5E1F"/>
    <w:rsid w:val="002C5E24"/>
    <w:rsid w:val="002C600E"/>
    <w:rsid w:val="002C6124"/>
    <w:rsid w:val="002C617D"/>
    <w:rsid w:val="002C64BC"/>
    <w:rsid w:val="002C657D"/>
    <w:rsid w:val="002C6627"/>
    <w:rsid w:val="002C667A"/>
    <w:rsid w:val="002C68E1"/>
    <w:rsid w:val="002C6AF1"/>
    <w:rsid w:val="002C6BD2"/>
    <w:rsid w:val="002D02EA"/>
    <w:rsid w:val="002D11F8"/>
    <w:rsid w:val="002D15B5"/>
    <w:rsid w:val="002D18A3"/>
    <w:rsid w:val="002D1935"/>
    <w:rsid w:val="002D1E87"/>
    <w:rsid w:val="002D1F42"/>
    <w:rsid w:val="002D20EA"/>
    <w:rsid w:val="002D2388"/>
    <w:rsid w:val="002D26B8"/>
    <w:rsid w:val="002D2CA7"/>
    <w:rsid w:val="002D2D41"/>
    <w:rsid w:val="002D2D8F"/>
    <w:rsid w:val="002D31D9"/>
    <w:rsid w:val="002D3309"/>
    <w:rsid w:val="002D33EA"/>
    <w:rsid w:val="002D361B"/>
    <w:rsid w:val="002D38B6"/>
    <w:rsid w:val="002D39BE"/>
    <w:rsid w:val="002D39C2"/>
    <w:rsid w:val="002D3F0A"/>
    <w:rsid w:val="002D45BF"/>
    <w:rsid w:val="002D47D6"/>
    <w:rsid w:val="002D4A40"/>
    <w:rsid w:val="002D4B73"/>
    <w:rsid w:val="002D4E5B"/>
    <w:rsid w:val="002D5024"/>
    <w:rsid w:val="002D5526"/>
    <w:rsid w:val="002D574B"/>
    <w:rsid w:val="002D59DA"/>
    <w:rsid w:val="002D5C42"/>
    <w:rsid w:val="002D5E8E"/>
    <w:rsid w:val="002D6843"/>
    <w:rsid w:val="002D68D8"/>
    <w:rsid w:val="002D68E3"/>
    <w:rsid w:val="002D6D42"/>
    <w:rsid w:val="002D6F57"/>
    <w:rsid w:val="002D6F61"/>
    <w:rsid w:val="002D7015"/>
    <w:rsid w:val="002D70E3"/>
    <w:rsid w:val="002D715D"/>
    <w:rsid w:val="002D7F0E"/>
    <w:rsid w:val="002E02A6"/>
    <w:rsid w:val="002E0A9C"/>
    <w:rsid w:val="002E0EDA"/>
    <w:rsid w:val="002E13BD"/>
    <w:rsid w:val="002E1893"/>
    <w:rsid w:val="002E199A"/>
    <w:rsid w:val="002E1C5F"/>
    <w:rsid w:val="002E1D67"/>
    <w:rsid w:val="002E23A1"/>
    <w:rsid w:val="002E256C"/>
    <w:rsid w:val="002E275B"/>
    <w:rsid w:val="002E283D"/>
    <w:rsid w:val="002E2B30"/>
    <w:rsid w:val="002E2DD4"/>
    <w:rsid w:val="002E2F56"/>
    <w:rsid w:val="002E31EB"/>
    <w:rsid w:val="002E3421"/>
    <w:rsid w:val="002E34B8"/>
    <w:rsid w:val="002E3825"/>
    <w:rsid w:val="002E3B0E"/>
    <w:rsid w:val="002E3B31"/>
    <w:rsid w:val="002E3C2A"/>
    <w:rsid w:val="002E4060"/>
    <w:rsid w:val="002E4247"/>
    <w:rsid w:val="002E43DD"/>
    <w:rsid w:val="002E4475"/>
    <w:rsid w:val="002E4AB0"/>
    <w:rsid w:val="002E4B57"/>
    <w:rsid w:val="002E4C18"/>
    <w:rsid w:val="002E4F9B"/>
    <w:rsid w:val="002E5001"/>
    <w:rsid w:val="002E574A"/>
    <w:rsid w:val="002E5798"/>
    <w:rsid w:val="002E5B26"/>
    <w:rsid w:val="002E5C62"/>
    <w:rsid w:val="002E5EF9"/>
    <w:rsid w:val="002E65E9"/>
    <w:rsid w:val="002E6601"/>
    <w:rsid w:val="002E6BE6"/>
    <w:rsid w:val="002E6FFF"/>
    <w:rsid w:val="002E7C06"/>
    <w:rsid w:val="002E7EDA"/>
    <w:rsid w:val="002E7F09"/>
    <w:rsid w:val="002F0334"/>
    <w:rsid w:val="002F036A"/>
    <w:rsid w:val="002F03B0"/>
    <w:rsid w:val="002F0697"/>
    <w:rsid w:val="002F0767"/>
    <w:rsid w:val="002F087B"/>
    <w:rsid w:val="002F08C2"/>
    <w:rsid w:val="002F0984"/>
    <w:rsid w:val="002F0C3F"/>
    <w:rsid w:val="002F0C5B"/>
    <w:rsid w:val="002F1091"/>
    <w:rsid w:val="002F1239"/>
    <w:rsid w:val="002F149E"/>
    <w:rsid w:val="002F1578"/>
    <w:rsid w:val="002F1654"/>
    <w:rsid w:val="002F18CD"/>
    <w:rsid w:val="002F1A28"/>
    <w:rsid w:val="002F1BF4"/>
    <w:rsid w:val="002F2251"/>
    <w:rsid w:val="002F230D"/>
    <w:rsid w:val="002F2413"/>
    <w:rsid w:val="002F2556"/>
    <w:rsid w:val="002F25CA"/>
    <w:rsid w:val="002F2782"/>
    <w:rsid w:val="002F27B5"/>
    <w:rsid w:val="002F2921"/>
    <w:rsid w:val="002F2960"/>
    <w:rsid w:val="002F2A9F"/>
    <w:rsid w:val="002F36AC"/>
    <w:rsid w:val="002F38C5"/>
    <w:rsid w:val="002F399F"/>
    <w:rsid w:val="002F3B30"/>
    <w:rsid w:val="002F3E40"/>
    <w:rsid w:val="002F3E46"/>
    <w:rsid w:val="002F3E53"/>
    <w:rsid w:val="002F432B"/>
    <w:rsid w:val="002F4A91"/>
    <w:rsid w:val="002F4AC8"/>
    <w:rsid w:val="002F4B40"/>
    <w:rsid w:val="002F4BA6"/>
    <w:rsid w:val="002F53CB"/>
    <w:rsid w:val="002F5433"/>
    <w:rsid w:val="002F55F4"/>
    <w:rsid w:val="002F56CE"/>
    <w:rsid w:val="002F5A20"/>
    <w:rsid w:val="002F5E2F"/>
    <w:rsid w:val="002F5EE7"/>
    <w:rsid w:val="002F6042"/>
    <w:rsid w:val="002F61DE"/>
    <w:rsid w:val="002F6233"/>
    <w:rsid w:val="002F627A"/>
    <w:rsid w:val="002F634D"/>
    <w:rsid w:val="002F6446"/>
    <w:rsid w:val="002F656B"/>
    <w:rsid w:val="002F6A7F"/>
    <w:rsid w:val="002F7134"/>
    <w:rsid w:val="002F72ED"/>
    <w:rsid w:val="002F73C2"/>
    <w:rsid w:val="002F73FC"/>
    <w:rsid w:val="002F7642"/>
    <w:rsid w:val="002F76B7"/>
    <w:rsid w:val="002F786F"/>
    <w:rsid w:val="002F7DFA"/>
    <w:rsid w:val="00300779"/>
    <w:rsid w:val="003009DD"/>
    <w:rsid w:val="00300D35"/>
    <w:rsid w:val="00300E5F"/>
    <w:rsid w:val="00300F24"/>
    <w:rsid w:val="0030118B"/>
    <w:rsid w:val="003011AF"/>
    <w:rsid w:val="00301B2F"/>
    <w:rsid w:val="00301CB1"/>
    <w:rsid w:val="00301F7A"/>
    <w:rsid w:val="00302609"/>
    <w:rsid w:val="00302659"/>
    <w:rsid w:val="003028A8"/>
    <w:rsid w:val="00302DBA"/>
    <w:rsid w:val="00302EBC"/>
    <w:rsid w:val="003030CD"/>
    <w:rsid w:val="003033FA"/>
    <w:rsid w:val="00303549"/>
    <w:rsid w:val="003035B2"/>
    <w:rsid w:val="00303982"/>
    <w:rsid w:val="00303B33"/>
    <w:rsid w:val="00303DED"/>
    <w:rsid w:val="00303EFD"/>
    <w:rsid w:val="00304BCC"/>
    <w:rsid w:val="00304C24"/>
    <w:rsid w:val="00305502"/>
    <w:rsid w:val="003055E5"/>
    <w:rsid w:val="003056E6"/>
    <w:rsid w:val="0030598E"/>
    <w:rsid w:val="003059BB"/>
    <w:rsid w:val="00305B06"/>
    <w:rsid w:val="003060DF"/>
    <w:rsid w:val="00306317"/>
    <w:rsid w:val="0030633D"/>
    <w:rsid w:val="003063C9"/>
    <w:rsid w:val="0030655E"/>
    <w:rsid w:val="003069F0"/>
    <w:rsid w:val="00306BF6"/>
    <w:rsid w:val="00306D79"/>
    <w:rsid w:val="00306E8E"/>
    <w:rsid w:val="0030751A"/>
    <w:rsid w:val="00307C69"/>
    <w:rsid w:val="00307D9A"/>
    <w:rsid w:val="00307E76"/>
    <w:rsid w:val="00310645"/>
    <w:rsid w:val="00310AAF"/>
    <w:rsid w:val="00310B9D"/>
    <w:rsid w:val="00311582"/>
    <w:rsid w:val="00311776"/>
    <w:rsid w:val="00311E9F"/>
    <w:rsid w:val="00312040"/>
    <w:rsid w:val="0031217F"/>
    <w:rsid w:val="003121D6"/>
    <w:rsid w:val="00312761"/>
    <w:rsid w:val="00312BEB"/>
    <w:rsid w:val="00313137"/>
    <w:rsid w:val="00313454"/>
    <w:rsid w:val="0031444B"/>
    <w:rsid w:val="0031447D"/>
    <w:rsid w:val="00314CC0"/>
    <w:rsid w:val="00315811"/>
    <w:rsid w:val="00315CF5"/>
    <w:rsid w:val="00315D1C"/>
    <w:rsid w:val="00315E12"/>
    <w:rsid w:val="00315FF1"/>
    <w:rsid w:val="00316012"/>
    <w:rsid w:val="00316B03"/>
    <w:rsid w:val="00316E26"/>
    <w:rsid w:val="00316FC3"/>
    <w:rsid w:val="00316FE1"/>
    <w:rsid w:val="003170AD"/>
    <w:rsid w:val="003171FB"/>
    <w:rsid w:val="0031727F"/>
    <w:rsid w:val="0031752B"/>
    <w:rsid w:val="003177EB"/>
    <w:rsid w:val="00317A6F"/>
    <w:rsid w:val="00317C86"/>
    <w:rsid w:val="00317EAB"/>
    <w:rsid w:val="00320220"/>
    <w:rsid w:val="0032035A"/>
    <w:rsid w:val="0032039D"/>
    <w:rsid w:val="0032062F"/>
    <w:rsid w:val="003208C5"/>
    <w:rsid w:val="00320A83"/>
    <w:rsid w:val="0032117A"/>
    <w:rsid w:val="003213CF"/>
    <w:rsid w:val="0032193B"/>
    <w:rsid w:val="00321A93"/>
    <w:rsid w:val="00321B92"/>
    <w:rsid w:val="00321D72"/>
    <w:rsid w:val="00321DF7"/>
    <w:rsid w:val="00321F69"/>
    <w:rsid w:val="0032203B"/>
    <w:rsid w:val="003221B3"/>
    <w:rsid w:val="0032228A"/>
    <w:rsid w:val="00322852"/>
    <w:rsid w:val="00322984"/>
    <w:rsid w:val="0032312C"/>
    <w:rsid w:val="00323550"/>
    <w:rsid w:val="003235C7"/>
    <w:rsid w:val="003239A5"/>
    <w:rsid w:val="003239E9"/>
    <w:rsid w:val="00323BB0"/>
    <w:rsid w:val="00323BF7"/>
    <w:rsid w:val="00323D62"/>
    <w:rsid w:val="00323DB1"/>
    <w:rsid w:val="00324118"/>
    <w:rsid w:val="00324367"/>
    <w:rsid w:val="00324862"/>
    <w:rsid w:val="00324B5D"/>
    <w:rsid w:val="00324BCE"/>
    <w:rsid w:val="00324D0F"/>
    <w:rsid w:val="00324E95"/>
    <w:rsid w:val="0032514D"/>
    <w:rsid w:val="00325339"/>
    <w:rsid w:val="0032558E"/>
    <w:rsid w:val="0032561C"/>
    <w:rsid w:val="00325996"/>
    <w:rsid w:val="00325A66"/>
    <w:rsid w:val="00325BDF"/>
    <w:rsid w:val="00325D7C"/>
    <w:rsid w:val="00326103"/>
    <w:rsid w:val="0032674C"/>
    <w:rsid w:val="0032676E"/>
    <w:rsid w:val="00326818"/>
    <w:rsid w:val="00326872"/>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528"/>
    <w:rsid w:val="00330678"/>
    <w:rsid w:val="0033095F"/>
    <w:rsid w:val="003310AF"/>
    <w:rsid w:val="00331121"/>
    <w:rsid w:val="003312DD"/>
    <w:rsid w:val="00331477"/>
    <w:rsid w:val="003314CA"/>
    <w:rsid w:val="00331C73"/>
    <w:rsid w:val="00331CBF"/>
    <w:rsid w:val="00331D70"/>
    <w:rsid w:val="00332451"/>
    <w:rsid w:val="0033247E"/>
    <w:rsid w:val="00332561"/>
    <w:rsid w:val="0033259A"/>
    <w:rsid w:val="00332626"/>
    <w:rsid w:val="00332810"/>
    <w:rsid w:val="00332ED3"/>
    <w:rsid w:val="0033347D"/>
    <w:rsid w:val="003335FF"/>
    <w:rsid w:val="0033388D"/>
    <w:rsid w:val="00333C16"/>
    <w:rsid w:val="0033456C"/>
    <w:rsid w:val="003345AB"/>
    <w:rsid w:val="00334644"/>
    <w:rsid w:val="003349EB"/>
    <w:rsid w:val="00334E03"/>
    <w:rsid w:val="00335051"/>
    <w:rsid w:val="003350CB"/>
    <w:rsid w:val="0033517A"/>
    <w:rsid w:val="003351B9"/>
    <w:rsid w:val="00335296"/>
    <w:rsid w:val="00335446"/>
    <w:rsid w:val="003354BE"/>
    <w:rsid w:val="00335548"/>
    <w:rsid w:val="0033564C"/>
    <w:rsid w:val="00335809"/>
    <w:rsid w:val="00335918"/>
    <w:rsid w:val="00335A61"/>
    <w:rsid w:val="00335A86"/>
    <w:rsid w:val="00335FE9"/>
    <w:rsid w:val="003360C3"/>
    <w:rsid w:val="0033610E"/>
    <w:rsid w:val="0033613C"/>
    <w:rsid w:val="00336246"/>
    <w:rsid w:val="00336CBE"/>
    <w:rsid w:val="00336F1C"/>
    <w:rsid w:val="00336F96"/>
    <w:rsid w:val="0033735D"/>
    <w:rsid w:val="00337A68"/>
    <w:rsid w:val="00337ADB"/>
    <w:rsid w:val="00337CBA"/>
    <w:rsid w:val="00337F20"/>
    <w:rsid w:val="00340255"/>
    <w:rsid w:val="00340688"/>
    <w:rsid w:val="003406C4"/>
    <w:rsid w:val="003406D9"/>
    <w:rsid w:val="00340BB9"/>
    <w:rsid w:val="00340D19"/>
    <w:rsid w:val="00340E51"/>
    <w:rsid w:val="00341124"/>
    <w:rsid w:val="0034113C"/>
    <w:rsid w:val="0034146E"/>
    <w:rsid w:val="003414E8"/>
    <w:rsid w:val="00341860"/>
    <w:rsid w:val="00341A08"/>
    <w:rsid w:val="00341B93"/>
    <w:rsid w:val="00341F7A"/>
    <w:rsid w:val="003427A5"/>
    <w:rsid w:val="003427C7"/>
    <w:rsid w:val="003429E7"/>
    <w:rsid w:val="00342AAC"/>
    <w:rsid w:val="00342DE4"/>
    <w:rsid w:val="00342E37"/>
    <w:rsid w:val="003430E2"/>
    <w:rsid w:val="003430F5"/>
    <w:rsid w:val="00343189"/>
    <w:rsid w:val="0034368A"/>
    <w:rsid w:val="00343BCE"/>
    <w:rsid w:val="0034429B"/>
    <w:rsid w:val="003442C6"/>
    <w:rsid w:val="00344830"/>
    <w:rsid w:val="00344BD2"/>
    <w:rsid w:val="0034526C"/>
    <w:rsid w:val="00345387"/>
    <w:rsid w:val="00345805"/>
    <w:rsid w:val="00345C4D"/>
    <w:rsid w:val="00345CC5"/>
    <w:rsid w:val="00345F7C"/>
    <w:rsid w:val="00345FB3"/>
    <w:rsid w:val="00346002"/>
    <w:rsid w:val="003460D3"/>
    <w:rsid w:val="003463A9"/>
    <w:rsid w:val="00346CCC"/>
    <w:rsid w:val="0034703B"/>
    <w:rsid w:val="00347197"/>
    <w:rsid w:val="003474BC"/>
    <w:rsid w:val="003474EE"/>
    <w:rsid w:val="00347734"/>
    <w:rsid w:val="00347919"/>
    <w:rsid w:val="00350011"/>
    <w:rsid w:val="00350046"/>
    <w:rsid w:val="003500FC"/>
    <w:rsid w:val="0035026E"/>
    <w:rsid w:val="003507CD"/>
    <w:rsid w:val="0035082C"/>
    <w:rsid w:val="00350ABA"/>
    <w:rsid w:val="00350CE3"/>
    <w:rsid w:val="00350D7A"/>
    <w:rsid w:val="00350DD4"/>
    <w:rsid w:val="00351283"/>
    <w:rsid w:val="0035189B"/>
    <w:rsid w:val="00351C26"/>
    <w:rsid w:val="00351D03"/>
    <w:rsid w:val="00351D98"/>
    <w:rsid w:val="00351FDE"/>
    <w:rsid w:val="00352A0F"/>
    <w:rsid w:val="00353392"/>
    <w:rsid w:val="00353836"/>
    <w:rsid w:val="003539CB"/>
    <w:rsid w:val="00353C7B"/>
    <w:rsid w:val="00353D87"/>
    <w:rsid w:val="00353DFF"/>
    <w:rsid w:val="0035417E"/>
    <w:rsid w:val="0035424D"/>
    <w:rsid w:val="003542C5"/>
    <w:rsid w:val="003545A9"/>
    <w:rsid w:val="00354752"/>
    <w:rsid w:val="00354A06"/>
    <w:rsid w:val="00354D6E"/>
    <w:rsid w:val="00355159"/>
    <w:rsid w:val="00355180"/>
    <w:rsid w:val="00355585"/>
    <w:rsid w:val="0035590C"/>
    <w:rsid w:val="00355A66"/>
    <w:rsid w:val="003560F7"/>
    <w:rsid w:val="0035624A"/>
    <w:rsid w:val="00356EBC"/>
    <w:rsid w:val="00356F0D"/>
    <w:rsid w:val="00357143"/>
    <w:rsid w:val="00357357"/>
    <w:rsid w:val="003578F3"/>
    <w:rsid w:val="0035796F"/>
    <w:rsid w:val="00357979"/>
    <w:rsid w:val="0036001A"/>
    <w:rsid w:val="003605AA"/>
    <w:rsid w:val="00360A2D"/>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679"/>
    <w:rsid w:val="00363FE3"/>
    <w:rsid w:val="003640E5"/>
    <w:rsid w:val="00364206"/>
    <w:rsid w:val="003647FE"/>
    <w:rsid w:val="00364886"/>
    <w:rsid w:val="00364BA7"/>
    <w:rsid w:val="00364C4C"/>
    <w:rsid w:val="0036500A"/>
    <w:rsid w:val="00365180"/>
    <w:rsid w:val="003651D8"/>
    <w:rsid w:val="003654C8"/>
    <w:rsid w:val="00365CBC"/>
    <w:rsid w:val="00365E06"/>
    <w:rsid w:val="00365E4C"/>
    <w:rsid w:val="00365EA5"/>
    <w:rsid w:val="00365F4F"/>
    <w:rsid w:val="00365FAD"/>
    <w:rsid w:val="00366365"/>
    <w:rsid w:val="0036661F"/>
    <w:rsid w:val="003667A0"/>
    <w:rsid w:val="00366A00"/>
    <w:rsid w:val="003674E8"/>
    <w:rsid w:val="003676C5"/>
    <w:rsid w:val="003679F6"/>
    <w:rsid w:val="00367BD7"/>
    <w:rsid w:val="00367F44"/>
    <w:rsid w:val="00370319"/>
    <w:rsid w:val="0037039A"/>
    <w:rsid w:val="00370603"/>
    <w:rsid w:val="00370659"/>
    <w:rsid w:val="003707DE"/>
    <w:rsid w:val="003709A8"/>
    <w:rsid w:val="00370FED"/>
    <w:rsid w:val="00371336"/>
    <w:rsid w:val="003715A3"/>
    <w:rsid w:val="0037189D"/>
    <w:rsid w:val="00371BFE"/>
    <w:rsid w:val="00371EEB"/>
    <w:rsid w:val="00371F27"/>
    <w:rsid w:val="003724A3"/>
    <w:rsid w:val="003728C8"/>
    <w:rsid w:val="0037295A"/>
    <w:rsid w:val="003729F9"/>
    <w:rsid w:val="00372D7F"/>
    <w:rsid w:val="00372DFF"/>
    <w:rsid w:val="00372FEC"/>
    <w:rsid w:val="00373472"/>
    <w:rsid w:val="003734D0"/>
    <w:rsid w:val="0037355B"/>
    <w:rsid w:val="0037364E"/>
    <w:rsid w:val="00373BCB"/>
    <w:rsid w:val="00373C00"/>
    <w:rsid w:val="00373C79"/>
    <w:rsid w:val="00373CD6"/>
    <w:rsid w:val="00373D28"/>
    <w:rsid w:val="00373D52"/>
    <w:rsid w:val="00373DAA"/>
    <w:rsid w:val="00374026"/>
    <w:rsid w:val="0037457C"/>
    <w:rsid w:val="003746D9"/>
    <w:rsid w:val="00374DB9"/>
    <w:rsid w:val="00374DE2"/>
    <w:rsid w:val="0037520C"/>
    <w:rsid w:val="00375B4C"/>
    <w:rsid w:val="00375DC6"/>
    <w:rsid w:val="00375F70"/>
    <w:rsid w:val="00376337"/>
    <w:rsid w:val="0037652A"/>
    <w:rsid w:val="003766EA"/>
    <w:rsid w:val="00376836"/>
    <w:rsid w:val="00376AF1"/>
    <w:rsid w:val="00376BDA"/>
    <w:rsid w:val="00376CA6"/>
    <w:rsid w:val="00376D4C"/>
    <w:rsid w:val="00376FF0"/>
    <w:rsid w:val="00377243"/>
    <w:rsid w:val="00377369"/>
    <w:rsid w:val="00377837"/>
    <w:rsid w:val="003778A5"/>
    <w:rsid w:val="00377B32"/>
    <w:rsid w:val="00377C09"/>
    <w:rsid w:val="00377CE5"/>
    <w:rsid w:val="00377E9E"/>
    <w:rsid w:val="00377FB4"/>
    <w:rsid w:val="00380108"/>
    <w:rsid w:val="003801FB"/>
    <w:rsid w:val="003802E3"/>
    <w:rsid w:val="003804B7"/>
    <w:rsid w:val="003804F8"/>
    <w:rsid w:val="00380AAA"/>
    <w:rsid w:val="00380AF0"/>
    <w:rsid w:val="00380DA4"/>
    <w:rsid w:val="00380E8D"/>
    <w:rsid w:val="00381135"/>
    <w:rsid w:val="00381449"/>
    <w:rsid w:val="0038148C"/>
    <w:rsid w:val="00381654"/>
    <w:rsid w:val="00381737"/>
    <w:rsid w:val="00381A1F"/>
    <w:rsid w:val="00381A43"/>
    <w:rsid w:val="00381AC1"/>
    <w:rsid w:val="00381AEA"/>
    <w:rsid w:val="00381B55"/>
    <w:rsid w:val="0038210C"/>
    <w:rsid w:val="0038224E"/>
    <w:rsid w:val="00382422"/>
    <w:rsid w:val="0038260F"/>
    <w:rsid w:val="003826A8"/>
    <w:rsid w:val="003828B2"/>
    <w:rsid w:val="00382A06"/>
    <w:rsid w:val="00382CB0"/>
    <w:rsid w:val="00382D36"/>
    <w:rsid w:val="00382DC4"/>
    <w:rsid w:val="00383164"/>
    <w:rsid w:val="0038363F"/>
    <w:rsid w:val="00383898"/>
    <w:rsid w:val="00383D64"/>
    <w:rsid w:val="00384356"/>
    <w:rsid w:val="003843E7"/>
    <w:rsid w:val="00384878"/>
    <w:rsid w:val="00384A7D"/>
    <w:rsid w:val="00384B39"/>
    <w:rsid w:val="00384B3D"/>
    <w:rsid w:val="00384F4B"/>
    <w:rsid w:val="0038555C"/>
    <w:rsid w:val="00385772"/>
    <w:rsid w:val="0038583B"/>
    <w:rsid w:val="003864D7"/>
    <w:rsid w:val="00386643"/>
    <w:rsid w:val="00386A0C"/>
    <w:rsid w:val="00386ACE"/>
    <w:rsid w:val="00386B27"/>
    <w:rsid w:val="00386D08"/>
    <w:rsid w:val="00387068"/>
    <w:rsid w:val="00387366"/>
    <w:rsid w:val="003874B0"/>
    <w:rsid w:val="00387967"/>
    <w:rsid w:val="00387E89"/>
    <w:rsid w:val="00387FDD"/>
    <w:rsid w:val="00390201"/>
    <w:rsid w:val="003903AF"/>
    <w:rsid w:val="00390D8F"/>
    <w:rsid w:val="00390FFC"/>
    <w:rsid w:val="00391550"/>
    <w:rsid w:val="0039175F"/>
    <w:rsid w:val="003917E7"/>
    <w:rsid w:val="00391BED"/>
    <w:rsid w:val="00391E2E"/>
    <w:rsid w:val="00391EFE"/>
    <w:rsid w:val="00392479"/>
    <w:rsid w:val="003924E4"/>
    <w:rsid w:val="00392526"/>
    <w:rsid w:val="00392719"/>
    <w:rsid w:val="003929F1"/>
    <w:rsid w:val="0039327E"/>
    <w:rsid w:val="00393395"/>
    <w:rsid w:val="00393C45"/>
    <w:rsid w:val="00393C8A"/>
    <w:rsid w:val="003942BB"/>
    <w:rsid w:val="00394852"/>
    <w:rsid w:val="003948EA"/>
    <w:rsid w:val="00394ADF"/>
    <w:rsid w:val="00394E9B"/>
    <w:rsid w:val="0039509B"/>
    <w:rsid w:val="003951FE"/>
    <w:rsid w:val="003959E3"/>
    <w:rsid w:val="00395C03"/>
    <w:rsid w:val="00395C91"/>
    <w:rsid w:val="00395E2C"/>
    <w:rsid w:val="00395E5D"/>
    <w:rsid w:val="00395F5A"/>
    <w:rsid w:val="00395F77"/>
    <w:rsid w:val="00395FEE"/>
    <w:rsid w:val="00396268"/>
    <w:rsid w:val="00396491"/>
    <w:rsid w:val="00396D9C"/>
    <w:rsid w:val="00396EFA"/>
    <w:rsid w:val="00397060"/>
    <w:rsid w:val="00397234"/>
    <w:rsid w:val="003975FA"/>
    <w:rsid w:val="003976A4"/>
    <w:rsid w:val="00397789"/>
    <w:rsid w:val="003978AE"/>
    <w:rsid w:val="00397DE9"/>
    <w:rsid w:val="003A0203"/>
    <w:rsid w:val="003A028C"/>
    <w:rsid w:val="003A02F7"/>
    <w:rsid w:val="003A0936"/>
    <w:rsid w:val="003A0A18"/>
    <w:rsid w:val="003A100D"/>
    <w:rsid w:val="003A142A"/>
    <w:rsid w:val="003A1442"/>
    <w:rsid w:val="003A17FA"/>
    <w:rsid w:val="003A1AE9"/>
    <w:rsid w:val="003A1F1D"/>
    <w:rsid w:val="003A219A"/>
    <w:rsid w:val="003A27BC"/>
    <w:rsid w:val="003A29ED"/>
    <w:rsid w:val="003A2A34"/>
    <w:rsid w:val="003A2EBC"/>
    <w:rsid w:val="003A3258"/>
    <w:rsid w:val="003A3528"/>
    <w:rsid w:val="003A3783"/>
    <w:rsid w:val="003A3E41"/>
    <w:rsid w:val="003A40BE"/>
    <w:rsid w:val="003A42F0"/>
    <w:rsid w:val="003A498D"/>
    <w:rsid w:val="003A4F28"/>
    <w:rsid w:val="003A4F71"/>
    <w:rsid w:val="003A52EC"/>
    <w:rsid w:val="003A535C"/>
    <w:rsid w:val="003A5417"/>
    <w:rsid w:val="003A5586"/>
    <w:rsid w:val="003A5C48"/>
    <w:rsid w:val="003A5D45"/>
    <w:rsid w:val="003A5DBF"/>
    <w:rsid w:val="003A5E0F"/>
    <w:rsid w:val="003A6649"/>
    <w:rsid w:val="003A669E"/>
    <w:rsid w:val="003A688F"/>
    <w:rsid w:val="003A68F7"/>
    <w:rsid w:val="003A6A4E"/>
    <w:rsid w:val="003A6ED1"/>
    <w:rsid w:val="003A6FC7"/>
    <w:rsid w:val="003A73EA"/>
    <w:rsid w:val="003A761D"/>
    <w:rsid w:val="003B00D0"/>
    <w:rsid w:val="003B04B6"/>
    <w:rsid w:val="003B04BA"/>
    <w:rsid w:val="003B05F2"/>
    <w:rsid w:val="003B075C"/>
    <w:rsid w:val="003B0A3F"/>
    <w:rsid w:val="003B0CD2"/>
    <w:rsid w:val="003B0D32"/>
    <w:rsid w:val="003B0DB9"/>
    <w:rsid w:val="003B11E5"/>
    <w:rsid w:val="003B125B"/>
    <w:rsid w:val="003B1553"/>
    <w:rsid w:val="003B16EB"/>
    <w:rsid w:val="003B17F9"/>
    <w:rsid w:val="003B1C9A"/>
    <w:rsid w:val="003B1D13"/>
    <w:rsid w:val="003B1DF1"/>
    <w:rsid w:val="003B219F"/>
    <w:rsid w:val="003B22E0"/>
    <w:rsid w:val="003B24D2"/>
    <w:rsid w:val="003B2A3D"/>
    <w:rsid w:val="003B2B0B"/>
    <w:rsid w:val="003B2BB1"/>
    <w:rsid w:val="003B2D21"/>
    <w:rsid w:val="003B3250"/>
    <w:rsid w:val="003B326B"/>
    <w:rsid w:val="003B32BC"/>
    <w:rsid w:val="003B34C7"/>
    <w:rsid w:val="003B356E"/>
    <w:rsid w:val="003B36B2"/>
    <w:rsid w:val="003B36C0"/>
    <w:rsid w:val="003B393A"/>
    <w:rsid w:val="003B3BFF"/>
    <w:rsid w:val="003B4031"/>
    <w:rsid w:val="003B40AC"/>
    <w:rsid w:val="003B4177"/>
    <w:rsid w:val="003B4273"/>
    <w:rsid w:val="003B4656"/>
    <w:rsid w:val="003B4795"/>
    <w:rsid w:val="003B4DC1"/>
    <w:rsid w:val="003B4E4E"/>
    <w:rsid w:val="003B4F5B"/>
    <w:rsid w:val="003B516F"/>
    <w:rsid w:val="003B576B"/>
    <w:rsid w:val="003B576C"/>
    <w:rsid w:val="003B5A99"/>
    <w:rsid w:val="003B5D04"/>
    <w:rsid w:val="003B5D38"/>
    <w:rsid w:val="003B5FE4"/>
    <w:rsid w:val="003B6629"/>
    <w:rsid w:val="003B6639"/>
    <w:rsid w:val="003B68AC"/>
    <w:rsid w:val="003B6B93"/>
    <w:rsid w:val="003B6E90"/>
    <w:rsid w:val="003B71A6"/>
    <w:rsid w:val="003B7463"/>
    <w:rsid w:val="003B7930"/>
    <w:rsid w:val="003B7AE9"/>
    <w:rsid w:val="003B7C10"/>
    <w:rsid w:val="003B7CAD"/>
    <w:rsid w:val="003B7EF9"/>
    <w:rsid w:val="003C02EA"/>
    <w:rsid w:val="003C035F"/>
    <w:rsid w:val="003C04C5"/>
    <w:rsid w:val="003C0571"/>
    <w:rsid w:val="003C0618"/>
    <w:rsid w:val="003C0758"/>
    <w:rsid w:val="003C078A"/>
    <w:rsid w:val="003C0B84"/>
    <w:rsid w:val="003C0BBF"/>
    <w:rsid w:val="003C1280"/>
    <w:rsid w:val="003C13E3"/>
    <w:rsid w:val="003C1636"/>
    <w:rsid w:val="003C177E"/>
    <w:rsid w:val="003C1834"/>
    <w:rsid w:val="003C1A7E"/>
    <w:rsid w:val="003C1A9A"/>
    <w:rsid w:val="003C1BE5"/>
    <w:rsid w:val="003C1DB7"/>
    <w:rsid w:val="003C1E52"/>
    <w:rsid w:val="003C1E93"/>
    <w:rsid w:val="003C1FDE"/>
    <w:rsid w:val="003C2127"/>
    <w:rsid w:val="003C2185"/>
    <w:rsid w:val="003C2334"/>
    <w:rsid w:val="003C23F9"/>
    <w:rsid w:val="003C25C3"/>
    <w:rsid w:val="003C2641"/>
    <w:rsid w:val="003C2A75"/>
    <w:rsid w:val="003C2D5B"/>
    <w:rsid w:val="003C2DF8"/>
    <w:rsid w:val="003C3004"/>
    <w:rsid w:val="003C31F5"/>
    <w:rsid w:val="003C33A2"/>
    <w:rsid w:val="003C362D"/>
    <w:rsid w:val="003C374A"/>
    <w:rsid w:val="003C37CA"/>
    <w:rsid w:val="003C39B8"/>
    <w:rsid w:val="003C3CD2"/>
    <w:rsid w:val="003C4876"/>
    <w:rsid w:val="003C5228"/>
    <w:rsid w:val="003C5504"/>
    <w:rsid w:val="003C5523"/>
    <w:rsid w:val="003C55A0"/>
    <w:rsid w:val="003C5759"/>
    <w:rsid w:val="003C58A8"/>
    <w:rsid w:val="003C5B78"/>
    <w:rsid w:val="003C5F30"/>
    <w:rsid w:val="003C5FDD"/>
    <w:rsid w:val="003C64FC"/>
    <w:rsid w:val="003C680D"/>
    <w:rsid w:val="003C6869"/>
    <w:rsid w:val="003C69A1"/>
    <w:rsid w:val="003C6D10"/>
    <w:rsid w:val="003C6F97"/>
    <w:rsid w:val="003C6FC7"/>
    <w:rsid w:val="003C751F"/>
    <w:rsid w:val="003C786E"/>
    <w:rsid w:val="003C7AF5"/>
    <w:rsid w:val="003C7DC7"/>
    <w:rsid w:val="003C7E76"/>
    <w:rsid w:val="003C7FFB"/>
    <w:rsid w:val="003D0037"/>
    <w:rsid w:val="003D0866"/>
    <w:rsid w:val="003D0A11"/>
    <w:rsid w:val="003D0CD2"/>
    <w:rsid w:val="003D11B4"/>
    <w:rsid w:val="003D145F"/>
    <w:rsid w:val="003D1A23"/>
    <w:rsid w:val="003D208D"/>
    <w:rsid w:val="003D2C7B"/>
    <w:rsid w:val="003D2DCE"/>
    <w:rsid w:val="003D3082"/>
    <w:rsid w:val="003D3208"/>
    <w:rsid w:val="003D32F8"/>
    <w:rsid w:val="003D34F7"/>
    <w:rsid w:val="003D38C0"/>
    <w:rsid w:val="003D3934"/>
    <w:rsid w:val="003D3A39"/>
    <w:rsid w:val="003D3C05"/>
    <w:rsid w:val="003D3CD7"/>
    <w:rsid w:val="003D3F42"/>
    <w:rsid w:val="003D412F"/>
    <w:rsid w:val="003D426C"/>
    <w:rsid w:val="003D45CC"/>
    <w:rsid w:val="003D4E24"/>
    <w:rsid w:val="003D4E65"/>
    <w:rsid w:val="003D5059"/>
    <w:rsid w:val="003D527D"/>
    <w:rsid w:val="003D541E"/>
    <w:rsid w:val="003D60D7"/>
    <w:rsid w:val="003D63C8"/>
    <w:rsid w:val="003D6512"/>
    <w:rsid w:val="003D697C"/>
    <w:rsid w:val="003D6CBB"/>
    <w:rsid w:val="003D7A0C"/>
    <w:rsid w:val="003D7C5C"/>
    <w:rsid w:val="003D7F83"/>
    <w:rsid w:val="003E009C"/>
    <w:rsid w:val="003E0691"/>
    <w:rsid w:val="003E0A0B"/>
    <w:rsid w:val="003E0AEA"/>
    <w:rsid w:val="003E0B73"/>
    <w:rsid w:val="003E0D70"/>
    <w:rsid w:val="003E0E4E"/>
    <w:rsid w:val="003E0E85"/>
    <w:rsid w:val="003E1024"/>
    <w:rsid w:val="003E120D"/>
    <w:rsid w:val="003E15B8"/>
    <w:rsid w:val="003E15E5"/>
    <w:rsid w:val="003E16C8"/>
    <w:rsid w:val="003E17DB"/>
    <w:rsid w:val="003E1801"/>
    <w:rsid w:val="003E18BD"/>
    <w:rsid w:val="003E19C9"/>
    <w:rsid w:val="003E1C15"/>
    <w:rsid w:val="003E1DC6"/>
    <w:rsid w:val="003E1F65"/>
    <w:rsid w:val="003E206F"/>
    <w:rsid w:val="003E27E0"/>
    <w:rsid w:val="003E2EBB"/>
    <w:rsid w:val="003E3856"/>
    <w:rsid w:val="003E3A70"/>
    <w:rsid w:val="003E3AA7"/>
    <w:rsid w:val="003E3B9C"/>
    <w:rsid w:val="003E3CFD"/>
    <w:rsid w:val="003E3E62"/>
    <w:rsid w:val="003E3F5F"/>
    <w:rsid w:val="003E3FC4"/>
    <w:rsid w:val="003E44D7"/>
    <w:rsid w:val="003E4610"/>
    <w:rsid w:val="003E497C"/>
    <w:rsid w:val="003E4D6C"/>
    <w:rsid w:val="003E4E08"/>
    <w:rsid w:val="003E50B2"/>
    <w:rsid w:val="003E52C0"/>
    <w:rsid w:val="003E53D4"/>
    <w:rsid w:val="003E555D"/>
    <w:rsid w:val="003E5C2E"/>
    <w:rsid w:val="003E5C66"/>
    <w:rsid w:val="003E5F06"/>
    <w:rsid w:val="003E5F0F"/>
    <w:rsid w:val="003E6497"/>
    <w:rsid w:val="003E64D5"/>
    <w:rsid w:val="003E64E6"/>
    <w:rsid w:val="003E6533"/>
    <w:rsid w:val="003E6560"/>
    <w:rsid w:val="003E65F2"/>
    <w:rsid w:val="003E66FA"/>
    <w:rsid w:val="003E69D0"/>
    <w:rsid w:val="003E6BD9"/>
    <w:rsid w:val="003E6C1B"/>
    <w:rsid w:val="003E6DDB"/>
    <w:rsid w:val="003E6F51"/>
    <w:rsid w:val="003E70B4"/>
    <w:rsid w:val="003E719A"/>
    <w:rsid w:val="003E7270"/>
    <w:rsid w:val="003E74AC"/>
    <w:rsid w:val="003E7536"/>
    <w:rsid w:val="003E78D8"/>
    <w:rsid w:val="003E7AA3"/>
    <w:rsid w:val="003E7B95"/>
    <w:rsid w:val="003F02FE"/>
    <w:rsid w:val="003F07DF"/>
    <w:rsid w:val="003F0F95"/>
    <w:rsid w:val="003F0FB2"/>
    <w:rsid w:val="003F12E7"/>
    <w:rsid w:val="003F151C"/>
    <w:rsid w:val="003F17B6"/>
    <w:rsid w:val="003F1971"/>
    <w:rsid w:val="003F1978"/>
    <w:rsid w:val="003F1979"/>
    <w:rsid w:val="003F1B3B"/>
    <w:rsid w:val="003F1C15"/>
    <w:rsid w:val="003F1CCE"/>
    <w:rsid w:val="003F1D0C"/>
    <w:rsid w:val="003F1E7D"/>
    <w:rsid w:val="003F1EEB"/>
    <w:rsid w:val="003F1FCE"/>
    <w:rsid w:val="003F209A"/>
    <w:rsid w:val="003F2384"/>
    <w:rsid w:val="003F254D"/>
    <w:rsid w:val="003F2742"/>
    <w:rsid w:val="003F28EE"/>
    <w:rsid w:val="003F2D57"/>
    <w:rsid w:val="003F2F5C"/>
    <w:rsid w:val="003F340B"/>
    <w:rsid w:val="003F3448"/>
    <w:rsid w:val="003F3550"/>
    <w:rsid w:val="003F3566"/>
    <w:rsid w:val="003F36DB"/>
    <w:rsid w:val="003F370C"/>
    <w:rsid w:val="003F38EF"/>
    <w:rsid w:val="003F3986"/>
    <w:rsid w:val="003F3DC8"/>
    <w:rsid w:val="003F4088"/>
    <w:rsid w:val="003F41E8"/>
    <w:rsid w:val="003F434D"/>
    <w:rsid w:val="003F4445"/>
    <w:rsid w:val="003F44E0"/>
    <w:rsid w:val="003F45FC"/>
    <w:rsid w:val="003F4BC0"/>
    <w:rsid w:val="003F4D7E"/>
    <w:rsid w:val="003F4F2C"/>
    <w:rsid w:val="003F553E"/>
    <w:rsid w:val="003F5807"/>
    <w:rsid w:val="003F5BFD"/>
    <w:rsid w:val="003F5F94"/>
    <w:rsid w:val="003F5FFC"/>
    <w:rsid w:val="003F653B"/>
    <w:rsid w:val="003F65AD"/>
    <w:rsid w:val="003F6A18"/>
    <w:rsid w:val="003F6BD3"/>
    <w:rsid w:val="003F6C8E"/>
    <w:rsid w:val="003F73AE"/>
    <w:rsid w:val="003F76BC"/>
    <w:rsid w:val="003F7761"/>
    <w:rsid w:val="003F7ADC"/>
    <w:rsid w:val="003F7B43"/>
    <w:rsid w:val="0040075F"/>
    <w:rsid w:val="00400784"/>
    <w:rsid w:val="004008A3"/>
    <w:rsid w:val="00400D0C"/>
    <w:rsid w:val="00400E42"/>
    <w:rsid w:val="00400E4A"/>
    <w:rsid w:val="00400E8E"/>
    <w:rsid w:val="00401641"/>
    <w:rsid w:val="00401781"/>
    <w:rsid w:val="004019EF"/>
    <w:rsid w:val="00401A22"/>
    <w:rsid w:val="00401B9C"/>
    <w:rsid w:val="00401D1F"/>
    <w:rsid w:val="00401FEB"/>
    <w:rsid w:val="00402491"/>
    <w:rsid w:val="004024A1"/>
    <w:rsid w:val="00402851"/>
    <w:rsid w:val="00402A36"/>
    <w:rsid w:val="00402AF4"/>
    <w:rsid w:val="004031B2"/>
    <w:rsid w:val="00403660"/>
    <w:rsid w:val="004037A5"/>
    <w:rsid w:val="004038BA"/>
    <w:rsid w:val="00403A39"/>
    <w:rsid w:val="00403C17"/>
    <w:rsid w:val="00403D29"/>
    <w:rsid w:val="0040405B"/>
    <w:rsid w:val="004040EA"/>
    <w:rsid w:val="0040411C"/>
    <w:rsid w:val="00404329"/>
    <w:rsid w:val="004047CC"/>
    <w:rsid w:val="00404EC1"/>
    <w:rsid w:val="00404EC5"/>
    <w:rsid w:val="004052E2"/>
    <w:rsid w:val="004058AF"/>
    <w:rsid w:val="00405A10"/>
    <w:rsid w:val="00405A4E"/>
    <w:rsid w:val="00405FE6"/>
    <w:rsid w:val="004061A3"/>
    <w:rsid w:val="004061AD"/>
    <w:rsid w:val="0040633D"/>
    <w:rsid w:val="004066A0"/>
    <w:rsid w:val="00406D1F"/>
    <w:rsid w:val="00407161"/>
    <w:rsid w:val="00407516"/>
    <w:rsid w:val="00407787"/>
    <w:rsid w:val="004078B5"/>
    <w:rsid w:val="00407B83"/>
    <w:rsid w:val="00407F8F"/>
    <w:rsid w:val="00407FE5"/>
    <w:rsid w:val="00410044"/>
    <w:rsid w:val="004100F0"/>
    <w:rsid w:val="00410680"/>
    <w:rsid w:val="0041072F"/>
    <w:rsid w:val="00410993"/>
    <w:rsid w:val="00410C26"/>
    <w:rsid w:val="00410C75"/>
    <w:rsid w:val="00410F9C"/>
    <w:rsid w:val="00410FD3"/>
    <w:rsid w:val="004115A8"/>
    <w:rsid w:val="00411C75"/>
    <w:rsid w:val="004120D2"/>
    <w:rsid w:val="00412161"/>
    <w:rsid w:val="004121DE"/>
    <w:rsid w:val="004122B2"/>
    <w:rsid w:val="0041233F"/>
    <w:rsid w:val="004127BF"/>
    <w:rsid w:val="00412A1C"/>
    <w:rsid w:val="00412B30"/>
    <w:rsid w:val="00412E1F"/>
    <w:rsid w:val="0041311B"/>
    <w:rsid w:val="004135E3"/>
    <w:rsid w:val="00413933"/>
    <w:rsid w:val="00413B50"/>
    <w:rsid w:val="00413B95"/>
    <w:rsid w:val="00413CE2"/>
    <w:rsid w:val="00414492"/>
    <w:rsid w:val="00414608"/>
    <w:rsid w:val="00414B45"/>
    <w:rsid w:val="00414DBF"/>
    <w:rsid w:val="00414F7F"/>
    <w:rsid w:val="00414FE3"/>
    <w:rsid w:val="004150EB"/>
    <w:rsid w:val="00415266"/>
    <w:rsid w:val="00415525"/>
    <w:rsid w:val="00415560"/>
    <w:rsid w:val="004155F9"/>
    <w:rsid w:val="00416321"/>
    <w:rsid w:val="0041684F"/>
    <w:rsid w:val="00416B2D"/>
    <w:rsid w:val="00416C60"/>
    <w:rsid w:val="004177DB"/>
    <w:rsid w:val="00417C10"/>
    <w:rsid w:val="00417DCA"/>
    <w:rsid w:val="00420469"/>
    <w:rsid w:val="00420A59"/>
    <w:rsid w:val="00420CAB"/>
    <w:rsid w:val="00421051"/>
    <w:rsid w:val="00421104"/>
    <w:rsid w:val="004213EE"/>
    <w:rsid w:val="00421632"/>
    <w:rsid w:val="00421986"/>
    <w:rsid w:val="00421990"/>
    <w:rsid w:val="00421BB5"/>
    <w:rsid w:val="00421F86"/>
    <w:rsid w:val="004221B9"/>
    <w:rsid w:val="00422408"/>
    <w:rsid w:val="00422D74"/>
    <w:rsid w:val="004238A7"/>
    <w:rsid w:val="0042403A"/>
    <w:rsid w:val="00424476"/>
    <w:rsid w:val="00424BAB"/>
    <w:rsid w:val="00424C05"/>
    <w:rsid w:val="00424DF2"/>
    <w:rsid w:val="004250EA"/>
    <w:rsid w:val="004253CF"/>
    <w:rsid w:val="00425E85"/>
    <w:rsid w:val="0042600B"/>
    <w:rsid w:val="00426225"/>
    <w:rsid w:val="0042654E"/>
    <w:rsid w:val="00426CB5"/>
    <w:rsid w:val="00426D20"/>
    <w:rsid w:val="004272A0"/>
    <w:rsid w:val="004272C5"/>
    <w:rsid w:val="0042749A"/>
    <w:rsid w:val="0042750A"/>
    <w:rsid w:val="004275B7"/>
    <w:rsid w:val="00427643"/>
    <w:rsid w:val="004278F5"/>
    <w:rsid w:val="00427B22"/>
    <w:rsid w:val="00427E22"/>
    <w:rsid w:val="00427E54"/>
    <w:rsid w:val="00427F89"/>
    <w:rsid w:val="00427FA8"/>
    <w:rsid w:val="00430557"/>
    <w:rsid w:val="00430747"/>
    <w:rsid w:val="00430B95"/>
    <w:rsid w:val="004318E7"/>
    <w:rsid w:val="00431C08"/>
    <w:rsid w:val="00431C9A"/>
    <w:rsid w:val="00431F22"/>
    <w:rsid w:val="0043215D"/>
    <w:rsid w:val="004328B1"/>
    <w:rsid w:val="00432ECB"/>
    <w:rsid w:val="004331A8"/>
    <w:rsid w:val="004331EA"/>
    <w:rsid w:val="0043339D"/>
    <w:rsid w:val="00433767"/>
    <w:rsid w:val="004339BA"/>
    <w:rsid w:val="00433E6F"/>
    <w:rsid w:val="0043404C"/>
    <w:rsid w:val="0043460B"/>
    <w:rsid w:val="004351E4"/>
    <w:rsid w:val="004354C4"/>
    <w:rsid w:val="004357BC"/>
    <w:rsid w:val="004361DF"/>
    <w:rsid w:val="0043647D"/>
    <w:rsid w:val="00436642"/>
    <w:rsid w:val="00436AFC"/>
    <w:rsid w:val="00436B4B"/>
    <w:rsid w:val="00436F4E"/>
    <w:rsid w:val="00437002"/>
    <w:rsid w:val="00437060"/>
    <w:rsid w:val="00437279"/>
    <w:rsid w:val="0043728C"/>
    <w:rsid w:val="004372BE"/>
    <w:rsid w:val="00437C33"/>
    <w:rsid w:val="00437C95"/>
    <w:rsid w:val="00437CAE"/>
    <w:rsid w:val="0044076F"/>
    <w:rsid w:val="004407BD"/>
    <w:rsid w:val="00440890"/>
    <w:rsid w:val="004408A3"/>
    <w:rsid w:val="0044091F"/>
    <w:rsid w:val="00440956"/>
    <w:rsid w:val="00440C0D"/>
    <w:rsid w:val="00440E7B"/>
    <w:rsid w:val="00440E97"/>
    <w:rsid w:val="00440EBC"/>
    <w:rsid w:val="00440F22"/>
    <w:rsid w:val="00441182"/>
    <w:rsid w:val="004415C0"/>
    <w:rsid w:val="00441887"/>
    <w:rsid w:val="00441AA3"/>
    <w:rsid w:val="00441B0E"/>
    <w:rsid w:val="00442437"/>
    <w:rsid w:val="00442CCA"/>
    <w:rsid w:val="0044311E"/>
    <w:rsid w:val="0044370C"/>
    <w:rsid w:val="00443877"/>
    <w:rsid w:val="00443E03"/>
    <w:rsid w:val="00443E3F"/>
    <w:rsid w:val="004442B0"/>
    <w:rsid w:val="0044455F"/>
    <w:rsid w:val="00444902"/>
    <w:rsid w:val="00444A2F"/>
    <w:rsid w:val="00444B65"/>
    <w:rsid w:val="004456C6"/>
    <w:rsid w:val="0044589F"/>
    <w:rsid w:val="00445ACC"/>
    <w:rsid w:val="00445BC7"/>
    <w:rsid w:val="00445E57"/>
    <w:rsid w:val="004461C7"/>
    <w:rsid w:val="00446367"/>
    <w:rsid w:val="004464A4"/>
    <w:rsid w:val="0044678D"/>
    <w:rsid w:val="00446A57"/>
    <w:rsid w:val="00446B3F"/>
    <w:rsid w:val="00447947"/>
    <w:rsid w:val="00447BF1"/>
    <w:rsid w:val="004506DA"/>
    <w:rsid w:val="004509B6"/>
    <w:rsid w:val="00451149"/>
    <w:rsid w:val="00451439"/>
    <w:rsid w:val="004515B1"/>
    <w:rsid w:val="0045167E"/>
    <w:rsid w:val="00451784"/>
    <w:rsid w:val="00451CD6"/>
    <w:rsid w:val="00451D5C"/>
    <w:rsid w:val="00451E4F"/>
    <w:rsid w:val="004520F8"/>
    <w:rsid w:val="004521FC"/>
    <w:rsid w:val="00452A06"/>
    <w:rsid w:val="00452C01"/>
    <w:rsid w:val="00452D32"/>
    <w:rsid w:val="00452E01"/>
    <w:rsid w:val="0045309B"/>
    <w:rsid w:val="00453241"/>
    <w:rsid w:val="004532F0"/>
    <w:rsid w:val="0045373D"/>
    <w:rsid w:val="00453AAA"/>
    <w:rsid w:val="00453CF7"/>
    <w:rsid w:val="004544E1"/>
    <w:rsid w:val="00454510"/>
    <w:rsid w:val="00454595"/>
    <w:rsid w:val="00454822"/>
    <w:rsid w:val="00454883"/>
    <w:rsid w:val="00454A73"/>
    <w:rsid w:val="00455057"/>
    <w:rsid w:val="00455468"/>
    <w:rsid w:val="004555F8"/>
    <w:rsid w:val="00455785"/>
    <w:rsid w:val="00455C20"/>
    <w:rsid w:val="00455C85"/>
    <w:rsid w:val="0045649D"/>
    <w:rsid w:val="00456AE2"/>
    <w:rsid w:val="0045752B"/>
    <w:rsid w:val="00457590"/>
    <w:rsid w:val="004577EB"/>
    <w:rsid w:val="00457B91"/>
    <w:rsid w:val="00460231"/>
    <w:rsid w:val="0046113D"/>
    <w:rsid w:val="00461165"/>
    <w:rsid w:val="004613A4"/>
    <w:rsid w:val="0046196B"/>
    <w:rsid w:val="00461A18"/>
    <w:rsid w:val="00461AD0"/>
    <w:rsid w:val="00461AEC"/>
    <w:rsid w:val="00461BE1"/>
    <w:rsid w:val="00461C15"/>
    <w:rsid w:val="00461CEE"/>
    <w:rsid w:val="00461DC5"/>
    <w:rsid w:val="00461E8B"/>
    <w:rsid w:val="0046246C"/>
    <w:rsid w:val="004627EC"/>
    <w:rsid w:val="00462866"/>
    <w:rsid w:val="00462ECC"/>
    <w:rsid w:val="00462FBC"/>
    <w:rsid w:val="00463095"/>
    <w:rsid w:val="0046318D"/>
    <w:rsid w:val="00463233"/>
    <w:rsid w:val="0046348E"/>
    <w:rsid w:val="00463587"/>
    <w:rsid w:val="004638AC"/>
    <w:rsid w:val="00463C72"/>
    <w:rsid w:val="00464008"/>
    <w:rsid w:val="00464838"/>
    <w:rsid w:val="00464AD6"/>
    <w:rsid w:val="004653A6"/>
    <w:rsid w:val="00465434"/>
    <w:rsid w:val="0046547F"/>
    <w:rsid w:val="00465B3A"/>
    <w:rsid w:val="00466262"/>
    <w:rsid w:val="004663BE"/>
    <w:rsid w:val="004665CD"/>
    <w:rsid w:val="004667B6"/>
    <w:rsid w:val="00466C20"/>
    <w:rsid w:val="00466D3D"/>
    <w:rsid w:val="00466F3D"/>
    <w:rsid w:val="00466FA8"/>
    <w:rsid w:val="00467275"/>
    <w:rsid w:val="0046736D"/>
    <w:rsid w:val="00467544"/>
    <w:rsid w:val="00467616"/>
    <w:rsid w:val="00467629"/>
    <w:rsid w:val="00467B64"/>
    <w:rsid w:val="00470090"/>
    <w:rsid w:val="0047023A"/>
    <w:rsid w:val="004702FB"/>
    <w:rsid w:val="00470514"/>
    <w:rsid w:val="004708AE"/>
    <w:rsid w:val="00470C37"/>
    <w:rsid w:val="00470CF1"/>
    <w:rsid w:val="00470D14"/>
    <w:rsid w:val="004711B2"/>
    <w:rsid w:val="004715B4"/>
    <w:rsid w:val="004718C3"/>
    <w:rsid w:val="0047192F"/>
    <w:rsid w:val="00471DA5"/>
    <w:rsid w:val="00472068"/>
    <w:rsid w:val="0047207F"/>
    <w:rsid w:val="00472F3C"/>
    <w:rsid w:val="00473641"/>
    <w:rsid w:val="00473685"/>
    <w:rsid w:val="004739D0"/>
    <w:rsid w:val="00473D41"/>
    <w:rsid w:val="0047415A"/>
    <w:rsid w:val="00474184"/>
    <w:rsid w:val="0047449F"/>
    <w:rsid w:val="00474653"/>
    <w:rsid w:val="004748EB"/>
    <w:rsid w:val="004748EC"/>
    <w:rsid w:val="00474B05"/>
    <w:rsid w:val="00475132"/>
    <w:rsid w:val="0047549B"/>
    <w:rsid w:val="004755CF"/>
    <w:rsid w:val="004757C9"/>
    <w:rsid w:val="00475A83"/>
    <w:rsid w:val="00476070"/>
    <w:rsid w:val="004762DC"/>
    <w:rsid w:val="0047634C"/>
    <w:rsid w:val="0047672F"/>
    <w:rsid w:val="00476766"/>
    <w:rsid w:val="00476BEC"/>
    <w:rsid w:val="00476C75"/>
    <w:rsid w:val="004777B4"/>
    <w:rsid w:val="004777F2"/>
    <w:rsid w:val="00477A2B"/>
    <w:rsid w:val="004801EE"/>
    <w:rsid w:val="00480215"/>
    <w:rsid w:val="00480245"/>
    <w:rsid w:val="004804A8"/>
    <w:rsid w:val="004808DD"/>
    <w:rsid w:val="004808EA"/>
    <w:rsid w:val="00480A9B"/>
    <w:rsid w:val="00480C4C"/>
    <w:rsid w:val="00480C53"/>
    <w:rsid w:val="00480F50"/>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82"/>
    <w:rsid w:val="00484752"/>
    <w:rsid w:val="004848D5"/>
    <w:rsid w:val="00484A47"/>
    <w:rsid w:val="00484A76"/>
    <w:rsid w:val="00484B11"/>
    <w:rsid w:val="00484B41"/>
    <w:rsid w:val="004855C7"/>
    <w:rsid w:val="00485799"/>
    <w:rsid w:val="0048583F"/>
    <w:rsid w:val="0048595D"/>
    <w:rsid w:val="00485AAE"/>
    <w:rsid w:val="00485B78"/>
    <w:rsid w:val="00485D48"/>
    <w:rsid w:val="00485D64"/>
    <w:rsid w:val="004861EA"/>
    <w:rsid w:val="0048623E"/>
    <w:rsid w:val="00486844"/>
    <w:rsid w:val="0048697A"/>
    <w:rsid w:val="00486B72"/>
    <w:rsid w:val="00486D8B"/>
    <w:rsid w:val="00486F4D"/>
    <w:rsid w:val="00486F9A"/>
    <w:rsid w:val="00487638"/>
    <w:rsid w:val="00487983"/>
    <w:rsid w:val="00487AA7"/>
    <w:rsid w:val="00487AB3"/>
    <w:rsid w:val="00487DB7"/>
    <w:rsid w:val="00490051"/>
    <w:rsid w:val="00490304"/>
    <w:rsid w:val="004904D7"/>
    <w:rsid w:val="004904F1"/>
    <w:rsid w:val="0049070E"/>
    <w:rsid w:val="00490733"/>
    <w:rsid w:val="004907C6"/>
    <w:rsid w:val="00490BBC"/>
    <w:rsid w:val="00490BC4"/>
    <w:rsid w:val="00490C18"/>
    <w:rsid w:val="00490DDC"/>
    <w:rsid w:val="00490E6D"/>
    <w:rsid w:val="00490F72"/>
    <w:rsid w:val="0049109F"/>
    <w:rsid w:val="0049147C"/>
    <w:rsid w:val="004914F6"/>
    <w:rsid w:val="00491A3B"/>
    <w:rsid w:val="00491B60"/>
    <w:rsid w:val="00491BA7"/>
    <w:rsid w:val="00492E5E"/>
    <w:rsid w:val="00493148"/>
    <w:rsid w:val="00493484"/>
    <w:rsid w:val="004935CF"/>
    <w:rsid w:val="00493B7E"/>
    <w:rsid w:val="00493CA3"/>
    <w:rsid w:val="00493E50"/>
    <w:rsid w:val="0049425D"/>
    <w:rsid w:val="004944E4"/>
    <w:rsid w:val="0049452A"/>
    <w:rsid w:val="00494A76"/>
    <w:rsid w:val="00494F97"/>
    <w:rsid w:val="004951FB"/>
    <w:rsid w:val="0049568D"/>
    <w:rsid w:val="00495842"/>
    <w:rsid w:val="00495BAC"/>
    <w:rsid w:val="00496050"/>
    <w:rsid w:val="00496303"/>
    <w:rsid w:val="004965F6"/>
    <w:rsid w:val="00496863"/>
    <w:rsid w:val="004969E1"/>
    <w:rsid w:val="00496BE2"/>
    <w:rsid w:val="00496DD2"/>
    <w:rsid w:val="00496F6A"/>
    <w:rsid w:val="00496F95"/>
    <w:rsid w:val="00497174"/>
    <w:rsid w:val="0049733E"/>
    <w:rsid w:val="00497676"/>
    <w:rsid w:val="004977EB"/>
    <w:rsid w:val="00497DE1"/>
    <w:rsid w:val="00497FEF"/>
    <w:rsid w:val="004A0349"/>
    <w:rsid w:val="004A079B"/>
    <w:rsid w:val="004A0868"/>
    <w:rsid w:val="004A08DA"/>
    <w:rsid w:val="004A099D"/>
    <w:rsid w:val="004A09C8"/>
    <w:rsid w:val="004A0BE1"/>
    <w:rsid w:val="004A0D0A"/>
    <w:rsid w:val="004A0D68"/>
    <w:rsid w:val="004A1413"/>
    <w:rsid w:val="004A16F3"/>
    <w:rsid w:val="004A192D"/>
    <w:rsid w:val="004A1A6B"/>
    <w:rsid w:val="004A1EE3"/>
    <w:rsid w:val="004A23CD"/>
    <w:rsid w:val="004A2CB3"/>
    <w:rsid w:val="004A2CC0"/>
    <w:rsid w:val="004A2FF0"/>
    <w:rsid w:val="004A33F5"/>
    <w:rsid w:val="004A344F"/>
    <w:rsid w:val="004A34D7"/>
    <w:rsid w:val="004A3945"/>
    <w:rsid w:val="004A4066"/>
    <w:rsid w:val="004A40C0"/>
    <w:rsid w:val="004A40E6"/>
    <w:rsid w:val="004A41CA"/>
    <w:rsid w:val="004A46E5"/>
    <w:rsid w:val="004A4BEE"/>
    <w:rsid w:val="004A4DC9"/>
    <w:rsid w:val="004A5093"/>
    <w:rsid w:val="004A5308"/>
    <w:rsid w:val="004A54B4"/>
    <w:rsid w:val="004A55B6"/>
    <w:rsid w:val="004A5935"/>
    <w:rsid w:val="004A59B1"/>
    <w:rsid w:val="004A5A52"/>
    <w:rsid w:val="004A5A8E"/>
    <w:rsid w:val="004A5ADC"/>
    <w:rsid w:val="004A5BAF"/>
    <w:rsid w:val="004A6893"/>
    <w:rsid w:val="004A6A3D"/>
    <w:rsid w:val="004A6D31"/>
    <w:rsid w:val="004A6F97"/>
    <w:rsid w:val="004A702A"/>
    <w:rsid w:val="004A7051"/>
    <w:rsid w:val="004A70E2"/>
    <w:rsid w:val="004A70EC"/>
    <w:rsid w:val="004A730C"/>
    <w:rsid w:val="004A7560"/>
    <w:rsid w:val="004A7BCB"/>
    <w:rsid w:val="004A7D4B"/>
    <w:rsid w:val="004A7E46"/>
    <w:rsid w:val="004A7F10"/>
    <w:rsid w:val="004A7F9A"/>
    <w:rsid w:val="004B0184"/>
    <w:rsid w:val="004B095C"/>
    <w:rsid w:val="004B0A26"/>
    <w:rsid w:val="004B0C46"/>
    <w:rsid w:val="004B0C63"/>
    <w:rsid w:val="004B1048"/>
    <w:rsid w:val="004B1ECF"/>
    <w:rsid w:val="004B23BA"/>
    <w:rsid w:val="004B272D"/>
    <w:rsid w:val="004B28B7"/>
    <w:rsid w:val="004B28FA"/>
    <w:rsid w:val="004B2909"/>
    <w:rsid w:val="004B2B47"/>
    <w:rsid w:val="004B2C15"/>
    <w:rsid w:val="004B330B"/>
    <w:rsid w:val="004B363B"/>
    <w:rsid w:val="004B3771"/>
    <w:rsid w:val="004B379A"/>
    <w:rsid w:val="004B3819"/>
    <w:rsid w:val="004B3862"/>
    <w:rsid w:val="004B3890"/>
    <w:rsid w:val="004B3960"/>
    <w:rsid w:val="004B3A46"/>
    <w:rsid w:val="004B3AEF"/>
    <w:rsid w:val="004B3C52"/>
    <w:rsid w:val="004B3E19"/>
    <w:rsid w:val="004B3F13"/>
    <w:rsid w:val="004B3F41"/>
    <w:rsid w:val="004B428F"/>
    <w:rsid w:val="004B43CC"/>
    <w:rsid w:val="004B4406"/>
    <w:rsid w:val="004B441F"/>
    <w:rsid w:val="004B4564"/>
    <w:rsid w:val="004B46A3"/>
    <w:rsid w:val="004B474B"/>
    <w:rsid w:val="004B4D4F"/>
    <w:rsid w:val="004B5759"/>
    <w:rsid w:val="004B597E"/>
    <w:rsid w:val="004B5E8F"/>
    <w:rsid w:val="004B5FD5"/>
    <w:rsid w:val="004B62E1"/>
    <w:rsid w:val="004B63BD"/>
    <w:rsid w:val="004B65DF"/>
    <w:rsid w:val="004B6C27"/>
    <w:rsid w:val="004B6F8E"/>
    <w:rsid w:val="004B722F"/>
    <w:rsid w:val="004B7263"/>
    <w:rsid w:val="004B78C2"/>
    <w:rsid w:val="004B7A4A"/>
    <w:rsid w:val="004B7D17"/>
    <w:rsid w:val="004B7EF3"/>
    <w:rsid w:val="004C01AA"/>
    <w:rsid w:val="004C0DB9"/>
    <w:rsid w:val="004C0EDC"/>
    <w:rsid w:val="004C0F82"/>
    <w:rsid w:val="004C167B"/>
    <w:rsid w:val="004C1758"/>
    <w:rsid w:val="004C1AA7"/>
    <w:rsid w:val="004C286D"/>
    <w:rsid w:val="004C2D4F"/>
    <w:rsid w:val="004C2DF1"/>
    <w:rsid w:val="004C2E29"/>
    <w:rsid w:val="004C33A8"/>
    <w:rsid w:val="004C35EC"/>
    <w:rsid w:val="004C372E"/>
    <w:rsid w:val="004C37D8"/>
    <w:rsid w:val="004C3976"/>
    <w:rsid w:val="004C4065"/>
    <w:rsid w:val="004C418E"/>
    <w:rsid w:val="004C4243"/>
    <w:rsid w:val="004C42AC"/>
    <w:rsid w:val="004C4563"/>
    <w:rsid w:val="004C47C8"/>
    <w:rsid w:val="004C4963"/>
    <w:rsid w:val="004C4C60"/>
    <w:rsid w:val="004C4CB3"/>
    <w:rsid w:val="004C5472"/>
    <w:rsid w:val="004C5728"/>
    <w:rsid w:val="004C5C77"/>
    <w:rsid w:val="004C5DDB"/>
    <w:rsid w:val="004C5F08"/>
    <w:rsid w:val="004C6410"/>
    <w:rsid w:val="004C6936"/>
    <w:rsid w:val="004C6ACD"/>
    <w:rsid w:val="004C6B10"/>
    <w:rsid w:val="004C6FCB"/>
    <w:rsid w:val="004C7307"/>
    <w:rsid w:val="004C7366"/>
    <w:rsid w:val="004C74A3"/>
    <w:rsid w:val="004C7882"/>
    <w:rsid w:val="004C7B76"/>
    <w:rsid w:val="004C7C91"/>
    <w:rsid w:val="004C7EB6"/>
    <w:rsid w:val="004C7F8E"/>
    <w:rsid w:val="004D0002"/>
    <w:rsid w:val="004D060B"/>
    <w:rsid w:val="004D0C5D"/>
    <w:rsid w:val="004D0C7C"/>
    <w:rsid w:val="004D0E18"/>
    <w:rsid w:val="004D107B"/>
    <w:rsid w:val="004D11E1"/>
    <w:rsid w:val="004D140A"/>
    <w:rsid w:val="004D16E0"/>
    <w:rsid w:val="004D193E"/>
    <w:rsid w:val="004D1941"/>
    <w:rsid w:val="004D1AD2"/>
    <w:rsid w:val="004D1E45"/>
    <w:rsid w:val="004D1F2F"/>
    <w:rsid w:val="004D2296"/>
    <w:rsid w:val="004D238A"/>
    <w:rsid w:val="004D23A5"/>
    <w:rsid w:val="004D23FD"/>
    <w:rsid w:val="004D24C7"/>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BCF"/>
    <w:rsid w:val="004D50F0"/>
    <w:rsid w:val="004D5453"/>
    <w:rsid w:val="004D54F9"/>
    <w:rsid w:val="004D5646"/>
    <w:rsid w:val="004D56C7"/>
    <w:rsid w:val="004D582F"/>
    <w:rsid w:val="004D5978"/>
    <w:rsid w:val="004D607A"/>
    <w:rsid w:val="004D60A7"/>
    <w:rsid w:val="004D61DF"/>
    <w:rsid w:val="004D663D"/>
    <w:rsid w:val="004D6769"/>
    <w:rsid w:val="004D68A3"/>
    <w:rsid w:val="004D6EC2"/>
    <w:rsid w:val="004D722B"/>
    <w:rsid w:val="004D7409"/>
    <w:rsid w:val="004D7614"/>
    <w:rsid w:val="004D780D"/>
    <w:rsid w:val="004D7A0B"/>
    <w:rsid w:val="004D7B4A"/>
    <w:rsid w:val="004E0241"/>
    <w:rsid w:val="004E0483"/>
    <w:rsid w:val="004E054B"/>
    <w:rsid w:val="004E05A5"/>
    <w:rsid w:val="004E0839"/>
    <w:rsid w:val="004E0A76"/>
    <w:rsid w:val="004E0B76"/>
    <w:rsid w:val="004E0DA5"/>
    <w:rsid w:val="004E1245"/>
    <w:rsid w:val="004E13C1"/>
    <w:rsid w:val="004E25C1"/>
    <w:rsid w:val="004E2EE6"/>
    <w:rsid w:val="004E3115"/>
    <w:rsid w:val="004E3772"/>
    <w:rsid w:val="004E3A38"/>
    <w:rsid w:val="004E3B23"/>
    <w:rsid w:val="004E3C1E"/>
    <w:rsid w:val="004E3CBF"/>
    <w:rsid w:val="004E3FB7"/>
    <w:rsid w:val="004E40A9"/>
    <w:rsid w:val="004E4292"/>
    <w:rsid w:val="004E4565"/>
    <w:rsid w:val="004E4C3B"/>
    <w:rsid w:val="004E4CFB"/>
    <w:rsid w:val="004E4D30"/>
    <w:rsid w:val="004E4EFA"/>
    <w:rsid w:val="004E5340"/>
    <w:rsid w:val="004E53FD"/>
    <w:rsid w:val="004E59A4"/>
    <w:rsid w:val="004E59CB"/>
    <w:rsid w:val="004E5C22"/>
    <w:rsid w:val="004E5F88"/>
    <w:rsid w:val="004E5F8C"/>
    <w:rsid w:val="004E60CC"/>
    <w:rsid w:val="004E66FA"/>
    <w:rsid w:val="004E6888"/>
    <w:rsid w:val="004E68B8"/>
    <w:rsid w:val="004E6A20"/>
    <w:rsid w:val="004E723C"/>
    <w:rsid w:val="004E7288"/>
    <w:rsid w:val="004E7342"/>
    <w:rsid w:val="004E7469"/>
    <w:rsid w:val="004E78C3"/>
    <w:rsid w:val="004F0094"/>
    <w:rsid w:val="004F0413"/>
    <w:rsid w:val="004F056B"/>
    <w:rsid w:val="004F0583"/>
    <w:rsid w:val="004F09B1"/>
    <w:rsid w:val="004F0A01"/>
    <w:rsid w:val="004F0BA9"/>
    <w:rsid w:val="004F0DFA"/>
    <w:rsid w:val="004F0EF4"/>
    <w:rsid w:val="004F1401"/>
    <w:rsid w:val="004F162C"/>
    <w:rsid w:val="004F17F4"/>
    <w:rsid w:val="004F1B1E"/>
    <w:rsid w:val="004F226C"/>
    <w:rsid w:val="004F238E"/>
    <w:rsid w:val="004F23C0"/>
    <w:rsid w:val="004F240B"/>
    <w:rsid w:val="004F257B"/>
    <w:rsid w:val="004F262F"/>
    <w:rsid w:val="004F2925"/>
    <w:rsid w:val="004F2BF2"/>
    <w:rsid w:val="004F2CB8"/>
    <w:rsid w:val="004F2E6F"/>
    <w:rsid w:val="004F2FB6"/>
    <w:rsid w:val="004F3016"/>
    <w:rsid w:val="004F3068"/>
    <w:rsid w:val="004F3347"/>
    <w:rsid w:val="004F3488"/>
    <w:rsid w:val="004F34FA"/>
    <w:rsid w:val="004F393C"/>
    <w:rsid w:val="004F3B33"/>
    <w:rsid w:val="004F3F5B"/>
    <w:rsid w:val="004F4597"/>
    <w:rsid w:val="004F4875"/>
    <w:rsid w:val="004F49B1"/>
    <w:rsid w:val="004F4A6F"/>
    <w:rsid w:val="004F4E39"/>
    <w:rsid w:val="004F5A11"/>
    <w:rsid w:val="004F5B84"/>
    <w:rsid w:val="004F5C26"/>
    <w:rsid w:val="004F60F8"/>
    <w:rsid w:val="004F6148"/>
    <w:rsid w:val="004F6273"/>
    <w:rsid w:val="004F671A"/>
    <w:rsid w:val="004F6B6A"/>
    <w:rsid w:val="004F6C28"/>
    <w:rsid w:val="004F6DB7"/>
    <w:rsid w:val="004F6FC9"/>
    <w:rsid w:val="004F7066"/>
    <w:rsid w:val="004F7129"/>
    <w:rsid w:val="004F7166"/>
    <w:rsid w:val="004F7357"/>
    <w:rsid w:val="004F7849"/>
    <w:rsid w:val="004F7BDC"/>
    <w:rsid w:val="00500446"/>
    <w:rsid w:val="00500545"/>
    <w:rsid w:val="0050067C"/>
    <w:rsid w:val="00500DDE"/>
    <w:rsid w:val="00500E51"/>
    <w:rsid w:val="0050183C"/>
    <w:rsid w:val="005018F5"/>
    <w:rsid w:val="00501B7C"/>
    <w:rsid w:val="00501E35"/>
    <w:rsid w:val="00501FD3"/>
    <w:rsid w:val="0050218C"/>
    <w:rsid w:val="00502253"/>
    <w:rsid w:val="0050307A"/>
    <w:rsid w:val="00503418"/>
    <w:rsid w:val="005034C9"/>
    <w:rsid w:val="00503821"/>
    <w:rsid w:val="00504285"/>
    <w:rsid w:val="00504552"/>
    <w:rsid w:val="00504EDC"/>
    <w:rsid w:val="00504EF6"/>
    <w:rsid w:val="00504FB6"/>
    <w:rsid w:val="0050522B"/>
    <w:rsid w:val="00505243"/>
    <w:rsid w:val="00505473"/>
    <w:rsid w:val="005054A4"/>
    <w:rsid w:val="005058AC"/>
    <w:rsid w:val="00505915"/>
    <w:rsid w:val="00506261"/>
    <w:rsid w:val="005062FA"/>
    <w:rsid w:val="00506841"/>
    <w:rsid w:val="00506AD6"/>
    <w:rsid w:val="00506E32"/>
    <w:rsid w:val="00506EA1"/>
    <w:rsid w:val="00506ECA"/>
    <w:rsid w:val="00507449"/>
    <w:rsid w:val="00507695"/>
    <w:rsid w:val="00507822"/>
    <w:rsid w:val="00507B7C"/>
    <w:rsid w:val="00507D3E"/>
    <w:rsid w:val="00510A16"/>
    <w:rsid w:val="00510BF7"/>
    <w:rsid w:val="00510D07"/>
    <w:rsid w:val="00510DB1"/>
    <w:rsid w:val="005110AD"/>
    <w:rsid w:val="005112E6"/>
    <w:rsid w:val="0051131B"/>
    <w:rsid w:val="00511A0C"/>
    <w:rsid w:val="00511AC6"/>
    <w:rsid w:val="0051224D"/>
    <w:rsid w:val="005126DD"/>
    <w:rsid w:val="005126ED"/>
    <w:rsid w:val="005126FA"/>
    <w:rsid w:val="005127CE"/>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399"/>
    <w:rsid w:val="00516C4C"/>
    <w:rsid w:val="00516D2E"/>
    <w:rsid w:val="00516D4F"/>
    <w:rsid w:val="00516EB4"/>
    <w:rsid w:val="00517002"/>
    <w:rsid w:val="00517510"/>
    <w:rsid w:val="0051798C"/>
    <w:rsid w:val="00517EC1"/>
    <w:rsid w:val="00520267"/>
    <w:rsid w:val="005203B1"/>
    <w:rsid w:val="0052063D"/>
    <w:rsid w:val="00520654"/>
    <w:rsid w:val="005209EA"/>
    <w:rsid w:val="00520A56"/>
    <w:rsid w:val="00520DB9"/>
    <w:rsid w:val="00521858"/>
    <w:rsid w:val="00521D9A"/>
    <w:rsid w:val="00521F46"/>
    <w:rsid w:val="00522163"/>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ABD"/>
    <w:rsid w:val="00524AFD"/>
    <w:rsid w:val="00524E34"/>
    <w:rsid w:val="005251F0"/>
    <w:rsid w:val="00525403"/>
    <w:rsid w:val="005254B3"/>
    <w:rsid w:val="005255E8"/>
    <w:rsid w:val="00526120"/>
    <w:rsid w:val="0052626A"/>
    <w:rsid w:val="00526605"/>
    <w:rsid w:val="00526B98"/>
    <w:rsid w:val="00527429"/>
    <w:rsid w:val="00527556"/>
    <w:rsid w:val="005277AD"/>
    <w:rsid w:val="00527D08"/>
    <w:rsid w:val="00527F9D"/>
    <w:rsid w:val="005301D4"/>
    <w:rsid w:val="005301DC"/>
    <w:rsid w:val="005302BC"/>
    <w:rsid w:val="00530642"/>
    <w:rsid w:val="005306DA"/>
    <w:rsid w:val="00530B71"/>
    <w:rsid w:val="00530DB9"/>
    <w:rsid w:val="00530FB8"/>
    <w:rsid w:val="00531089"/>
    <w:rsid w:val="00531757"/>
    <w:rsid w:val="00531808"/>
    <w:rsid w:val="00531CEB"/>
    <w:rsid w:val="00531E45"/>
    <w:rsid w:val="005322BD"/>
    <w:rsid w:val="00532425"/>
    <w:rsid w:val="00532509"/>
    <w:rsid w:val="00532B6B"/>
    <w:rsid w:val="00532C49"/>
    <w:rsid w:val="00532EC6"/>
    <w:rsid w:val="00532F73"/>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049"/>
    <w:rsid w:val="00535696"/>
    <w:rsid w:val="005358AB"/>
    <w:rsid w:val="00535E74"/>
    <w:rsid w:val="00535F8F"/>
    <w:rsid w:val="00536485"/>
    <w:rsid w:val="005366EF"/>
    <w:rsid w:val="00536765"/>
    <w:rsid w:val="00536ECC"/>
    <w:rsid w:val="0053714E"/>
    <w:rsid w:val="005375B4"/>
    <w:rsid w:val="00537624"/>
    <w:rsid w:val="005376CD"/>
    <w:rsid w:val="005376D9"/>
    <w:rsid w:val="00537CB6"/>
    <w:rsid w:val="00537D25"/>
    <w:rsid w:val="00537EB0"/>
    <w:rsid w:val="00540B57"/>
    <w:rsid w:val="00540C82"/>
    <w:rsid w:val="00541121"/>
    <w:rsid w:val="0054149B"/>
    <w:rsid w:val="0054163C"/>
    <w:rsid w:val="00541946"/>
    <w:rsid w:val="00541950"/>
    <w:rsid w:val="00541E5F"/>
    <w:rsid w:val="00541FB6"/>
    <w:rsid w:val="0054208D"/>
    <w:rsid w:val="00542196"/>
    <w:rsid w:val="005422F2"/>
    <w:rsid w:val="005423AA"/>
    <w:rsid w:val="005429E6"/>
    <w:rsid w:val="00542A50"/>
    <w:rsid w:val="005430A1"/>
    <w:rsid w:val="0054339E"/>
    <w:rsid w:val="00544289"/>
    <w:rsid w:val="005446E0"/>
    <w:rsid w:val="005449E7"/>
    <w:rsid w:val="00544A4C"/>
    <w:rsid w:val="0054523B"/>
    <w:rsid w:val="005452BF"/>
    <w:rsid w:val="00545391"/>
    <w:rsid w:val="00545569"/>
    <w:rsid w:val="00545D56"/>
    <w:rsid w:val="00546203"/>
    <w:rsid w:val="00546224"/>
    <w:rsid w:val="005462BB"/>
    <w:rsid w:val="0054639F"/>
    <w:rsid w:val="005466D8"/>
    <w:rsid w:val="00546FE8"/>
    <w:rsid w:val="0054706F"/>
    <w:rsid w:val="005472D8"/>
    <w:rsid w:val="005473A0"/>
    <w:rsid w:val="00547FB5"/>
    <w:rsid w:val="0055002D"/>
    <w:rsid w:val="00550428"/>
    <w:rsid w:val="0055057C"/>
    <w:rsid w:val="00550BDE"/>
    <w:rsid w:val="00551032"/>
    <w:rsid w:val="005514CB"/>
    <w:rsid w:val="00551B19"/>
    <w:rsid w:val="00551CA2"/>
    <w:rsid w:val="00551F1D"/>
    <w:rsid w:val="00551FF2"/>
    <w:rsid w:val="0055200E"/>
    <w:rsid w:val="005520EA"/>
    <w:rsid w:val="00552D6F"/>
    <w:rsid w:val="00552FF3"/>
    <w:rsid w:val="0055303D"/>
    <w:rsid w:val="00553246"/>
    <w:rsid w:val="00553344"/>
    <w:rsid w:val="00553728"/>
    <w:rsid w:val="005537F3"/>
    <w:rsid w:val="005539CC"/>
    <w:rsid w:val="00553B39"/>
    <w:rsid w:val="00554352"/>
    <w:rsid w:val="005545E5"/>
    <w:rsid w:val="005548B9"/>
    <w:rsid w:val="00554B55"/>
    <w:rsid w:val="00554B86"/>
    <w:rsid w:val="00554C47"/>
    <w:rsid w:val="00554EB7"/>
    <w:rsid w:val="00554FCC"/>
    <w:rsid w:val="00555004"/>
    <w:rsid w:val="005555A7"/>
    <w:rsid w:val="00555602"/>
    <w:rsid w:val="00555662"/>
    <w:rsid w:val="0055580D"/>
    <w:rsid w:val="00555A8C"/>
    <w:rsid w:val="005566BA"/>
    <w:rsid w:val="00556B8E"/>
    <w:rsid w:val="00556F05"/>
    <w:rsid w:val="0055745A"/>
    <w:rsid w:val="0055750C"/>
    <w:rsid w:val="00557543"/>
    <w:rsid w:val="005575E5"/>
    <w:rsid w:val="00557914"/>
    <w:rsid w:val="0055791F"/>
    <w:rsid w:val="00557A28"/>
    <w:rsid w:val="00557F84"/>
    <w:rsid w:val="00557FBB"/>
    <w:rsid w:val="005602B5"/>
    <w:rsid w:val="005603F8"/>
    <w:rsid w:val="005605A1"/>
    <w:rsid w:val="005605B5"/>
    <w:rsid w:val="005605B6"/>
    <w:rsid w:val="0056096E"/>
    <w:rsid w:val="00560A19"/>
    <w:rsid w:val="00560BCB"/>
    <w:rsid w:val="00560C96"/>
    <w:rsid w:val="00560DFD"/>
    <w:rsid w:val="00560EB6"/>
    <w:rsid w:val="00561417"/>
    <w:rsid w:val="00561DC4"/>
    <w:rsid w:val="00562193"/>
    <w:rsid w:val="00562380"/>
    <w:rsid w:val="0056259F"/>
    <w:rsid w:val="00562867"/>
    <w:rsid w:val="00562887"/>
    <w:rsid w:val="00562AB2"/>
    <w:rsid w:val="00562D68"/>
    <w:rsid w:val="00563223"/>
    <w:rsid w:val="0056330F"/>
    <w:rsid w:val="0056359A"/>
    <w:rsid w:val="005636BD"/>
    <w:rsid w:val="00563859"/>
    <w:rsid w:val="0056390A"/>
    <w:rsid w:val="00563A7D"/>
    <w:rsid w:val="00563A9C"/>
    <w:rsid w:val="00563B2F"/>
    <w:rsid w:val="00563B82"/>
    <w:rsid w:val="00563DEB"/>
    <w:rsid w:val="00563F9F"/>
    <w:rsid w:val="00564571"/>
    <w:rsid w:val="00564713"/>
    <w:rsid w:val="00564C60"/>
    <w:rsid w:val="00564E43"/>
    <w:rsid w:val="005650B2"/>
    <w:rsid w:val="005650FC"/>
    <w:rsid w:val="00565415"/>
    <w:rsid w:val="00565697"/>
    <w:rsid w:val="005656E0"/>
    <w:rsid w:val="00565AFC"/>
    <w:rsid w:val="00565C92"/>
    <w:rsid w:val="00565EFC"/>
    <w:rsid w:val="00566104"/>
    <w:rsid w:val="00566528"/>
    <w:rsid w:val="005665F3"/>
    <w:rsid w:val="00566792"/>
    <w:rsid w:val="0056689B"/>
    <w:rsid w:val="00566EE5"/>
    <w:rsid w:val="00567317"/>
    <w:rsid w:val="0056768C"/>
    <w:rsid w:val="00567B68"/>
    <w:rsid w:val="00567BCF"/>
    <w:rsid w:val="00567C2A"/>
    <w:rsid w:val="00567F85"/>
    <w:rsid w:val="00570117"/>
    <w:rsid w:val="005704A0"/>
    <w:rsid w:val="005705FA"/>
    <w:rsid w:val="005707A6"/>
    <w:rsid w:val="00570A62"/>
    <w:rsid w:val="00571116"/>
    <w:rsid w:val="00571507"/>
    <w:rsid w:val="00571565"/>
    <w:rsid w:val="00571CE7"/>
    <w:rsid w:val="00572020"/>
    <w:rsid w:val="00572052"/>
    <w:rsid w:val="0057221C"/>
    <w:rsid w:val="0057254F"/>
    <w:rsid w:val="005727A3"/>
    <w:rsid w:val="005727EA"/>
    <w:rsid w:val="00572957"/>
    <w:rsid w:val="005729F1"/>
    <w:rsid w:val="005730DD"/>
    <w:rsid w:val="005737FC"/>
    <w:rsid w:val="00573898"/>
    <w:rsid w:val="00573AF3"/>
    <w:rsid w:val="00573F01"/>
    <w:rsid w:val="005741A5"/>
    <w:rsid w:val="005741B3"/>
    <w:rsid w:val="005742B2"/>
    <w:rsid w:val="0057444A"/>
    <w:rsid w:val="00574523"/>
    <w:rsid w:val="0057467D"/>
    <w:rsid w:val="005746C3"/>
    <w:rsid w:val="00574D64"/>
    <w:rsid w:val="00574E5A"/>
    <w:rsid w:val="00574F12"/>
    <w:rsid w:val="00574F21"/>
    <w:rsid w:val="0057505B"/>
    <w:rsid w:val="005751BA"/>
    <w:rsid w:val="005757B2"/>
    <w:rsid w:val="005758F8"/>
    <w:rsid w:val="005759EF"/>
    <w:rsid w:val="005760B8"/>
    <w:rsid w:val="00576214"/>
    <w:rsid w:val="0057660D"/>
    <w:rsid w:val="005769F0"/>
    <w:rsid w:val="005771E6"/>
    <w:rsid w:val="005774D0"/>
    <w:rsid w:val="0057751D"/>
    <w:rsid w:val="0057791E"/>
    <w:rsid w:val="005779EE"/>
    <w:rsid w:val="00577E9E"/>
    <w:rsid w:val="00577F90"/>
    <w:rsid w:val="0058006B"/>
    <w:rsid w:val="00580285"/>
    <w:rsid w:val="0058053C"/>
    <w:rsid w:val="0058077F"/>
    <w:rsid w:val="00580871"/>
    <w:rsid w:val="0058093C"/>
    <w:rsid w:val="00581278"/>
    <w:rsid w:val="0058151B"/>
    <w:rsid w:val="005817F0"/>
    <w:rsid w:val="00581B8A"/>
    <w:rsid w:val="00581D1B"/>
    <w:rsid w:val="00581F03"/>
    <w:rsid w:val="00581F65"/>
    <w:rsid w:val="00581F6B"/>
    <w:rsid w:val="00582008"/>
    <w:rsid w:val="005822AC"/>
    <w:rsid w:val="005822E9"/>
    <w:rsid w:val="005829F0"/>
    <w:rsid w:val="00582A45"/>
    <w:rsid w:val="00582B12"/>
    <w:rsid w:val="00583A19"/>
    <w:rsid w:val="00583A24"/>
    <w:rsid w:val="00583A61"/>
    <w:rsid w:val="00583FDD"/>
    <w:rsid w:val="005841B3"/>
    <w:rsid w:val="005841CC"/>
    <w:rsid w:val="005842C4"/>
    <w:rsid w:val="0058457F"/>
    <w:rsid w:val="0058463E"/>
    <w:rsid w:val="0058470B"/>
    <w:rsid w:val="005849C3"/>
    <w:rsid w:val="00584B65"/>
    <w:rsid w:val="00584D66"/>
    <w:rsid w:val="00584D84"/>
    <w:rsid w:val="005850A4"/>
    <w:rsid w:val="005856E7"/>
    <w:rsid w:val="005857FB"/>
    <w:rsid w:val="00585AF0"/>
    <w:rsid w:val="00585B02"/>
    <w:rsid w:val="00585E1F"/>
    <w:rsid w:val="00585F14"/>
    <w:rsid w:val="00586026"/>
    <w:rsid w:val="00586044"/>
    <w:rsid w:val="005860DB"/>
    <w:rsid w:val="005863EA"/>
    <w:rsid w:val="00586666"/>
    <w:rsid w:val="00586711"/>
    <w:rsid w:val="00586760"/>
    <w:rsid w:val="00586F1D"/>
    <w:rsid w:val="0058702B"/>
    <w:rsid w:val="0058705E"/>
    <w:rsid w:val="00587213"/>
    <w:rsid w:val="0058788C"/>
    <w:rsid w:val="005879A2"/>
    <w:rsid w:val="00587B4A"/>
    <w:rsid w:val="00587BC6"/>
    <w:rsid w:val="00587C53"/>
    <w:rsid w:val="00587CCE"/>
    <w:rsid w:val="00587FEF"/>
    <w:rsid w:val="005906CB"/>
    <w:rsid w:val="00590854"/>
    <w:rsid w:val="00590957"/>
    <w:rsid w:val="00590A8F"/>
    <w:rsid w:val="00590AF3"/>
    <w:rsid w:val="00590E98"/>
    <w:rsid w:val="00590F03"/>
    <w:rsid w:val="00591051"/>
    <w:rsid w:val="00591084"/>
    <w:rsid w:val="00591922"/>
    <w:rsid w:val="005919FF"/>
    <w:rsid w:val="00591DF5"/>
    <w:rsid w:val="00592D92"/>
    <w:rsid w:val="00592DA6"/>
    <w:rsid w:val="005930C5"/>
    <w:rsid w:val="00593450"/>
    <w:rsid w:val="00593452"/>
    <w:rsid w:val="005934E5"/>
    <w:rsid w:val="005940AC"/>
    <w:rsid w:val="00594251"/>
    <w:rsid w:val="005942E6"/>
    <w:rsid w:val="005942FA"/>
    <w:rsid w:val="00594863"/>
    <w:rsid w:val="005948D4"/>
    <w:rsid w:val="00594AD5"/>
    <w:rsid w:val="00594BF9"/>
    <w:rsid w:val="00594EC2"/>
    <w:rsid w:val="00594FCC"/>
    <w:rsid w:val="00595004"/>
    <w:rsid w:val="00595456"/>
    <w:rsid w:val="00595722"/>
    <w:rsid w:val="005957E9"/>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A00BE"/>
    <w:rsid w:val="005A02BF"/>
    <w:rsid w:val="005A0445"/>
    <w:rsid w:val="005A0587"/>
    <w:rsid w:val="005A0720"/>
    <w:rsid w:val="005A0A78"/>
    <w:rsid w:val="005A0E08"/>
    <w:rsid w:val="005A1048"/>
    <w:rsid w:val="005A1684"/>
    <w:rsid w:val="005A1740"/>
    <w:rsid w:val="005A18C0"/>
    <w:rsid w:val="005A1D6F"/>
    <w:rsid w:val="005A1E2B"/>
    <w:rsid w:val="005A1E96"/>
    <w:rsid w:val="005A2064"/>
    <w:rsid w:val="005A2343"/>
    <w:rsid w:val="005A2F20"/>
    <w:rsid w:val="005A3153"/>
    <w:rsid w:val="005A326D"/>
    <w:rsid w:val="005A336A"/>
    <w:rsid w:val="005A3405"/>
    <w:rsid w:val="005A38CD"/>
    <w:rsid w:val="005A3A45"/>
    <w:rsid w:val="005A3CF2"/>
    <w:rsid w:val="005A3E31"/>
    <w:rsid w:val="005A455A"/>
    <w:rsid w:val="005A4606"/>
    <w:rsid w:val="005A467D"/>
    <w:rsid w:val="005A4E23"/>
    <w:rsid w:val="005A4EFB"/>
    <w:rsid w:val="005A55CC"/>
    <w:rsid w:val="005A561B"/>
    <w:rsid w:val="005A56F8"/>
    <w:rsid w:val="005A585B"/>
    <w:rsid w:val="005A586C"/>
    <w:rsid w:val="005A5A61"/>
    <w:rsid w:val="005A5BF0"/>
    <w:rsid w:val="005A5D15"/>
    <w:rsid w:val="005A5F29"/>
    <w:rsid w:val="005A64AB"/>
    <w:rsid w:val="005A688F"/>
    <w:rsid w:val="005A6914"/>
    <w:rsid w:val="005A6CE3"/>
    <w:rsid w:val="005A71BE"/>
    <w:rsid w:val="005A7352"/>
    <w:rsid w:val="005A747B"/>
    <w:rsid w:val="005A75D3"/>
    <w:rsid w:val="005A7B47"/>
    <w:rsid w:val="005A7BC9"/>
    <w:rsid w:val="005B01BF"/>
    <w:rsid w:val="005B05DB"/>
    <w:rsid w:val="005B0615"/>
    <w:rsid w:val="005B061B"/>
    <w:rsid w:val="005B0AFC"/>
    <w:rsid w:val="005B0B8E"/>
    <w:rsid w:val="005B0CFD"/>
    <w:rsid w:val="005B0E71"/>
    <w:rsid w:val="005B1033"/>
    <w:rsid w:val="005B1E05"/>
    <w:rsid w:val="005B1F2D"/>
    <w:rsid w:val="005B23F2"/>
    <w:rsid w:val="005B2473"/>
    <w:rsid w:val="005B2552"/>
    <w:rsid w:val="005B2665"/>
    <w:rsid w:val="005B266C"/>
    <w:rsid w:val="005B2D9D"/>
    <w:rsid w:val="005B30E5"/>
    <w:rsid w:val="005B315E"/>
    <w:rsid w:val="005B3526"/>
    <w:rsid w:val="005B3728"/>
    <w:rsid w:val="005B3B4A"/>
    <w:rsid w:val="005B3CEF"/>
    <w:rsid w:val="005B3EA7"/>
    <w:rsid w:val="005B429B"/>
    <w:rsid w:val="005B4649"/>
    <w:rsid w:val="005B468B"/>
    <w:rsid w:val="005B4797"/>
    <w:rsid w:val="005B4880"/>
    <w:rsid w:val="005B4A9C"/>
    <w:rsid w:val="005B4BDD"/>
    <w:rsid w:val="005B513A"/>
    <w:rsid w:val="005B53E5"/>
    <w:rsid w:val="005B53F9"/>
    <w:rsid w:val="005B5987"/>
    <w:rsid w:val="005B5A5D"/>
    <w:rsid w:val="005B6078"/>
    <w:rsid w:val="005B628E"/>
    <w:rsid w:val="005B62ED"/>
    <w:rsid w:val="005B655B"/>
    <w:rsid w:val="005B678E"/>
    <w:rsid w:val="005B6C4D"/>
    <w:rsid w:val="005B6EE2"/>
    <w:rsid w:val="005B756E"/>
    <w:rsid w:val="005B79BA"/>
    <w:rsid w:val="005B7A93"/>
    <w:rsid w:val="005B7BF4"/>
    <w:rsid w:val="005B7D6E"/>
    <w:rsid w:val="005C0082"/>
    <w:rsid w:val="005C01AF"/>
    <w:rsid w:val="005C020C"/>
    <w:rsid w:val="005C09ED"/>
    <w:rsid w:val="005C0F05"/>
    <w:rsid w:val="005C11B9"/>
    <w:rsid w:val="005C13BB"/>
    <w:rsid w:val="005C1627"/>
    <w:rsid w:val="005C1A56"/>
    <w:rsid w:val="005C1C29"/>
    <w:rsid w:val="005C1CAF"/>
    <w:rsid w:val="005C1ECD"/>
    <w:rsid w:val="005C206C"/>
    <w:rsid w:val="005C21C9"/>
    <w:rsid w:val="005C2420"/>
    <w:rsid w:val="005C256A"/>
    <w:rsid w:val="005C291D"/>
    <w:rsid w:val="005C2C8F"/>
    <w:rsid w:val="005C2EA4"/>
    <w:rsid w:val="005C3683"/>
    <w:rsid w:val="005C38DC"/>
    <w:rsid w:val="005C3964"/>
    <w:rsid w:val="005C3A27"/>
    <w:rsid w:val="005C3E0F"/>
    <w:rsid w:val="005C4197"/>
    <w:rsid w:val="005C4204"/>
    <w:rsid w:val="005C4211"/>
    <w:rsid w:val="005C45FA"/>
    <w:rsid w:val="005C49C7"/>
    <w:rsid w:val="005C4DFC"/>
    <w:rsid w:val="005C4FBB"/>
    <w:rsid w:val="005C51A9"/>
    <w:rsid w:val="005C5549"/>
    <w:rsid w:val="005C570E"/>
    <w:rsid w:val="005C57D2"/>
    <w:rsid w:val="005C5AEF"/>
    <w:rsid w:val="005C5ED5"/>
    <w:rsid w:val="005C64BE"/>
    <w:rsid w:val="005C65FC"/>
    <w:rsid w:val="005C6A5C"/>
    <w:rsid w:val="005C6DFD"/>
    <w:rsid w:val="005C7027"/>
    <w:rsid w:val="005C71FD"/>
    <w:rsid w:val="005C72B5"/>
    <w:rsid w:val="005C7863"/>
    <w:rsid w:val="005C795E"/>
    <w:rsid w:val="005C7DE3"/>
    <w:rsid w:val="005C7F0F"/>
    <w:rsid w:val="005C7FBF"/>
    <w:rsid w:val="005D008E"/>
    <w:rsid w:val="005D05DD"/>
    <w:rsid w:val="005D0695"/>
    <w:rsid w:val="005D0903"/>
    <w:rsid w:val="005D0A5B"/>
    <w:rsid w:val="005D0F01"/>
    <w:rsid w:val="005D1336"/>
    <w:rsid w:val="005D170B"/>
    <w:rsid w:val="005D191B"/>
    <w:rsid w:val="005D1C11"/>
    <w:rsid w:val="005D2216"/>
    <w:rsid w:val="005D24EE"/>
    <w:rsid w:val="005D2B36"/>
    <w:rsid w:val="005D2E43"/>
    <w:rsid w:val="005D30DC"/>
    <w:rsid w:val="005D319C"/>
    <w:rsid w:val="005D321B"/>
    <w:rsid w:val="005D32F7"/>
    <w:rsid w:val="005D3A0F"/>
    <w:rsid w:val="005D3E1C"/>
    <w:rsid w:val="005D3F72"/>
    <w:rsid w:val="005D41C1"/>
    <w:rsid w:val="005D4259"/>
    <w:rsid w:val="005D4500"/>
    <w:rsid w:val="005D48A8"/>
    <w:rsid w:val="005D48B3"/>
    <w:rsid w:val="005D4C6A"/>
    <w:rsid w:val="005D50AF"/>
    <w:rsid w:val="005D5337"/>
    <w:rsid w:val="005D53D2"/>
    <w:rsid w:val="005D57B0"/>
    <w:rsid w:val="005D57F0"/>
    <w:rsid w:val="005D5885"/>
    <w:rsid w:val="005D5BE7"/>
    <w:rsid w:val="005D5C76"/>
    <w:rsid w:val="005D61B7"/>
    <w:rsid w:val="005D621B"/>
    <w:rsid w:val="005D6363"/>
    <w:rsid w:val="005D64FE"/>
    <w:rsid w:val="005D66D5"/>
    <w:rsid w:val="005D67F5"/>
    <w:rsid w:val="005D6D82"/>
    <w:rsid w:val="005D710D"/>
    <w:rsid w:val="005D721F"/>
    <w:rsid w:val="005D74D4"/>
    <w:rsid w:val="005D74FC"/>
    <w:rsid w:val="005D7566"/>
    <w:rsid w:val="005D76FD"/>
    <w:rsid w:val="005D781A"/>
    <w:rsid w:val="005D786C"/>
    <w:rsid w:val="005D7DBB"/>
    <w:rsid w:val="005D7DBD"/>
    <w:rsid w:val="005E009A"/>
    <w:rsid w:val="005E00FB"/>
    <w:rsid w:val="005E0319"/>
    <w:rsid w:val="005E03F4"/>
    <w:rsid w:val="005E0510"/>
    <w:rsid w:val="005E0602"/>
    <w:rsid w:val="005E08AD"/>
    <w:rsid w:val="005E0B7B"/>
    <w:rsid w:val="005E0F6F"/>
    <w:rsid w:val="005E1122"/>
    <w:rsid w:val="005E145C"/>
    <w:rsid w:val="005E1657"/>
    <w:rsid w:val="005E177A"/>
    <w:rsid w:val="005E17DE"/>
    <w:rsid w:val="005E1B66"/>
    <w:rsid w:val="005E1FF0"/>
    <w:rsid w:val="005E207D"/>
    <w:rsid w:val="005E2579"/>
    <w:rsid w:val="005E2582"/>
    <w:rsid w:val="005E2AF4"/>
    <w:rsid w:val="005E2BEB"/>
    <w:rsid w:val="005E2FC9"/>
    <w:rsid w:val="005E3728"/>
    <w:rsid w:val="005E3A39"/>
    <w:rsid w:val="005E3BA3"/>
    <w:rsid w:val="005E3D58"/>
    <w:rsid w:val="005E4181"/>
    <w:rsid w:val="005E43D4"/>
    <w:rsid w:val="005E4538"/>
    <w:rsid w:val="005E4550"/>
    <w:rsid w:val="005E470D"/>
    <w:rsid w:val="005E48F9"/>
    <w:rsid w:val="005E49E1"/>
    <w:rsid w:val="005E4C1D"/>
    <w:rsid w:val="005E4C41"/>
    <w:rsid w:val="005E4CC1"/>
    <w:rsid w:val="005E4E8E"/>
    <w:rsid w:val="005E5202"/>
    <w:rsid w:val="005E5481"/>
    <w:rsid w:val="005E60B4"/>
    <w:rsid w:val="005E6995"/>
    <w:rsid w:val="005E6D96"/>
    <w:rsid w:val="005E6EFC"/>
    <w:rsid w:val="005E6F9A"/>
    <w:rsid w:val="005E73F5"/>
    <w:rsid w:val="005E7765"/>
    <w:rsid w:val="005E78C9"/>
    <w:rsid w:val="005E7ADE"/>
    <w:rsid w:val="005F00BE"/>
    <w:rsid w:val="005F0106"/>
    <w:rsid w:val="005F039A"/>
    <w:rsid w:val="005F04EB"/>
    <w:rsid w:val="005F07E5"/>
    <w:rsid w:val="005F087C"/>
    <w:rsid w:val="005F0B76"/>
    <w:rsid w:val="005F13A9"/>
    <w:rsid w:val="005F1592"/>
    <w:rsid w:val="005F16F5"/>
    <w:rsid w:val="005F1BA6"/>
    <w:rsid w:val="005F1C32"/>
    <w:rsid w:val="005F1DC5"/>
    <w:rsid w:val="005F209E"/>
    <w:rsid w:val="005F233D"/>
    <w:rsid w:val="005F24E5"/>
    <w:rsid w:val="005F27A9"/>
    <w:rsid w:val="005F2AA3"/>
    <w:rsid w:val="005F2C1E"/>
    <w:rsid w:val="005F2D16"/>
    <w:rsid w:val="005F34B9"/>
    <w:rsid w:val="005F3685"/>
    <w:rsid w:val="005F3818"/>
    <w:rsid w:val="005F4097"/>
    <w:rsid w:val="005F4381"/>
    <w:rsid w:val="005F44D4"/>
    <w:rsid w:val="005F49C5"/>
    <w:rsid w:val="005F4B72"/>
    <w:rsid w:val="005F4F8A"/>
    <w:rsid w:val="005F5175"/>
    <w:rsid w:val="005F5257"/>
    <w:rsid w:val="005F54E2"/>
    <w:rsid w:val="005F5503"/>
    <w:rsid w:val="005F5666"/>
    <w:rsid w:val="005F5761"/>
    <w:rsid w:val="005F5B6D"/>
    <w:rsid w:val="005F64AB"/>
    <w:rsid w:val="005F66BB"/>
    <w:rsid w:val="005F6BB9"/>
    <w:rsid w:val="005F6C3E"/>
    <w:rsid w:val="005F6CC3"/>
    <w:rsid w:val="005F6F06"/>
    <w:rsid w:val="005F71B9"/>
    <w:rsid w:val="005F73DB"/>
    <w:rsid w:val="005F74C9"/>
    <w:rsid w:val="005F756C"/>
    <w:rsid w:val="005F76B6"/>
    <w:rsid w:val="005F76EF"/>
    <w:rsid w:val="005F7892"/>
    <w:rsid w:val="005F7A17"/>
    <w:rsid w:val="005F7C0C"/>
    <w:rsid w:val="005F7C92"/>
    <w:rsid w:val="00600027"/>
    <w:rsid w:val="006001C5"/>
    <w:rsid w:val="006001FC"/>
    <w:rsid w:val="0060059B"/>
    <w:rsid w:val="0060086E"/>
    <w:rsid w:val="00600D33"/>
    <w:rsid w:val="0060110A"/>
    <w:rsid w:val="006011C8"/>
    <w:rsid w:val="006013B2"/>
    <w:rsid w:val="00601D73"/>
    <w:rsid w:val="00602253"/>
    <w:rsid w:val="00602B5F"/>
    <w:rsid w:val="00602C13"/>
    <w:rsid w:val="00602C75"/>
    <w:rsid w:val="00602DDE"/>
    <w:rsid w:val="00602F30"/>
    <w:rsid w:val="0060308A"/>
    <w:rsid w:val="0060313A"/>
    <w:rsid w:val="00603688"/>
    <w:rsid w:val="00603843"/>
    <w:rsid w:val="00603A3A"/>
    <w:rsid w:val="00603E75"/>
    <w:rsid w:val="0060457F"/>
    <w:rsid w:val="0060482D"/>
    <w:rsid w:val="00604FC2"/>
    <w:rsid w:val="006051C9"/>
    <w:rsid w:val="006055D4"/>
    <w:rsid w:val="0060578B"/>
    <w:rsid w:val="006057B9"/>
    <w:rsid w:val="00605C37"/>
    <w:rsid w:val="00605EAB"/>
    <w:rsid w:val="00605F34"/>
    <w:rsid w:val="00605FD1"/>
    <w:rsid w:val="00606426"/>
    <w:rsid w:val="00606718"/>
    <w:rsid w:val="00606740"/>
    <w:rsid w:val="006069B7"/>
    <w:rsid w:val="00607237"/>
    <w:rsid w:val="0060778B"/>
    <w:rsid w:val="00607AF4"/>
    <w:rsid w:val="00607FD9"/>
    <w:rsid w:val="00610260"/>
    <w:rsid w:val="0061027F"/>
    <w:rsid w:val="006105DC"/>
    <w:rsid w:val="00610D14"/>
    <w:rsid w:val="006111AF"/>
    <w:rsid w:val="006113FE"/>
    <w:rsid w:val="006126FF"/>
    <w:rsid w:val="0061276A"/>
    <w:rsid w:val="00612D15"/>
    <w:rsid w:val="0061309B"/>
    <w:rsid w:val="00613110"/>
    <w:rsid w:val="0061362A"/>
    <w:rsid w:val="006137F2"/>
    <w:rsid w:val="00613FC4"/>
    <w:rsid w:val="00614259"/>
    <w:rsid w:val="0061444B"/>
    <w:rsid w:val="0061461B"/>
    <w:rsid w:val="00614A05"/>
    <w:rsid w:val="0061557F"/>
    <w:rsid w:val="00616477"/>
    <w:rsid w:val="006165E6"/>
    <w:rsid w:val="006166B6"/>
    <w:rsid w:val="006166F5"/>
    <w:rsid w:val="0061684A"/>
    <w:rsid w:val="00616AA8"/>
    <w:rsid w:val="00616CAB"/>
    <w:rsid w:val="006170C4"/>
    <w:rsid w:val="0061714F"/>
    <w:rsid w:val="00617292"/>
    <w:rsid w:val="00617705"/>
    <w:rsid w:val="00617C2D"/>
    <w:rsid w:val="00617CDB"/>
    <w:rsid w:val="00617DBB"/>
    <w:rsid w:val="00617E49"/>
    <w:rsid w:val="00617E5E"/>
    <w:rsid w:val="00617E77"/>
    <w:rsid w:val="0062004A"/>
    <w:rsid w:val="00620174"/>
    <w:rsid w:val="00620748"/>
    <w:rsid w:val="0062085E"/>
    <w:rsid w:val="00620931"/>
    <w:rsid w:val="00620D67"/>
    <w:rsid w:val="00620DF0"/>
    <w:rsid w:val="00620E8F"/>
    <w:rsid w:val="00621076"/>
    <w:rsid w:val="006210D2"/>
    <w:rsid w:val="006211B6"/>
    <w:rsid w:val="006213F0"/>
    <w:rsid w:val="006214BD"/>
    <w:rsid w:val="00621945"/>
    <w:rsid w:val="00621AFF"/>
    <w:rsid w:val="00621CDB"/>
    <w:rsid w:val="00622191"/>
    <w:rsid w:val="006221A1"/>
    <w:rsid w:val="006224E5"/>
    <w:rsid w:val="00622B31"/>
    <w:rsid w:val="00623860"/>
    <w:rsid w:val="00623B03"/>
    <w:rsid w:val="00623C45"/>
    <w:rsid w:val="00623CA2"/>
    <w:rsid w:val="00623CD4"/>
    <w:rsid w:val="00623E09"/>
    <w:rsid w:val="00624266"/>
    <w:rsid w:val="006244DB"/>
    <w:rsid w:val="006246E2"/>
    <w:rsid w:val="0062495D"/>
    <w:rsid w:val="00624D8D"/>
    <w:rsid w:val="00624FB2"/>
    <w:rsid w:val="00625623"/>
    <w:rsid w:val="0062563C"/>
    <w:rsid w:val="00625991"/>
    <w:rsid w:val="00625AF1"/>
    <w:rsid w:val="00625CDA"/>
    <w:rsid w:val="00625D24"/>
    <w:rsid w:val="00625EF4"/>
    <w:rsid w:val="006261EF"/>
    <w:rsid w:val="00626427"/>
    <w:rsid w:val="006266D8"/>
    <w:rsid w:val="00626909"/>
    <w:rsid w:val="00626AFD"/>
    <w:rsid w:val="00626DBD"/>
    <w:rsid w:val="0062742C"/>
    <w:rsid w:val="00627629"/>
    <w:rsid w:val="006277F5"/>
    <w:rsid w:val="00627806"/>
    <w:rsid w:val="0063008E"/>
    <w:rsid w:val="0063009C"/>
    <w:rsid w:val="006301D9"/>
    <w:rsid w:val="00630759"/>
    <w:rsid w:val="006308C5"/>
    <w:rsid w:val="006309D0"/>
    <w:rsid w:val="00630AB3"/>
    <w:rsid w:val="00630CB4"/>
    <w:rsid w:val="00630F6E"/>
    <w:rsid w:val="006316C2"/>
    <w:rsid w:val="00631CFF"/>
    <w:rsid w:val="00631E0F"/>
    <w:rsid w:val="00631E86"/>
    <w:rsid w:val="0063219C"/>
    <w:rsid w:val="0063241A"/>
    <w:rsid w:val="0063249F"/>
    <w:rsid w:val="0063268F"/>
    <w:rsid w:val="00632DBD"/>
    <w:rsid w:val="006332E9"/>
    <w:rsid w:val="006335E7"/>
    <w:rsid w:val="00634309"/>
    <w:rsid w:val="00634A0C"/>
    <w:rsid w:val="00634AB0"/>
    <w:rsid w:val="00634BBD"/>
    <w:rsid w:val="00634C21"/>
    <w:rsid w:val="00634F2F"/>
    <w:rsid w:val="006350C6"/>
    <w:rsid w:val="0063510C"/>
    <w:rsid w:val="006357C6"/>
    <w:rsid w:val="006357D9"/>
    <w:rsid w:val="00635A37"/>
    <w:rsid w:val="00635F25"/>
    <w:rsid w:val="0063647D"/>
    <w:rsid w:val="006369B2"/>
    <w:rsid w:val="00636BFC"/>
    <w:rsid w:val="00636F2E"/>
    <w:rsid w:val="00636FEC"/>
    <w:rsid w:val="00637038"/>
    <w:rsid w:val="00637251"/>
    <w:rsid w:val="006375DC"/>
    <w:rsid w:val="00637BBB"/>
    <w:rsid w:val="00637CE9"/>
    <w:rsid w:val="006400A9"/>
    <w:rsid w:val="006404DB"/>
    <w:rsid w:val="006408AA"/>
    <w:rsid w:val="00640C94"/>
    <w:rsid w:val="00640F3B"/>
    <w:rsid w:val="00641208"/>
    <w:rsid w:val="00641879"/>
    <w:rsid w:val="0064193B"/>
    <w:rsid w:val="00641A93"/>
    <w:rsid w:val="00642166"/>
    <w:rsid w:val="00642A19"/>
    <w:rsid w:val="00642FE2"/>
    <w:rsid w:val="00643421"/>
    <w:rsid w:val="006438E1"/>
    <w:rsid w:val="006439FC"/>
    <w:rsid w:val="00643C0C"/>
    <w:rsid w:val="00643D42"/>
    <w:rsid w:val="00643DC7"/>
    <w:rsid w:val="00644228"/>
    <w:rsid w:val="00644410"/>
    <w:rsid w:val="0064448D"/>
    <w:rsid w:val="0064476B"/>
    <w:rsid w:val="00644795"/>
    <w:rsid w:val="00644CAB"/>
    <w:rsid w:val="00644DCE"/>
    <w:rsid w:val="00644F9F"/>
    <w:rsid w:val="0064504F"/>
    <w:rsid w:val="006450D1"/>
    <w:rsid w:val="00645208"/>
    <w:rsid w:val="006455F5"/>
    <w:rsid w:val="0064571B"/>
    <w:rsid w:val="00645E8F"/>
    <w:rsid w:val="006461BB"/>
    <w:rsid w:val="00646990"/>
    <w:rsid w:val="00646AFF"/>
    <w:rsid w:val="00646B4B"/>
    <w:rsid w:val="00646C13"/>
    <w:rsid w:val="00646C59"/>
    <w:rsid w:val="00646D21"/>
    <w:rsid w:val="00646F54"/>
    <w:rsid w:val="00647193"/>
    <w:rsid w:val="00647723"/>
    <w:rsid w:val="00647999"/>
    <w:rsid w:val="00650061"/>
    <w:rsid w:val="00650604"/>
    <w:rsid w:val="006506B8"/>
    <w:rsid w:val="00650918"/>
    <w:rsid w:val="00650C46"/>
    <w:rsid w:val="006510AE"/>
    <w:rsid w:val="00651301"/>
    <w:rsid w:val="00651442"/>
    <w:rsid w:val="006516B5"/>
    <w:rsid w:val="00651A9F"/>
    <w:rsid w:val="00651F59"/>
    <w:rsid w:val="00652191"/>
    <w:rsid w:val="006524DA"/>
    <w:rsid w:val="0065270A"/>
    <w:rsid w:val="006527AE"/>
    <w:rsid w:val="006527B1"/>
    <w:rsid w:val="00652FD7"/>
    <w:rsid w:val="00653184"/>
    <w:rsid w:val="006532F0"/>
    <w:rsid w:val="00654139"/>
    <w:rsid w:val="00654538"/>
    <w:rsid w:val="006546F5"/>
    <w:rsid w:val="0065488E"/>
    <w:rsid w:val="00654AFF"/>
    <w:rsid w:val="00654B5C"/>
    <w:rsid w:val="006553E3"/>
    <w:rsid w:val="00655914"/>
    <w:rsid w:val="00655A2F"/>
    <w:rsid w:val="00655A6E"/>
    <w:rsid w:val="00655E98"/>
    <w:rsid w:val="00655FCD"/>
    <w:rsid w:val="00656374"/>
    <w:rsid w:val="006563B9"/>
    <w:rsid w:val="006568B2"/>
    <w:rsid w:val="00656EC5"/>
    <w:rsid w:val="006571DB"/>
    <w:rsid w:val="0065762D"/>
    <w:rsid w:val="00657B1A"/>
    <w:rsid w:val="00657E49"/>
    <w:rsid w:val="00657FB9"/>
    <w:rsid w:val="0066050B"/>
    <w:rsid w:val="006605B8"/>
    <w:rsid w:val="006607CD"/>
    <w:rsid w:val="00660849"/>
    <w:rsid w:val="00660BBD"/>
    <w:rsid w:val="00660FDE"/>
    <w:rsid w:val="00661013"/>
    <w:rsid w:val="0066130D"/>
    <w:rsid w:val="00661469"/>
    <w:rsid w:val="006616F0"/>
    <w:rsid w:val="0066172E"/>
    <w:rsid w:val="006617AD"/>
    <w:rsid w:val="00661922"/>
    <w:rsid w:val="00662013"/>
    <w:rsid w:val="0066219C"/>
    <w:rsid w:val="006621D4"/>
    <w:rsid w:val="0066281C"/>
    <w:rsid w:val="00662957"/>
    <w:rsid w:val="00662B35"/>
    <w:rsid w:val="00662CED"/>
    <w:rsid w:val="00663337"/>
    <w:rsid w:val="00663628"/>
    <w:rsid w:val="00663673"/>
    <w:rsid w:val="00663749"/>
    <w:rsid w:val="006639DE"/>
    <w:rsid w:val="00663B36"/>
    <w:rsid w:val="00663BC6"/>
    <w:rsid w:val="00663E93"/>
    <w:rsid w:val="00664219"/>
    <w:rsid w:val="00664232"/>
    <w:rsid w:val="00664DBA"/>
    <w:rsid w:val="0066507F"/>
    <w:rsid w:val="00665213"/>
    <w:rsid w:val="00665335"/>
    <w:rsid w:val="00665355"/>
    <w:rsid w:val="0066554A"/>
    <w:rsid w:val="006655B2"/>
    <w:rsid w:val="006659B4"/>
    <w:rsid w:val="00666273"/>
    <w:rsid w:val="00666C7C"/>
    <w:rsid w:val="00666DF3"/>
    <w:rsid w:val="00667471"/>
    <w:rsid w:val="0066767E"/>
    <w:rsid w:val="00667C9A"/>
    <w:rsid w:val="00667D72"/>
    <w:rsid w:val="00667ED2"/>
    <w:rsid w:val="00667FB9"/>
    <w:rsid w:val="006702B1"/>
    <w:rsid w:val="006704DD"/>
    <w:rsid w:val="006706F8"/>
    <w:rsid w:val="00670B00"/>
    <w:rsid w:val="00670BC1"/>
    <w:rsid w:val="00670D35"/>
    <w:rsid w:val="00671200"/>
    <w:rsid w:val="00671477"/>
    <w:rsid w:val="006714A1"/>
    <w:rsid w:val="006715B8"/>
    <w:rsid w:val="00671779"/>
    <w:rsid w:val="006717C6"/>
    <w:rsid w:val="00671ABA"/>
    <w:rsid w:val="00671D1E"/>
    <w:rsid w:val="0067231C"/>
    <w:rsid w:val="006726FA"/>
    <w:rsid w:val="0067272E"/>
    <w:rsid w:val="00672B6F"/>
    <w:rsid w:val="00672FF3"/>
    <w:rsid w:val="006730AB"/>
    <w:rsid w:val="00673540"/>
    <w:rsid w:val="006739CC"/>
    <w:rsid w:val="00673EC3"/>
    <w:rsid w:val="00673F5C"/>
    <w:rsid w:val="00673F75"/>
    <w:rsid w:val="0067421F"/>
    <w:rsid w:val="00674537"/>
    <w:rsid w:val="0067489C"/>
    <w:rsid w:val="00674ACC"/>
    <w:rsid w:val="006755BF"/>
    <w:rsid w:val="00675636"/>
    <w:rsid w:val="00675798"/>
    <w:rsid w:val="00675AAE"/>
    <w:rsid w:val="00675AEE"/>
    <w:rsid w:val="006763E9"/>
    <w:rsid w:val="006765D8"/>
    <w:rsid w:val="00676B87"/>
    <w:rsid w:val="006774CB"/>
    <w:rsid w:val="0067765C"/>
    <w:rsid w:val="00677893"/>
    <w:rsid w:val="00677C6D"/>
    <w:rsid w:val="00677D0B"/>
    <w:rsid w:val="00677DA5"/>
    <w:rsid w:val="00677F6F"/>
    <w:rsid w:val="0068021D"/>
    <w:rsid w:val="0068033E"/>
    <w:rsid w:val="00680696"/>
    <w:rsid w:val="006806A2"/>
    <w:rsid w:val="0068070D"/>
    <w:rsid w:val="00680776"/>
    <w:rsid w:val="00680BC3"/>
    <w:rsid w:val="00680CE7"/>
    <w:rsid w:val="00680E74"/>
    <w:rsid w:val="00680F74"/>
    <w:rsid w:val="00681178"/>
    <w:rsid w:val="006813AB"/>
    <w:rsid w:val="0068145D"/>
    <w:rsid w:val="006818E7"/>
    <w:rsid w:val="00681B12"/>
    <w:rsid w:val="00681B71"/>
    <w:rsid w:val="00681E17"/>
    <w:rsid w:val="00681F1F"/>
    <w:rsid w:val="00681F42"/>
    <w:rsid w:val="00681F71"/>
    <w:rsid w:val="00682129"/>
    <w:rsid w:val="00682187"/>
    <w:rsid w:val="00682341"/>
    <w:rsid w:val="00682A91"/>
    <w:rsid w:val="006832FF"/>
    <w:rsid w:val="00683329"/>
    <w:rsid w:val="0068338D"/>
    <w:rsid w:val="00683544"/>
    <w:rsid w:val="00683574"/>
    <w:rsid w:val="006837DF"/>
    <w:rsid w:val="006837E1"/>
    <w:rsid w:val="00683B29"/>
    <w:rsid w:val="00683C9B"/>
    <w:rsid w:val="00683D2C"/>
    <w:rsid w:val="0068404D"/>
    <w:rsid w:val="006841D8"/>
    <w:rsid w:val="006842D9"/>
    <w:rsid w:val="0068469D"/>
    <w:rsid w:val="006847FD"/>
    <w:rsid w:val="006848B5"/>
    <w:rsid w:val="006849DE"/>
    <w:rsid w:val="00684AC6"/>
    <w:rsid w:val="00684B47"/>
    <w:rsid w:val="00684DAE"/>
    <w:rsid w:val="006852BA"/>
    <w:rsid w:val="006856FA"/>
    <w:rsid w:val="006859D0"/>
    <w:rsid w:val="00685E54"/>
    <w:rsid w:val="00686013"/>
    <w:rsid w:val="00686275"/>
    <w:rsid w:val="006864B9"/>
    <w:rsid w:val="00686890"/>
    <w:rsid w:val="00686C24"/>
    <w:rsid w:val="00686EE5"/>
    <w:rsid w:val="00686FCE"/>
    <w:rsid w:val="00687087"/>
    <w:rsid w:val="00687524"/>
    <w:rsid w:val="006875B0"/>
    <w:rsid w:val="0068772B"/>
    <w:rsid w:val="006902AB"/>
    <w:rsid w:val="00690B9E"/>
    <w:rsid w:val="00691284"/>
    <w:rsid w:val="00691519"/>
    <w:rsid w:val="00691805"/>
    <w:rsid w:val="00691C28"/>
    <w:rsid w:val="00691C4D"/>
    <w:rsid w:val="00692CC4"/>
    <w:rsid w:val="00692E64"/>
    <w:rsid w:val="00692EA6"/>
    <w:rsid w:val="006930FD"/>
    <w:rsid w:val="00693571"/>
    <w:rsid w:val="006936C8"/>
    <w:rsid w:val="00693799"/>
    <w:rsid w:val="006939D3"/>
    <w:rsid w:val="00693A3F"/>
    <w:rsid w:val="00693C34"/>
    <w:rsid w:val="006940FE"/>
    <w:rsid w:val="0069490E"/>
    <w:rsid w:val="00694D53"/>
    <w:rsid w:val="00694DA7"/>
    <w:rsid w:val="0069521D"/>
    <w:rsid w:val="00695405"/>
    <w:rsid w:val="00695CB5"/>
    <w:rsid w:val="00695CFB"/>
    <w:rsid w:val="00695FB3"/>
    <w:rsid w:val="00695FEF"/>
    <w:rsid w:val="00696060"/>
    <w:rsid w:val="006960A8"/>
    <w:rsid w:val="006966B6"/>
    <w:rsid w:val="0069696B"/>
    <w:rsid w:val="00697187"/>
    <w:rsid w:val="006972AB"/>
    <w:rsid w:val="006979B7"/>
    <w:rsid w:val="00697D79"/>
    <w:rsid w:val="00697DBC"/>
    <w:rsid w:val="006A05C5"/>
    <w:rsid w:val="006A078B"/>
    <w:rsid w:val="006A09B6"/>
    <w:rsid w:val="006A0C19"/>
    <w:rsid w:val="006A0C63"/>
    <w:rsid w:val="006A1061"/>
    <w:rsid w:val="006A1136"/>
    <w:rsid w:val="006A113C"/>
    <w:rsid w:val="006A1469"/>
    <w:rsid w:val="006A1524"/>
    <w:rsid w:val="006A164F"/>
    <w:rsid w:val="006A16F1"/>
    <w:rsid w:val="006A187F"/>
    <w:rsid w:val="006A1A86"/>
    <w:rsid w:val="006A1B1D"/>
    <w:rsid w:val="006A1C60"/>
    <w:rsid w:val="006A1C88"/>
    <w:rsid w:val="006A2042"/>
    <w:rsid w:val="006A2051"/>
    <w:rsid w:val="006A23AC"/>
    <w:rsid w:val="006A2401"/>
    <w:rsid w:val="006A29AA"/>
    <w:rsid w:val="006A2C3E"/>
    <w:rsid w:val="006A2DE2"/>
    <w:rsid w:val="006A2F5C"/>
    <w:rsid w:val="006A33E9"/>
    <w:rsid w:val="006A3672"/>
    <w:rsid w:val="006A36A3"/>
    <w:rsid w:val="006A38E4"/>
    <w:rsid w:val="006A3B4C"/>
    <w:rsid w:val="006A42C4"/>
    <w:rsid w:val="006A4428"/>
    <w:rsid w:val="006A4486"/>
    <w:rsid w:val="006A4816"/>
    <w:rsid w:val="006A4A65"/>
    <w:rsid w:val="006A4BB6"/>
    <w:rsid w:val="006A4DE9"/>
    <w:rsid w:val="006A4EA4"/>
    <w:rsid w:val="006A52F7"/>
    <w:rsid w:val="006A5337"/>
    <w:rsid w:val="006A5349"/>
    <w:rsid w:val="006A56BD"/>
    <w:rsid w:val="006A56C1"/>
    <w:rsid w:val="006A572C"/>
    <w:rsid w:val="006A574D"/>
    <w:rsid w:val="006A601C"/>
    <w:rsid w:val="006A62BC"/>
    <w:rsid w:val="006A656E"/>
    <w:rsid w:val="006A65AD"/>
    <w:rsid w:val="006A68F6"/>
    <w:rsid w:val="006A6B41"/>
    <w:rsid w:val="006A6C7C"/>
    <w:rsid w:val="006A6CA7"/>
    <w:rsid w:val="006A6EB8"/>
    <w:rsid w:val="006A6FFE"/>
    <w:rsid w:val="006A709C"/>
    <w:rsid w:val="006A717F"/>
    <w:rsid w:val="006A7658"/>
    <w:rsid w:val="006A780B"/>
    <w:rsid w:val="006A7BE5"/>
    <w:rsid w:val="006A7CFE"/>
    <w:rsid w:val="006B00BD"/>
    <w:rsid w:val="006B0160"/>
    <w:rsid w:val="006B0248"/>
    <w:rsid w:val="006B069C"/>
    <w:rsid w:val="006B0BE9"/>
    <w:rsid w:val="006B0BFF"/>
    <w:rsid w:val="006B0D08"/>
    <w:rsid w:val="006B0D3B"/>
    <w:rsid w:val="006B0D73"/>
    <w:rsid w:val="006B0E19"/>
    <w:rsid w:val="006B0E31"/>
    <w:rsid w:val="006B0EBC"/>
    <w:rsid w:val="006B0EF2"/>
    <w:rsid w:val="006B10BF"/>
    <w:rsid w:val="006B13D0"/>
    <w:rsid w:val="006B16FB"/>
    <w:rsid w:val="006B1853"/>
    <w:rsid w:val="006B19B1"/>
    <w:rsid w:val="006B19F3"/>
    <w:rsid w:val="006B1BBD"/>
    <w:rsid w:val="006B218E"/>
    <w:rsid w:val="006B2245"/>
    <w:rsid w:val="006B2256"/>
    <w:rsid w:val="006B2302"/>
    <w:rsid w:val="006B2B35"/>
    <w:rsid w:val="006B2C43"/>
    <w:rsid w:val="006B3027"/>
    <w:rsid w:val="006B35A2"/>
    <w:rsid w:val="006B3628"/>
    <w:rsid w:val="006B37E1"/>
    <w:rsid w:val="006B386B"/>
    <w:rsid w:val="006B3E2C"/>
    <w:rsid w:val="006B3FD1"/>
    <w:rsid w:val="006B4556"/>
    <w:rsid w:val="006B4BC5"/>
    <w:rsid w:val="006B4E15"/>
    <w:rsid w:val="006B4FDB"/>
    <w:rsid w:val="006B51FF"/>
    <w:rsid w:val="006B5285"/>
    <w:rsid w:val="006B5608"/>
    <w:rsid w:val="006B5B17"/>
    <w:rsid w:val="006B6017"/>
    <w:rsid w:val="006B6101"/>
    <w:rsid w:val="006B6273"/>
    <w:rsid w:val="006B63D6"/>
    <w:rsid w:val="006B65C9"/>
    <w:rsid w:val="006B6628"/>
    <w:rsid w:val="006B666D"/>
    <w:rsid w:val="006B6AA5"/>
    <w:rsid w:val="006B6B8E"/>
    <w:rsid w:val="006B6E11"/>
    <w:rsid w:val="006B730B"/>
    <w:rsid w:val="006B736F"/>
    <w:rsid w:val="006B7C95"/>
    <w:rsid w:val="006C02E4"/>
    <w:rsid w:val="006C0897"/>
    <w:rsid w:val="006C09E8"/>
    <w:rsid w:val="006C0B93"/>
    <w:rsid w:val="006C0C08"/>
    <w:rsid w:val="006C0C70"/>
    <w:rsid w:val="006C1427"/>
    <w:rsid w:val="006C1822"/>
    <w:rsid w:val="006C19D8"/>
    <w:rsid w:val="006C1A1D"/>
    <w:rsid w:val="006C1B39"/>
    <w:rsid w:val="006C1D37"/>
    <w:rsid w:val="006C21E1"/>
    <w:rsid w:val="006C22E0"/>
    <w:rsid w:val="006C2AB6"/>
    <w:rsid w:val="006C2B01"/>
    <w:rsid w:val="006C30F1"/>
    <w:rsid w:val="006C31AE"/>
    <w:rsid w:val="006C35E1"/>
    <w:rsid w:val="006C3834"/>
    <w:rsid w:val="006C38BA"/>
    <w:rsid w:val="006C38ED"/>
    <w:rsid w:val="006C3A3D"/>
    <w:rsid w:val="006C3CE5"/>
    <w:rsid w:val="006C3F07"/>
    <w:rsid w:val="006C4083"/>
    <w:rsid w:val="006C417A"/>
    <w:rsid w:val="006C41E5"/>
    <w:rsid w:val="006C42EA"/>
    <w:rsid w:val="006C451B"/>
    <w:rsid w:val="006C4831"/>
    <w:rsid w:val="006C495F"/>
    <w:rsid w:val="006C4B7A"/>
    <w:rsid w:val="006C4C6B"/>
    <w:rsid w:val="006C4F0B"/>
    <w:rsid w:val="006C4F9F"/>
    <w:rsid w:val="006C4FBC"/>
    <w:rsid w:val="006C53D9"/>
    <w:rsid w:val="006C564C"/>
    <w:rsid w:val="006C58E5"/>
    <w:rsid w:val="006C5D10"/>
    <w:rsid w:val="006C5EAD"/>
    <w:rsid w:val="006C5F4D"/>
    <w:rsid w:val="006C5FD5"/>
    <w:rsid w:val="006C626A"/>
    <w:rsid w:val="006C67A9"/>
    <w:rsid w:val="006C67F2"/>
    <w:rsid w:val="006C6AFA"/>
    <w:rsid w:val="006C6BD3"/>
    <w:rsid w:val="006C706A"/>
    <w:rsid w:val="006C70A4"/>
    <w:rsid w:val="006C7363"/>
    <w:rsid w:val="006C763F"/>
    <w:rsid w:val="006C7959"/>
    <w:rsid w:val="006C7CBC"/>
    <w:rsid w:val="006D0537"/>
    <w:rsid w:val="006D0588"/>
    <w:rsid w:val="006D05A3"/>
    <w:rsid w:val="006D0F2E"/>
    <w:rsid w:val="006D1222"/>
    <w:rsid w:val="006D12B7"/>
    <w:rsid w:val="006D1742"/>
    <w:rsid w:val="006D2013"/>
    <w:rsid w:val="006D213A"/>
    <w:rsid w:val="006D26F3"/>
    <w:rsid w:val="006D27A5"/>
    <w:rsid w:val="006D2954"/>
    <w:rsid w:val="006D2D1B"/>
    <w:rsid w:val="006D2DC5"/>
    <w:rsid w:val="006D32DC"/>
    <w:rsid w:val="006D3331"/>
    <w:rsid w:val="006D3352"/>
    <w:rsid w:val="006D38F8"/>
    <w:rsid w:val="006D4081"/>
    <w:rsid w:val="006D40A8"/>
    <w:rsid w:val="006D42E3"/>
    <w:rsid w:val="006D49A3"/>
    <w:rsid w:val="006D4B66"/>
    <w:rsid w:val="006D4E34"/>
    <w:rsid w:val="006D509E"/>
    <w:rsid w:val="006D5213"/>
    <w:rsid w:val="006D5617"/>
    <w:rsid w:val="006D5D21"/>
    <w:rsid w:val="006D62F8"/>
    <w:rsid w:val="006D68D7"/>
    <w:rsid w:val="006D6984"/>
    <w:rsid w:val="006D6AE8"/>
    <w:rsid w:val="006D6BEF"/>
    <w:rsid w:val="006D6C42"/>
    <w:rsid w:val="006D6DF3"/>
    <w:rsid w:val="006D72A2"/>
    <w:rsid w:val="006D72C9"/>
    <w:rsid w:val="006D73C9"/>
    <w:rsid w:val="006D7782"/>
    <w:rsid w:val="006D7A5B"/>
    <w:rsid w:val="006D7ACF"/>
    <w:rsid w:val="006D7B45"/>
    <w:rsid w:val="006E00EE"/>
    <w:rsid w:val="006E0323"/>
    <w:rsid w:val="006E041E"/>
    <w:rsid w:val="006E06EB"/>
    <w:rsid w:val="006E0860"/>
    <w:rsid w:val="006E09F4"/>
    <w:rsid w:val="006E1230"/>
    <w:rsid w:val="006E1BAB"/>
    <w:rsid w:val="006E1C23"/>
    <w:rsid w:val="006E1DCB"/>
    <w:rsid w:val="006E2030"/>
    <w:rsid w:val="006E206D"/>
    <w:rsid w:val="006E20F4"/>
    <w:rsid w:val="006E2258"/>
    <w:rsid w:val="006E2752"/>
    <w:rsid w:val="006E2E1F"/>
    <w:rsid w:val="006E31FA"/>
    <w:rsid w:val="006E3489"/>
    <w:rsid w:val="006E36C0"/>
    <w:rsid w:val="006E3C73"/>
    <w:rsid w:val="006E3D48"/>
    <w:rsid w:val="006E3FFF"/>
    <w:rsid w:val="006E40C2"/>
    <w:rsid w:val="006E52D0"/>
    <w:rsid w:val="006E5530"/>
    <w:rsid w:val="006E57DA"/>
    <w:rsid w:val="006E5929"/>
    <w:rsid w:val="006E5AEC"/>
    <w:rsid w:val="006E6611"/>
    <w:rsid w:val="006E671E"/>
    <w:rsid w:val="006E6870"/>
    <w:rsid w:val="006E6894"/>
    <w:rsid w:val="006E6DC2"/>
    <w:rsid w:val="006E6E4C"/>
    <w:rsid w:val="006E7414"/>
    <w:rsid w:val="006E7666"/>
    <w:rsid w:val="006E7894"/>
    <w:rsid w:val="006E7936"/>
    <w:rsid w:val="006E7A1A"/>
    <w:rsid w:val="006E7AC0"/>
    <w:rsid w:val="006E7B73"/>
    <w:rsid w:val="006E7D4F"/>
    <w:rsid w:val="006E7DDA"/>
    <w:rsid w:val="006F0034"/>
    <w:rsid w:val="006F0454"/>
    <w:rsid w:val="006F04D4"/>
    <w:rsid w:val="006F0676"/>
    <w:rsid w:val="006F0755"/>
    <w:rsid w:val="006F09A4"/>
    <w:rsid w:val="006F0E07"/>
    <w:rsid w:val="006F101C"/>
    <w:rsid w:val="006F1659"/>
    <w:rsid w:val="006F1736"/>
    <w:rsid w:val="006F1BE9"/>
    <w:rsid w:val="006F1D23"/>
    <w:rsid w:val="006F1F37"/>
    <w:rsid w:val="006F2040"/>
    <w:rsid w:val="006F2091"/>
    <w:rsid w:val="006F2263"/>
    <w:rsid w:val="006F2582"/>
    <w:rsid w:val="006F25AA"/>
    <w:rsid w:val="006F25DD"/>
    <w:rsid w:val="006F25F2"/>
    <w:rsid w:val="006F2697"/>
    <w:rsid w:val="006F27C0"/>
    <w:rsid w:val="006F2A59"/>
    <w:rsid w:val="006F2ACD"/>
    <w:rsid w:val="006F2B54"/>
    <w:rsid w:val="006F2CC2"/>
    <w:rsid w:val="006F32F8"/>
    <w:rsid w:val="006F3333"/>
    <w:rsid w:val="006F36DA"/>
    <w:rsid w:val="006F3729"/>
    <w:rsid w:val="006F378A"/>
    <w:rsid w:val="006F392C"/>
    <w:rsid w:val="006F3B12"/>
    <w:rsid w:val="006F3CC5"/>
    <w:rsid w:val="006F43EE"/>
    <w:rsid w:val="006F453B"/>
    <w:rsid w:val="006F4542"/>
    <w:rsid w:val="006F4582"/>
    <w:rsid w:val="006F476B"/>
    <w:rsid w:val="006F4C8F"/>
    <w:rsid w:val="006F5488"/>
    <w:rsid w:val="006F54D2"/>
    <w:rsid w:val="006F5866"/>
    <w:rsid w:val="006F5C5F"/>
    <w:rsid w:val="006F5DA1"/>
    <w:rsid w:val="006F6060"/>
    <w:rsid w:val="006F6073"/>
    <w:rsid w:val="006F61B7"/>
    <w:rsid w:val="006F6610"/>
    <w:rsid w:val="006F6618"/>
    <w:rsid w:val="006F661D"/>
    <w:rsid w:val="006F6844"/>
    <w:rsid w:val="006F68ED"/>
    <w:rsid w:val="006F69D7"/>
    <w:rsid w:val="006F6FD3"/>
    <w:rsid w:val="006F7020"/>
    <w:rsid w:val="006F742E"/>
    <w:rsid w:val="006F774F"/>
    <w:rsid w:val="006F7889"/>
    <w:rsid w:val="006F78A2"/>
    <w:rsid w:val="006F7A82"/>
    <w:rsid w:val="006F7A88"/>
    <w:rsid w:val="006F7ABA"/>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274"/>
    <w:rsid w:val="00703584"/>
    <w:rsid w:val="007043DB"/>
    <w:rsid w:val="007046A6"/>
    <w:rsid w:val="00704E52"/>
    <w:rsid w:val="00705140"/>
    <w:rsid w:val="007051A5"/>
    <w:rsid w:val="00705723"/>
    <w:rsid w:val="00705795"/>
    <w:rsid w:val="0070580D"/>
    <w:rsid w:val="00705A4A"/>
    <w:rsid w:val="00705A8F"/>
    <w:rsid w:val="00705F99"/>
    <w:rsid w:val="00706097"/>
    <w:rsid w:val="00706AC7"/>
    <w:rsid w:val="00706AE6"/>
    <w:rsid w:val="00706D71"/>
    <w:rsid w:val="00706FE0"/>
    <w:rsid w:val="00707201"/>
    <w:rsid w:val="00707258"/>
    <w:rsid w:val="0070741E"/>
    <w:rsid w:val="00707442"/>
    <w:rsid w:val="00707576"/>
    <w:rsid w:val="007075CF"/>
    <w:rsid w:val="007076B9"/>
    <w:rsid w:val="0070781A"/>
    <w:rsid w:val="007078BC"/>
    <w:rsid w:val="007079C6"/>
    <w:rsid w:val="00707DD2"/>
    <w:rsid w:val="00710235"/>
    <w:rsid w:val="0071024A"/>
    <w:rsid w:val="00710284"/>
    <w:rsid w:val="007103BE"/>
    <w:rsid w:val="0071051D"/>
    <w:rsid w:val="007108EE"/>
    <w:rsid w:val="00710957"/>
    <w:rsid w:val="00710B0A"/>
    <w:rsid w:val="00710E74"/>
    <w:rsid w:val="007111E3"/>
    <w:rsid w:val="00711469"/>
    <w:rsid w:val="00711675"/>
    <w:rsid w:val="007118DF"/>
    <w:rsid w:val="0071192F"/>
    <w:rsid w:val="00711C8D"/>
    <w:rsid w:val="00712128"/>
    <w:rsid w:val="00712314"/>
    <w:rsid w:val="00712724"/>
    <w:rsid w:val="007127F4"/>
    <w:rsid w:val="00712BFC"/>
    <w:rsid w:val="00712D9B"/>
    <w:rsid w:val="00712FB2"/>
    <w:rsid w:val="0071389E"/>
    <w:rsid w:val="00713A4F"/>
    <w:rsid w:val="00713A5E"/>
    <w:rsid w:val="00713AB5"/>
    <w:rsid w:val="00713D12"/>
    <w:rsid w:val="00713F31"/>
    <w:rsid w:val="007143E0"/>
    <w:rsid w:val="007144DE"/>
    <w:rsid w:val="007145BE"/>
    <w:rsid w:val="007145F6"/>
    <w:rsid w:val="0071477F"/>
    <w:rsid w:val="007147C1"/>
    <w:rsid w:val="00714B20"/>
    <w:rsid w:val="00714CF2"/>
    <w:rsid w:val="00714D39"/>
    <w:rsid w:val="00714F32"/>
    <w:rsid w:val="00715585"/>
    <w:rsid w:val="00715744"/>
    <w:rsid w:val="00715A61"/>
    <w:rsid w:val="00715AA3"/>
    <w:rsid w:val="00715E2D"/>
    <w:rsid w:val="007163E1"/>
    <w:rsid w:val="0071658C"/>
    <w:rsid w:val="00716A0D"/>
    <w:rsid w:val="007175F9"/>
    <w:rsid w:val="00717789"/>
    <w:rsid w:val="00717C7E"/>
    <w:rsid w:val="00717D37"/>
    <w:rsid w:val="00717EFE"/>
    <w:rsid w:val="007200E0"/>
    <w:rsid w:val="007201D1"/>
    <w:rsid w:val="007208C9"/>
    <w:rsid w:val="00720C89"/>
    <w:rsid w:val="00720FF2"/>
    <w:rsid w:val="00721223"/>
    <w:rsid w:val="00721225"/>
    <w:rsid w:val="00721595"/>
    <w:rsid w:val="007219A6"/>
    <w:rsid w:val="00721AC9"/>
    <w:rsid w:val="00721ACE"/>
    <w:rsid w:val="00721CBE"/>
    <w:rsid w:val="00721EAA"/>
    <w:rsid w:val="00722010"/>
    <w:rsid w:val="00722053"/>
    <w:rsid w:val="00722086"/>
    <w:rsid w:val="00722167"/>
    <w:rsid w:val="00722477"/>
    <w:rsid w:val="0072276B"/>
    <w:rsid w:val="00722A7D"/>
    <w:rsid w:val="00722DE7"/>
    <w:rsid w:val="0072325F"/>
    <w:rsid w:val="0072339A"/>
    <w:rsid w:val="00723FB5"/>
    <w:rsid w:val="00723FD4"/>
    <w:rsid w:val="007241A9"/>
    <w:rsid w:val="007248E2"/>
    <w:rsid w:val="00724EDE"/>
    <w:rsid w:val="0072503A"/>
    <w:rsid w:val="007252F6"/>
    <w:rsid w:val="00725E72"/>
    <w:rsid w:val="00726048"/>
    <w:rsid w:val="00726172"/>
    <w:rsid w:val="00726636"/>
    <w:rsid w:val="0072677F"/>
    <w:rsid w:val="00726D53"/>
    <w:rsid w:val="00726DAA"/>
    <w:rsid w:val="00727294"/>
    <w:rsid w:val="007275CD"/>
    <w:rsid w:val="007276A6"/>
    <w:rsid w:val="007279AA"/>
    <w:rsid w:val="007279E5"/>
    <w:rsid w:val="00727B8B"/>
    <w:rsid w:val="00727BD9"/>
    <w:rsid w:val="00727E0F"/>
    <w:rsid w:val="00727E67"/>
    <w:rsid w:val="00727E94"/>
    <w:rsid w:val="00727ED8"/>
    <w:rsid w:val="007302A6"/>
    <w:rsid w:val="007303D9"/>
    <w:rsid w:val="007304B6"/>
    <w:rsid w:val="0073075C"/>
    <w:rsid w:val="00730860"/>
    <w:rsid w:val="0073097E"/>
    <w:rsid w:val="007310C3"/>
    <w:rsid w:val="00731105"/>
    <w:rsid w:val="0073150F"/>
    <w:rsid w:val="0073192A"/>
    <w:rsid w:val="00731A45"/>
    <w:rsid w:val="00731B24"/>
    <w:rsid w:val="00731DCB"/>
    <w:rsid w:val="00731E5C"/>
    <w:rsid w:val="00732141"/>
    <w:rsid w:val="007326C4"/>
    <w:rsid w:val="007326E5"/>
    <w:rsid w:val="00732729"/>
    <w:rsid w:val="00732A0F"/>
    <w:rsid w:val="007331CF"/>
    <w:rsid w:val="00733227"/>
    <w:rsid w:val="007332DB"/>
    <w:rsid w:val="00733615"/>
    <w:rsid w:val="00733AFC"/>
    <w:rsid w:val="00733DB0"/>
    <w:rsid w:val="00733E21"/>
    <w:rsid w:val="00733EA4"/>
    <w:rsid w:val="00733F7A"/>
    <w:rsid w:val="00734A52"/>
    <w:rsid w:val="00734FC2"/>
    <w:rsid w:val="00735998"/>
    <w:rsid w:val="00735BB0"/>
    <w:rsid w:val="00735E6F"/>
    <w:rsid w:val="00735F34"/>
    <w:rsid w:val="007361A6"/>
    <w:rsid w:val="00736D1A"/>
    <w:rsid w:val="00736E6F"/>
    <w:rsid w:val="00736F7D"/>
    <w:rsid w:val="007370D1"/>
    <w:rsid w:val="007371C5"/>
    <w:rsid w:val="007372C5"/>
    <w:rsid w:val="00737BBE"/>
    <w:rsid w:val="00737DEA"/>
    <w:rsid w:val="0074010A"/>
    <w:rsid w:val="007402E0"/>
    <w:rsid w:val="007404C6"/>
    <w:rsid w:val="007405A2"/>
    <w:rsid w:val="0074082B"/>
    <w:rsid w:val="0074092F"/>
    <w:rsid w:val="00740BA9"/>
    <w:rsid w:val="007410EC"/>
    <w:rsid w:val="007412DE"/>
    <w:rsid w:val="0074164C"/>
    <w:rsid w:val="0074167B"/>
    <w:rsid w:val="007416C9"/>
    <w:rsid w:val="007416D2"/>
    <w:rsid w:val="00741893"/>
    <w:rsid w:val="00741CDC"/>
    <w:rsid w:val="00741D65"/>
    <w:rsid w:val="00741DEA"/>
    <w:rsid w:val="00742457"/>
    <w:rsid w:val="00742B37"/>
    <w:rsid w:val="00742C68"/>
    <w:rsid w:val="00742E74"/>
    <w:rsid w:val="00742EC2"/>
    <w:rsid w:val="00743030"/>
    <w:rsid w:val="007435EA"/>
    <w:rsid w:val="00743672"/>
    <w:rsid w:val="007436EA"/>
    <w:rsid w:val="00743B10"/>
    <w:rsid w:val="00743E19"/>
    <w:rsid w:val="00743E5D"/>
    <w:rsid w:val="00743EDF"/>
    <w:rsid w:val="0074414F"/>
    <w:rsid w:val="00744714"/>
    <w:rsid w:val="007447AE"/>
    <w:rsid w:val="00744A15"/>
    <w:rsid w:val="00744A7E"/>
    <w:rsid w:val="00744CD2"/>
    <w:rsid w:val="00744F9F"/>
    <w:rsid w:val="00745C6F"/>
    <w:rsid w:val="00745CF1"/>
    <w:rsid w:val="00745E56"/>
    <w:rsid w:val="007460E9"/>
    <w:rsid w:val="00746123"/>
    <w:rsid w:val="00746183"/>
    <w:rsid w:val="00746599"/>
    <w:rsid w:val="00746A01"/>
    <w:rsid w:val="00746BD7"/>
    <w:rsid w:val="00746FB2"/>
    <w:rsid w:val="00747046"/>
    <w:rsid w:val="0074721F"/>
    <w:rsid w:val="007472D5"/>
    <w:rsid w:val="00747403"/>
    <w:rsid w:val="00747E30"/>
    <w:rsid w:val="00750374"/>
    <w:rsid w:val="00750408"/>
    <w:rsid w:val="0075073C"/>
    <w:rsid w:val="0075090B"/>
    <w:rsid w:val="00750C90"/>
    <w:rsid w:val="00750E71"/>
    <w:rsid w:val="0075117C"/>
    <w:rsid w:val="007511E1"/>
    <w:rsid w:val="00751438"/>
    <w:rsid w:val="00751599"/>
    <w:rsid w:val="00751AEF"/>
    <w:rsid w:val="0075203F"/>
    <w:rsid w:val="007522CE"/>
    <w:rsid w:val="007526E6"/>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4A1"/>
    <w:rsid w:val="007544E0"/>
    <w:rsid w:val="00754547"/>
    <w:rsid w:val="0075495C"/>
    <w:rsid w:val="007552C9"/>
    <w:rsid w:val="007552F7"/>
    <w:rsid w:val="007554CB"/>
    <w:rsid w:val="0075577E"/>
    <w:rsid w:val="00755A04"/>
    <w:rsid w:val="007560BC"/>
    <w:rsid w:val="0075626B"/>
    <w:rsid w:val="00756426"/>
    <w:rsid w:val="007565A3"/>
    <w:rsid w:val="00756960"/>
    <w:rsid w:val="00756BAC"/>
    <w:rsid w:val="00756F02"/>
    <w:rsid w:val="00757126"/>
    <w:rsid w:val="0075713C"/>
    <w:rsid w:val="0075730B"/>
    <w:rsid w:val="00757684"/>
    <w:rsid w:val="00757699"/>
    <w:rsid w:val="00757FF9"/>
    <w:rsid w:val="0076018A"/>
    <w:rsid w:val="007607A2"/>
    <w:rsid w:val="007607C3"/>
    <w:rsid w:val="00761925"/>
    <w:rsid w:val="00761C1D"/>
    <w:rsid w:val="00761E43"/>
    <w:rsid w:val="00761FFE"/>
    <w:rsid w:val="0076291D"/>
    <w:rsid w:val="00763217"/>
    <w:rsid w:val="00763302"/>
    <w:rsid w:val="0076335D"/>
    <w:rsid w:val="007639D7"/>
    <w:rsid w:val="00763E76"/>
    <w:rsid w:val="00763FA9"/>
    <w:rsid w:val="0076445F"/>
    <w:rsid w:val="007648B0"/>
    <w:rsid w:val="00764B77"/>
    <w:rsid w:val="00764DEF"/>
    <w:rsid w:val="00765479"/>
    <w:rsid w:val="00765E99"/>
    <w:rsid w:val="00765FE5"/>
    <w:rsid w:val="007665D3"/>
    <w:rsid w:val="007666A3"/>
    <w:rsid w:val="00766A48"/>
    <w:rsid w:val="00766B9B"/>
    <w:rsid w:val="00766D3A"/>
    <w:rsid w:val="00766E30"/>
    <w:rsid w:val="00766F65"/>
    <w:rsid w:val="007671AE"/>
    <w:rsid w:val="007673C2"/>
    <w:rsid w:val="007674ED"/>
    <w:rsid w:val="007675BD"/>
    <w:rsid w:val="0076775C"/>
    <w:rsid w:val="00767762"/>
    <w:rsid w:val="00767A42"/>
    <w:rsid w:val="00770608"/>
    <w:rsid w:val="0077061A"/>
    <w:rsid w:val="00770676"/>
    <w:rsid w:val="0077074A"/>
    <w:rsid w:val="007708B3"/>
    <w:rsid w:val="00771080"/>
    <w:rsid w:val="0077153E"/>
    <w:rsid w:val="007719A5"/>
    <w:rsid w:val="00771A91"/>
    <w:rsid w:val="00771A94"/>
    <w:rsid w:val="00771C0B"/>
    <w:rsid w:val="00771CA6"/>
    <w:rsid w:val="00771CE2"/>
    <w:rsid w:val="00771EFF"/>
    <w:rsid w:val="0077203D"/>
    <w:rsid w:val="007724DD"/>
    <w:rsid w:val="00772552"/>
    <w:rsid w:val="0077274C"/>
    <w:rsid w:val="00772879"/>
    <w:rsid w:val="00772A41"/>
    <w:rsid w:val="00772CCF"/>
    <w:rsid w:val="00772E03"/>
    <w:rsid w:val="00773071"/>
    <w:rsid w:val="007734C4"/>
    <w:rsid w:val="00773ADD"/>
    <w:rsid w:val="00773C00"/>
    <w:rsid w:val="00773CCE"/>
    <w:rsid w:val="00773E84"/>
    <w:rsid w:val="00773FE5"/>
    <w:rsid w:val="00774054"/>
    <w:rsid w:val="007744A2"/>
    <w:rsid w:val="007749DC"/>
    <w:rsid w:val="007751C9"/>
    <w:rsid w:val="00775865"/>
    <w:rsid w:val="00775B26"/>
    <w:rsid w:val="0077636D"/>
    <w:rsid w:val="00776554"/>
    <w:rsid w:val="0077660A"/>
    <w:rsid w:val="0077662B"/>
    <w:rsid w:val="00776749"/>
    <w:rsid w:val="00776CDD"/>
    <w:rsid w:val="0077715D"/>
    <w:rsid w:val="00777172"/>
    <w:rsid w:val="007772B1"/>
    <w:rsid w:val="0077736A"/>
    <w:rsid w:val="007775D3"/>
    <w:rsid w:val="00777BE0"/>
    <w:rsid w:val="00777D1D"/>
    <w:rsid w:val="007803F7"/>
    <w:rsid w:val="00780428"/>
    <w:rsid w:val="0078044B"/>
    <w:rsid w:val="00780505"/>
    <w:rsid w:val="00780646"/>
    <w:rsid w:val="007807D0"/>
    <w:rsid w:val="00780D7A"/>
    <w:rsid w:val="00781044"/>
    <w:rsid w:val="00781086"/>
    <w:rsid w:val="0078111D"/>
    <w:rsid w:val="00781188"/>
    <w:rsid w:val="00781196"/>
    <w:rsid w:val="007812A5"/>
    <w:rsid w:val="00781675"/>
    <w:rsid w:val="00781815"/>
    <w:rsid w:val="00781C46"/>
    <w:rsid w:val="007822B7"/>
    <w:rsid w:val="00782707"/>
    <w:rsid w:val="00782845"/>
    <w:rsid w:val="00782E6B"/>
    <w:rsid w:val="00782E80"/>
    <w:rsid w:val="0078304B"/>
    <w:rsid w:val="00783412"/>
    <w:rsid w:val="0078366A"/>
    <w:rsid w:val="0078369D"/>
    <w:rsid w:val="00783990"/>
    <w:rsid w:val="00783F48"/>
    <w:rsid w:val="00784043"/>
    <w:rsid w:val="007840AF"/>
    <w:rsid w:val="00784407"/>
    <w:rsid w:val="00784A3F"/>
    <w:rsid w:val="00784AEC"/>
    <w:rsid w:val="00784B01"/>
    <w:rsid w:val="00784B10"/>
    <w:rsid w:val="00784B83"/>
    <w:rsid w:val="00784BCE"/>
    <w:rsid w:val="00784DA0"/>
    <w:rsid w:val="00784E1E"/>
    <w:rsid w:val="00784E5B"/>
    <w:rsid w:val="0078508E"/>
    <w:rsid w:val="00785355"/>
    <w:rsid w:val="00785387"/>
    <w:rsid w:val="007853F4"/>
    <w:rsid w:val="007854FE"/>
    <w:rsid w:val="00785B2C"/>
    <w:rsid w:val="00785B7C"/>
    <w:rsid w:val="00785DCB"/>
    <w:rsid w:val="00785FC2"/>
    <w:rsid w:val="00786173"/>
    <w:rsid w:val="00786864"/>
    <w:rsid w:val="00786A87"/>
    <w:rsid w:val="00786B5D"/>
    <w:rsid w:val="0078727D"/>
    <w:rsid w:val="00787342"/>
    <w:rsid w:val="00787712"/>
    <w:rsid w:val="007877DE"/>
    <w:rsid w:val="00787E33"/>
    <w:rsid w:val="00790237"/>
    <w:rsid w:val="0079035E"/>
    <w:rsid w:val="0079072A"/>
    <w:rsid w:val="00790AA3"/>
    <w:rsid w:val="00790CCA"/>
    <w:rsid w:val="00790DBA"/>
    <w:rsid w:val="00790FEE"/>
    <w:rsid w:val="00791357"/>
    <w:rsid w:val="0079152E"/>
    <w:rsid w:val="007916B1"/>
    <w:rsid w:val="00791BF6"/>
    <w:rsid w:val="00791D02"/>
    <w:rsid w:val="00791FDE"/>
    <w:rsid w:val="0079206F"/>
    <w:rsid w:val="007920EA"/>
    <w:rsid w:val="00792102"/>
    <w:rsid w:val="00792293"/>
    <w:rsid w:val="007923AC"/>
    <w:rsid w:val="007923CF"/>
    <w:rsid w:val="007924A1"/>
    <w:rsid w:val="007926EC"/>
    <w:rsid w:val="00792BF8"/>
    <w:rsid w:val="00792EFD"/>
    <w:rsid w:val="00792F10"/>
    <w:rsid w:val="007934D5"/>
    <w:rsid w:val="0079353A"/>
    <w:rsid w:val="0079364A"/>
    <w:rsid w:val="00793736"/>
    <w:rsid w:val="007940CE"/>
    <w:rsid w:val="00794154"/>
    <w:rsid w:val="0079423C"/>
    <w:rsid w:val="007946BA"/>
    <w:rsid w:val="007947B2"/>
    <w:rsid w:val="00794C14"/>
    <w:rsid w:val="00794CB0"/>
    <w:rsid w:val="00794D03"/>
    <w:rsid w:val="00794EAA"/>
    <w:rsid w:val="0079532A"/>
    <w:rsid w:val="0079547C"/>
    <w:rsid w:val="00795AB8"/>
    <w:rsid w:val="00795BB7"/>
    <w:rsid w:val="00795D07"/>
    <w:rsid w:val="007960D3"/>
    <w:rsid w:val="0079671E"/>
    <w:rsid w:val="00796B64"/>
    <w:rsid w:val="00796C64"/>
    <w:rsid w:val="00796CD4"/>
    <w:rsid w:val="00797570"/>
    <w:rsid w:val="00797AF9"/>
    <w:rsid w:val="00797EC1"/>
    <w:rsid w:val="007A00E6"/>
    <w:rsid w:val="007A0172"/>
    <w:rsid w:val="007A027F"/>
    <w:rsid w:val="007A0313"/>
    <w:rsid w:val="007A04C6"/>
    <w:rsid w:val="007A073D"/>
    <w:rsid w:val="007A09A2"/>
    <w:rsid w:val="007A0EFD"/>
    <w:rsid w:val="007A1183"/>
    <w:rsid w:val="007A12B0"/>
    <w:rsid w:val="007A12D5"/>
    <w:rsid w:val="007A1337"/>
    <w:rsid w:val="007A1488"/>
    <w:rsid w:val="007A1512"/>
    <w:rsid w:val="007A175B"/>
    <w:rsid w:val="007A185E"/>
    <w:rsid w:val="007A1DF5"/>
    <w:rsid w:val="007A206E"/>
    <w:rsid w:val="007A2235"/>
    <w:rsid w:val="007A2267"/>
    <w:rsid w:val="007A2997"/>
    <w:rsid w:val="007A2B78"/>
    <w:rsid w:val="007A2D82"/>
    <w:rsid w:val="007A2F8D"/>
    <w:rsid w:val="007A300D"/>
    <w:rsid w:val="007A335E"/>
    <w:rsid w:val="007A363E"/>
    <w:rsid w:val="007A3B04"/>
    <w:rsid w:val="007A3D3E"/>
    <w:rsid w:val="007A43AF"/>
    <w:rsid w:val="007A45EC"/>
    <w:rsid w:val="007A45FE"/>
    <w:rsid w:val="007A46EE"/>
    <w:rsid w:val="007A4ADF"/>
    <w:rsid w:val="007A4D0A"/>
    <w:rsid w:val="007A4F42"/>
    <w:rsid w:val="007A5138"/>
    <w:rsid w:val="007A5768"/>
    <w:rsid w:val="007A5C49"/>
    <w:rsid w:val="007A5F95"/>
    <w:rsid w:val="007A603D"/>
    <w:rsid w:val="007A635B"/>
    <w:rsid w:val="007A67A4"/>
    <w:rsid w:val="007A6C0A"/>
    <w:rsid w:val="007A6C27"/>
    <w:rsid w:val="007A6DE1"/>
    <w:rsid w:val="007A6F00"/>
    <w:rsid w:val="007A7030"/>
    <w:rsid w:val="007A70F7"/>
    <w:rsid w:val="007A739B"/>
    <w:rsid w:val="007A7D04"/>
    <w:rsid w:val="007A7F42"/>
    <w:rsid w:val="007B0099"/>
    <w:rsid w:val="007B01B4"/>
    <w:rsid w:val="007B022E"/>
    <w:rsid w:val="007B02B3"/>
    <w:rsid w:val="007B0913"/>
    <w:rsid w:val="007B0940"/>
    <w:rsid w:val="007B1038"/>
    <w:rsid w:val="007B10EC"/>
    <w:rsid w:val="007B129F"/>
    <w:rsid w:val="007B12E9"/>
    <w:rsid w:val="007B135F"/>
    <w:rsid w:val="007B16B7"/>
    <w:rsid w:val="007B1829"/>
    <w:rsid w:val="007B1CA3"/>
    <w:rsid w:val="007B205D"/>
    <w:rsid w:val="007B20DC"/>
    <w:rsid w:val="007B2F2E"/>
    <w:rsid w:val="007B31E3"/>
    <w:rsid w:val="007B3266"/>
    <w:rsid w:val="007B365E"/>
    <w:rsid w:val="007B372A"/>
    <w:rsid w:val="007B38DB"/>
    <w:rsid w:val="007B3BFB"/>
    <w:rsid w:val="007B3C39"/>
    <w:rsid w:val="007B3D91"/>
    <w:rsid w:val="007B412F"/>
    <w:rsid w:val="007B431C"/>
    <w:rsid w:val="007B4780"/>
    <w:rsid w:val="007B4D8D"/>
    <w:rsid w:val="007B4EA6"/>
    <w:rsid w:val="007B524F"/>
    <w:rsid w:val="007B546D"/>
    <w:rsid w:val="007B5DE6"/>
    <w:rsid w:val="007B60E8"/>
    <w:rsid w:val="007B6237"/>
    <w:rsid w:val="007B651A"/>
    <w:rsid w:val="007B6E22"/>
    <w:rsid w:val="007B7040"/>
    <w:rsid w:val="007B715A"/>
    <w:rsid w:val="007B73AB"/>
    <w:rsid w:val="007B7459"/>
    <w:rsid w:val="007B74F5"/>
    <w:rsid w:val="007B7ED2"/>
    <w:rsid w:val="007C0465"/>
    <w:rsid w:val="007C05BC"/>
    <w:rsid w:val="007C061C"/>
    <w:rsid w:val="007C0817"/>
    <w:rsid w:val="007C0848"/>
    <w:rsid w:val="007C08F5"/>
    <w:rsid w:val="007C0BD7"/>
    <w:rsid w:val="007C0F3C"/>
    <w:rsid w:val="007C1183"/>
    <w:rsid w:val="007C137F"/>
    <w:rsid w:val="007C1527"/>
    <w:rsid w:val="007C168D"/>
    <w:rsid w:val="007C1A7F"/>
    <w:rsid w:val="007C1B1A"/>
    <w:rsid w:val="007C1D3A"/>
    <w:rsid w:val="007C22F5"/>
    <w:rsid w:val="007C2A01"/>
    <w:rsid w:val="007C2B11"/>
    <w:rsid w:val="007C2C18"/>
    <w:rsid w:val="007C2CD9"/>
    <w:rsid w:val="007C3038"/>
    <w:rsid w:val="007C3335"/>
    <w:rsid w:val="007C33B5"/>
    <w:rsid w:val="007C352C"/>
    <w:rsid w:val="007C35BE"/>
    <w:rsid w:val="007C3615"/>
    <w:rsid w:val="007C3D2E"/>
    <w:rsid w:val="007C3D64"/>
    <w:rsid w:val="007C3FEE"/>
    <w:rsid w:val="007C40EE"/>
    <w:rsid w:val="007C4142"/>
    <w:rsid w:val="007C44F5"/>
    <w:rsid w:val="007C46D9"/>
    <w:rsid w:val="007C49D0"/>
    <w:rsid w:val="007C4DDF"/>
    <w:rsid w:val="007C4EFE"/>
    <w:rsid w:val="007C58B1"/>
    <w:rsid w:val="007C59C6"/>
    <w:rsid w:val="007C5F23"/>
    <w:rsid w:val="007C62E2"/>
    <w:rsid w:val="007C6702"/>
    <w:rsid w:val="007C674D"/>
    <w:rsid w:val="007C69C9"/>
    <w:rsid w:val="007C6B85"/>
    <w:rsid w:val="007C74A5"/>
    <w:rsid w:val="007C74C5"/>
    <w:rsid w:val="007C75AD"/>
    <w:rsid w:val="007C75F4"/>
    <w:rsid w:val="007C771C"/>
    <w:rsid w:val="007C78C3"/>
    <w:rsid w:val="007C7A09"/>
    <w:rsid w:val="007C7A1A"/>
    <w:rsid w:val="007C7AE7"/>
    <w:rsid w:val="007C7EAA"/>
    <w:rsid w:val="007C7F86"/>
    <w:rsid w:val="007D0352"/>
    <w:rsid w:val="007D0429"/>
    <w:rsid w:val="007D04F3"/>
    <w:rsid w:val="007D0714"/>
    <w:rsid w:val="007D0836"/>
    <w:rsid w:val="007D0B90"/>
    <w:rsid w:val="007D0C5F"/>
    <w:rsid w:val="007D12D0"/>
    <w:rsid w:val="007D1388"/>
    <w:rsid w:val="007D13B9"/>
    <w:rsid w:val="007D142B"/>
    <w:rsid w:val="007D187F"/>
    <w:rsid w:val="007D18FD"/>
    <w:rsid w:val="007D1EA3"/>
    <w:rsid w:val="007D236F"/>
    <w:rsid w:val="007D2920"/>
    <w:rsid w:val="007D2A8D"/>
    <w:rsid w:val="007D2C58"/>
    <w:rsid w:val="007D2D85"/>
    <w:rsid w:val="007D2E4F"/>
    <w:rsid w:val="007D2F98"/>
    <w:rsid w:val="007D313A"/>
    <w:rsid w:val="007D31EB"/>
    <w:rsid w:val="007D3ACB"/>
    <w:rsid w:val="007D3F1E"/>
    <w:rsid w:val="007D40EB"/>
    <w:rsid w:val="007D49D7"/>
    <w:rsid w:val="007D4AD7"/>
    <w:rsid w:val="007D4F6B"/>
    <w:rsid w:val="007D4FD6"/>
    <w:rsid w:val="007D5056"/>
    <w:rsid w:val="007D5111"/>
    <w:rsid w:val="007D51E5"/>
    <w:rsid w:val="007D5639"/>
    <w:rsid w:val="007D56EF"/>
    <w:rsid w:val="007D59A1"/>
    <w:rsid w:val="007D5BB5"/>
    <w:rsid w:val="007D5E63"/>
    <w:rsid w:val="007D610B"/>
    <w:rsid w:val="007D62A6"/>
    <w:rsid w:val="007D6804"/>
    <w:rsid w:val="007D75B4"/>
    <w:rsid w:val="007D7937"/>
    <w:rsid w:val="007D7BDB"/>
    <w:rsid w:val="007D7D45"/>
    <w:rsid w:val="007D7DE6"/>
    <w:rsid w:val="007D7EF4"/>
    <w:rsid w:val="007E0163"/>
    <w:rsid w:val="007E02F4"/>
    <w:rsid w:val="007E038C"/>
    <w:rsid w:val="007E03DE"/>
    <w:rsid w:val="007E09DC"/>
    <w:rsid w:val="007E0F19"/>
    <w:rsid w:val="007E0FF0"/>
    <w:rsid w:val="007E1004"/>
    <w:rsid w:val="007E105C"/>
    <w:rsid w:val="007E11EF"/>
    <w:rsid w:val="007E1628"/>
    <w:rsid w:val="007E18CC"/>
    <w:rsid w:val="007E18CF"/>
    <w:rsid w:val="007E1954"/>
    <w:rsid w:val="007E1BB6"/>
    <w:rsid w:val="007E1D1D"/>
    <w:rsid w:val="007E1DAC"/>
    <w:rsid w:val="007E1FA6"/>
    <w:rsid w:val="007E20AB"/>
    <w:rsid w:val="007E20CC"/>
    <w:rsid w:val="007E2322"/>
    <w:rsid w:val="007E2456"/>
    <w:rsid w:val="007E24A8"/>
    <w:rsid w:val="007E28B5"/>
    <w:rsid w:val="007E2AA5"/>
    <w:rsid w:val="007E3006"/>
    <w:rsid w:val="007E35A7"/>
    <w:rsid w:val="007E3885"/>
    <w:rsid w:val="007E3E0B"/>
    <w:rsid w:val="007E3FAD"/>
    <w:rsid w:val="007E3FCF"/>
    <w:rsid w:val="007E508E"/>
    <w:rsid w:val="007E50A8"/>
    <w:rsid w:val="007E517A"/>
    <w:rsid w:val="007E577B"/>
    <w:rsid w:val="007E57EA"/>
    <w:rsid w:val="007E5920"/>
    <w:rsid w:val="007E5A71"/>
    <w:rsid w:val="007E5B47"/>
    <w:rsid w:val="007E5F2E"/>
    <w:rsid w:val="007E6587"/>
    <w:rsid w:val="007E6AFD"/>
    <w:rsid w:val="007E6B73"/>
    <w:rsid w:val="007E6CC0"/>
    <w:rsid w:val="007E6D25"/>
    <w:rsid w:val="007E70B4"/>
    <w:rsid w:val="007E7176"/>
    <w:rsid w:val="007E76D5"/>
    <w:rsid w:val="007E79B0"/>
    <w:rsid w:val="007E7AC3"/>
    <w:rsid w:val="007E7CF2"/>
    <w:rsid w:val="007F01D0"/>
    <w:rsid w:val="007F04C6"/>
    <w:rsid w:val="007F0C49"/>
    <w:rsid w:val="007F1492"/>
    <w:rsid w:val="007F1908"/>
    <w:rsid w:val="007F1A8D"/>
    <w:rsid w:val="007F1D7B"/>
    <w:rsid w:val="007F23FB"/>
    <w:rsid w:val="007F2544"/>
    <w:rsid w:val="007F278C"/>
    <w:rsid w:val="007F287A"/>
    <w:rsid w:val="007F295B"/>
    <w:rsid w:val="007F3368"/>
    <w:rsid w:val="007F33B4"/>
    <w:rsid w:val="007F340B"/>
    <w:rsid w:val="007F39D0"/>
    <w:rsid w:val="007F3B8D"/>
    <w:rsid w:val="007F40D3"/>
    <w:rsid w:val="007F435D"/>
    <w:rsid w:val="007F43CE"/>
    <w:rsid w:val="007F46C2"/>
    <w:rsid w:val="007F4862"/>
    <w:rsid w:val="007F4C78"/>
    <w:rsid w:val="007F4C99"/>
    <w:rsid w:val="007F52CF"/>
    <w:rsid w:val="007F561A"/>
    <w:rsid w:val="007F600A"/>
    <w:rsid w:val="007F65B5"/>
    <w:rsid w:val="007F68A6"/>
    <w:rsid w:val="007F69C0"/>
    <w:rsid w:val="007F6DCA"/>
    <w:rsid w:val="007F712D"/>
    <w:rsid w:val="007F7307"/>
    <w:rsid w:val="007F7595"/>
    <w:rsid w:val="007F7829"/>
    <w:rsid w:val="007F78BD"/>
    <w:rsid w:val="007F78C2"/>
    <w:rsid w:val="007F79C7"/>
    <w:rsid w:val="007F7A96"/>
    <w:rsid w:val="007F7FED"/>
    <w:rsid w:val="00800375"/>
    <w:rsid w:val="00800FE8"/>
    <w:rsid w:val="00801334"/>
    <w:rsid w:val="008014DB"/>
    <w:rsid w:val="008016BA"/>
    <w:rsid w:val="008019FC"/>
    <w:rsid w:val="00801F86"/>
    <w:rsid w:val="008021FA"/>
    <w:rsid w:val="00802308"/>
    <w:rsid w:val="00802460"/>
    <w:rsid w:val="0080284E"/>
    <w:rsid w:val="00802B2D"/>
    <w:rsid w:val="008034C4"/>
    <w:rsid w:val="0080355A"/>
    <w:rsid w:val="0080355B"/>
    <w:rsid w:val="008035C5"/>
    <w:rsid w:val="00803709"/>
    <w:rsid w:val="00803BBC"/>
    <w:rsid w:val="00803C05"/>
    <w:rsid w:val="00803D34"/>
    <w:rsid w:val="00804010"/>
    <w:rsid w:val="00804129"/>
    <w:rsid w:val="00804155"/>
    <w:rsid w:val="00804189"/>
    <w:rsid w:val="00804509"/>
    <w:rsid w:val="00804616"/>
    <w:rsid w:val="0080469D"/>
    <w:rsid w:val="008046E1"/>
    <w:rsid w:val="008047C6"/>
    <w:rsid w:val="00804A1D"/>
    <w:rsid w:val="00804A3E"/>
    <w:rsid w:val="008053FC"/>
    <w:rsid w:val="0080599D"/>
    <w:rsid w:val="00805BA2"/>
    <w:rsid w:val="00805D1D"/>
    <w:rsid w:val="00805DAC"/>
    <w:rsid w:val="0080690D"/>
    <w:rsid w:val="0080703D"/>
    <w:rsid w:val="008071CB"/>
    <w:rsid w:val="00807A67"/>
    <w:rsid w:val="00807AA6"/>
    <w:rsid w:val="00807C46"/>
    <w:rsid w:val="00810118"/>
    <w:rsid w:val="008104BA"/>
    <w:rsid w:val="00810513"/>
    <w:rsid w:val="0081052B"/>
    <w:rsid w:val="00810679"/>
    <w:rsid w:val="00810A9C"/>
    <w:rsid w:val="00810ADB"/>
    <w:rsid w:val="00810AEE"/>
    <w:rsid w:val="00810FFA"/>
    <w:rsid w:val="00811224"/>
    <w:rsid w:val="00811285"/>
    <w:rsid w:val="0081145B"/>
    <w:rsid w:val="0081158B"/>
    <w:rsid w:val="00811720"/>
    <w:rsid w:val="00811C82"/>
    <w:rsid w:val="00811E9C"/>
    <w:rsid w:val="008120B0"/>
    <w:rsid w:val="00812236"/>
    <w:rsid w:val="0081232C"/>
    <w:rsid w:val="00812683"/>
    <w:rsid w:val="00812B29"/>
    <w:rsid w:val="00812C53"/>
    <w:rsid w:val="00813350"/>
    <w:rsid w:val="008138D4"/>
    <w:rsid w:val="00813B5F"/>
    <w:rsid w:val="00813DDF"/>
    <w:rsid w:val="00814196"/>
    <w:rsid w:val="00814203"/>
    <w:rsid w:val="0081442E"/>
    <w:rsid w:val="00814831"/>
    <w:rsid w:val="008149D9"/>
    <w:rsid w:val="00815DC9"/>
    <w:rsid w:val="00815DFB"/>
    <w:rsid w:val="008161B8"/>
    <w:rsid w:val="008162D4"/>
    <w:rsid w:val="0081659D"/>
    <w:rsid w:val="0081684D"/>
    <w:rsid w:val="00816930"/>
    <w:rsid w:val="00816D3E"/>
    <w:rsid w:val="00816F35"/>
    <w:rsid w:val="00817570"/>
    <w:rsid w:val="00817816"/>
    <w:rsid w:val="0081781D"/>
    <w:rsid w:val="00817BE3"/>
    <w:rsid w:val="008200BF"/>
    <w:rsid w:val="008201D6"/>
    <w:rsid w:val="0082026F"/>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7C"/>
    <w:rsid w:val="008223F9"/>
    <w:rsid w:val="00822425"/>
    <w:rsid w:val="0082252F"/>
    <w:rsid w:val="00822583"/>
    <w:rsid w:val="0082292A"/>
    <w:rsid w:val="00822CAA"/>
    <w:rsid w:val="00823470"/>
    <w:rsid w:val="008234AB"/>
    <w:rsid w:val="008234CE"/>
    <w:rsid w:val="00823740"/>
    <w:rsid w:val="00823836"/>
    <w:rsid w:val="00823894"/>
    <w:rsid w:val="00823A91"/>
    <w:rsid w:val="00823BEB"/>
    <w:rsid w:val="00823E44"/>
    <w:rsid w:val="00824054"/>
    <w:rsid w:val="0082427E"/>
    <w:rsid w:val="00824486"/>
    <w:rsid w:val="00824B94"/>
    <w:rsid w:val="00824CA2"/>
    <w:rsid w:val="00824DB9"/>
    <w:rsid w:val="0082500D"/>
    <w:rsid w:val="008258C7"/>
    <w:rsid w:val="00825A44"/>
    <w:rsid w:val="00825A91"/>
    <w:rsid w:val="00825AF6"/>
    <w:rsid w:val="00825D5B"/>
    <w:rsid w:val="00825FE6"/>
    <w:rsid w:val="008265C0"/>
    <w:rsid w:val="00826848"/>
    <w:rsid w:val="008268A2"/>
    <w:rsid w:val="008268DC"/>
    <w:rsid w:val="00826D76"/>
    <w:rsid w:val="00826EA8"/>
    <w:rsid w:val="00826FDE"/>
    <w:rsid w:val="0082713F"/>
    <w:rsid w:val="00827A40"/>
    <w:rsid w:val="00827BCC"/>
    <w:rsid w:val="00827F35"/>
    <w:rsid w:val="008301A9"/>
    <w:rsid w:val="0083061D"/>
    <w:rsid w:val="00830839"/>
    <w:rsid w:val="008308CD"/>
    <w:rsid w:val="008308D5"/>
    <w:rsid w:val="00830A6E"/>
    <w:rsid w:val="00830FD6"/>
    <w:rsid w:val="00831168"/>
    <w:rsid w:val="008314EB"/>
    <w:rsid w:val="00831750"/>
    <w:rsid w:val="00831814"/>
    <w:rsid w:val="00832225"/>
    <w:rsid w:val="00832676"/>
    <w:rsid w:val="00832B6D"/>
    <w:rsid w:val="00832F72"/>
    <w:rsid w:val="0083306F"/>
    <w:rsid w:val="00833073"/>
    <w:rsid w:val="008336AC"/>
    <w:rsid w:val="008336B5"/>
    <w:rsid w:val="00833AE5"/>
    <w:rsid w:val="00833CA3"/>
    <w:rsid w:val="008343B6"/>
    <w:rsid w:val="0083449D"/>
    <w:rsid w:val="008344F6"/>
    <w:rsid w:val="008345ED"/>
    <w:rsid w:val="00834ADE"/>
    <w:rsid w:val="00834FF2"/>
    <w:rsid w:val="00835130"/>
    <w:rsid w:val="008351B3"/>
    <w:rsid w:val="0083531B"/>
    <w:rsid w:val="00835885"/>
    <w:rsid w:val="0083590E"/>
    <w:rsid w:val="00835C63"/>
    <w:rsid w:val="00835FBE"/>
    <w:rsid w:val="00836477"/>
    <w:rsid w:val="00836482"/>
    <w:rsid w:val="008367F7"/>
    <w:rsid w:val="00836B2D"/>
    <w:rsid w:val="00836C6D"/>
    <w:rsid w:val="00837173"/>
    <w:rsid w:val="008372C6"/>
    <w:rsid w:val="008374A9"/>
    <w:rsid w:val="00837B11"/>
    <w:rsid w:val="0084011D"/>
    <w:rsid w:val="00840129"/>
    <w:rsid w:val="00840770"/>
    <w:rsid w:val="00841471"/>
    <w:rsid w:val="00841556"/>
    <w:rsid w:val="008424A0"/>
    <w:rsid w:val="0084251D"/>
    <w:rsid w:val="00842897"/>
    <w:rsid w:val="00842B9C"/>
    <w:rsid w:val="00842EDE"/>
    <w:rsid w:val="00842F2C"/>
    <w:rsid w:val="00842FFB"/>
    <w:rsid w:val="008438D6"/>
    <w:rsid w:val="00843B10"/>
    <w:rsid w:val="00844151"/>
    <w:rsid w:val="0084420C"/>
    <w:rsid w:val="00844287"/>
    <w:rsid w:val="008444CA"/>
    <w:rsid w:val="0084453F"/>
    <w:rsid w:val="00844FBC"/>
    <w:rsid w:val="0084535A"/>
    <w:rsid w:val="00845519"/>
    <w:rsid w:val="00845523"/>
    <w:rsid w:val="00845617"/>
    <w:rsid w:val="008459DD"/>
    <w:rsid w:val="00845BBE"/>
    <w:rsid w:val="00845D01"/>
    <w:rsid w:val="00845DC6"/>
    <w:rsid w:val="00845FEF"/>
    <w:rsid w:val="00846198"/>
    <w:rsid w:val="0084640F"/>
    <w:rsid w:val="008464BD"/>
    <w:rsid w:val="0084717B"/>
    <w:rsid w:val="008471EB"/>
    <w:rsid w:val="008474B1"/>
    <w:rsid w:val="0084754C"/>
    <w:rsid w:val="00847E64"/>
    <w:rsid w:val="00850012"/>
    <w:rsid w:val="00850283"/>
    <w:rsid w:val="008502EF"/>
    <w:rsid w:val="0085054C"/>
    <w:rsid w:val="00850913"/>
    <w:rsid w:val="00850C7F"/>
    <w:rsid w:val="00850F19"/>
    <w:rsid w:val="00851434"/>
    <w:rsid w:val="008515FA"/>
    <w:rsid w:val="00851772"/>
    <w:rsid w:val="00851787"/>
    <w:rsid w:val="008517EA"/>
    <w:rsid w:val="00851876"/>
    <w:rsid w:val="00851888"/>
    <w:rsid w:val="00851B0D"/>
    <w:rsid w:val="00852743"/>
    <w:rsid w:val="008527E6"/>
    <w:rsid w:val="0085280C"/>
    <w:rsid w:val="0085297C"/>
    <w:rsid w:val="00852A9A"/>
    <w:rsid w:val="00852C1A"/>
    <w:rsid w:val="00852C35"/>
    <w:rsid w:val="00852DCD"/>
    <w:rsid w:val="00852E9C"/>
    <w:rsid w:val="00852F1D"/>
    <w:rsid w:val="00853546"/>
    <w:rsid w:val="00853B79"/>
    <w:rsid w:val="00853E3C"/>
    <w:rsid w:val="0085443E"/>
    <w:rsid w:val="0085449A"/>
    <w:rsid w:val="00854505"/>
    <w:rsid w:val="008545CB"/>
    <w:rsid w:val="00854842"/>
    <w:rsid w:val="008548C1"/>
    <w:rsid w:val="00854B8F"/>
    <w:rsid w:val="00854C22"/>
    <w:rsid w:val="00854FBD"/>
    <w:rsid w:val="0085529A"/>
    <w:rsid w:val="00855416"/>
    <w:rsid w:val="00855AA2"/>
    <w:rsid w:val="00855BDB"/>
    <w:rsid w:val="00855EB5"/>
    <w:rsid w:val="008560E3"/>
    <w:rsid w:val="00856192"/>
    <w:rsid w:val="008561CC"/>
    <w:rsid w:val="00857199"/>
    <w:rsid w:val="008571A1"/>
    <w:rsid w:val="008576FD"/>
    <w:rsid w:val="008578C2"/>
    <w:rsid w:val="008578E1"/>
    <w:rsid w:val="00857BDC"/>
    <w:rsid w:val="0086027A"/>
    <w:rsid w:val="00860562"/>
    <w:rsid w:val="008611DE"/>
    <w:rsid w:val="008615B8"/>
    <w:rsid w:val="008617A8"/>
    <w:rsid w:val="008618FA"/>
    <w:rsid w:val="00861B72"/>
    <w:rsid w:val="00861C42"/>
    <w:rsid w:val="00861C50"/>
    <w:rsid w:val="00861FD7"/>
    <w:rsid w:val="008621DA"/>
    <w:rsid w:val="00862402"/>
    <w:rsid w:val="008628B8"/>
    <w:rsid w:val="00862ADF"/>
    <w:rsid w:val="00862FC0"/>
    <w:rsid w:val="008630B7"/>
    <w:rsid w:val="00863708"/>
    <w:rsid w:val="0086375B"/>
    <w:rsid w:val="00863C51"/>
    <w:rsid w:val="00863CD2"/>
    <w:rsid w:val="0086437C"/>
    <w:rsid w:val="008650FE"/>
    <w:rsid w:val="008651C9"/>
    <w:rsid w:val="0086544A"/>
    <w:rsid w:val="008654D0"/>
    <w:rsid w:val="00865636"/>
    <w:rsid w:val="0086574F"/>
    <w:rsid w:val="00865C40"/>
    <w:rsid w:val="00865C89"/>
    <w:rsid w:val="00865D59"/>
    <w:rsid w:val="0086638B"/>
    <w:rsid w:val="008668F4"/>
    <w:rsid w:val="00866A05"/>
    <w:rsid w:val="00866D25"/>
    <w:rsid w:val="00866DD4"/>
    <w:rsid w:val="00866F25"/>
    <w:rsid w:val="008670AD"/>
    <w:rsid w:val="008673E6"/>
    <w:rsid w:val="0086750F"/>
    <w:rsid w:val="0086777F"/>
    <w:rsid w:val="00867DF7"/>
    <w:rsid w:val="0087046C"/>
    <w:rsid w:val="00870B7E"/>
    <w:rsid w:val="00870DF6"/>
    <w:rsid w:val="00870EFB"/>
    <w:rsid w:val="00871346"/>
    <w:rsid w:val="008717A5"/>
    <w:rsid w:val="008717E9"/>
    <w:rsid w:val="0087191B"/>
    <w:rsid w:val="0087224A"/>
    <w:rsid w:val="008723A1"/>
    <w:rsid w:val="00872528"/>
    <w:rsid w:val="008729A0"/>
    <w:rsid w:val="00872B89"/>
    <w:rsid w:val="00872CAA"/>
    <w:rsid w:val="00872D0F"/>
    <w:rsid w:val="00872FA5"/>
    <w:rsid w:val="00873350"/>
    <w:rsid w:val="0087338F"/>
    <w:rsid w:val="00873BD1"/>
    <w:rsid w:val="00873D81"/>
    <w:rsid w:val="0087429E"/>
    <w:rsid w:val="008743C1"/>
    <w:rsid w:val="00874702"/>
    <w:rsid w:val="0087479D"/>
    <w:rsid w:val="0087480F"/>
    <w:rsid w:val="00874AC7"/>
    <w:rsid w:val="00874BDF"/>
    <w:rsid w:val="00874DEE"/>
    <w:rsid w:val="00874E3E"/>
    <w:rsid w:val="00874F17"/>
    <w:rsid w:val="00874FEF"/>
    <w:rsid w:val="00875AFA"/>
    <w:rsid w:val="00875BBB"/>
    <w:rsid w:val="00875CB3"/>
    <w:rsid w:val="00875DD0"/>
    <w:rsid w:val="00875E46"/>
    <w:rsid w:val="008760AB"/>
    <w:rsid w:val="008762BE"/>
    <w:rsid w:val="00876301"/>
    <w:rsid w:val="008766F5"/>
    <w:rsid w:val="00876F19"/>
    <w:rsid w:val="0087708E"/>
    <w:rsid w:val="0087711A"/>
    <w:rsid w:val="00877126"/>
    <w:rsid w:val="0087786B"/>
    <w:rsid w:val="00877BB1"/>
    <w:rsid w:val="00880075"/>
    <w:rsid w:val="008804AE"/>
    <w:rsid w:val="008807C6"/>
    <w:rsid w:val="008808D8"/>
    <w:rsid w:val="00880AA6"/>
    <w:rsid w:val="00880D93"/>
    <w:rsid w:val="00881194"/>
    <w:rsid w:val="00881340"/>
    <w:rsid w:val="008814EB"/>
    <w:rsid w:val="00881693"/>
    <w:rsid w:val="008817DA"/>
    <w:rsid w:val="0088180B"/>
    <w:rsid w:val="00881CCC"/>
    <w:rsid w:val="00881ECE"/>
    <w:rsid w:val="0088232E"/>
    <w:rsid w:val="00882993"/>
    <w:rsid w:val="00882A59"/>
    <w:rsid w:val="00882C6F"/>
    <w:rsid w:val="00882D99"/>
    <w:rsid w:val="00883285"/>
    <w:rsid w:val="00883881"/>
    <w:rsid w:val="008838F0"/>
    <w:rsid w:val="008839B4"/>
    <w:rsid w:val="00884288"/>
    <w:rsid w:val="008846C4"/>
    <w:rsid w:val="0088491E"/>
    <w:rsid w:val="008849C3"/>
    <w:rsid w:val="00884C48"/>
    <w:rsid w:val="00884F36"/>
    <w:rsid w:val="008856B4"/>
    <w:rsid w:val="008856F2"/>
    <w:rsid w:val="00885B63"/>
    <w:rsid w:val="00885F4C"/>
    <w:rsid w:val="008862F5"/>
    <w:rsid w:val="00886AD3"/>
    <w:rsid w:val="00887321"/>
    <w:rsid w:val="008873F8"/>
    <w:rsid w:val="0088746A"/>
    <w:rsid w:val="00887690"/>
    <w:rsid w:val="00887A6D"/>
    <w:rsid w:val="00887ED5"/>
    <w:rsid w:val="00890196"/>
    <w:rsid w:val="0089058A"/>
    <w:rsid w:val="00890AC9"/>
    <w:rsid w:val="00890B01"/>
    <w:rsid w:val="00890B4D"/>
    <w:rsid w:val="00890CED"/>
    <w:rsid w:val="00890D0D"/>
    <w:rsid w:val="00890E76"/>
    <w:rsid w:val="00890F57"/>
    <w:rsid w:val="0089167A"/>
    <w:rsid w:val="00891740"/>
    <w:rsid w:val="00891755"/>
    <w:rsid w:val="00891833"/>
    <w:rsid w:val="00891C34"/>
    <w:rsid w:val="00891E63"/>
    <w:rsid w:val="0089218F"/>
    <w:rsid w:val="00892719"/>
    <w:rsid w:val="0089289E"/>
    <w:rsid w:val="00892B86"/>
    <w:rsid w:val="00892F5C"/>
    <w:rsid w:val="00893098"/>
    <w:rsid w:val="00893332"/>
    <w:rsid w:val="008933AC"/>
    <w:rsid w:val="0089340C"/>
    <w:rsid w:val="008935AC"/>
    <w:rsid w:val="0089381F"/>
    <w:rsid w:val="00893B94"/>
    <w:rsid w:val="00893DFD"/>
    <w:rsid w:val="00893FE8"/>
    <w:rsid w:val="00894380"/>
    <w:rsid w:val="00894435"/>
    <w:rsid w:val="008946F6"/>
    <w:rsid w:val="008948E6"/>
    <w:rsid w:val="00894993"/>
    <w:rsid w:val="00895037"/>
    <w:rsid w:val="00895568"/>
    <w:rsid w:val="00895717"/>
    <w:rsid w:val="00895996"/>
    <w:rsid w:val="00895D3F"/>
    <w:rsid w:val="00895DC9"/>
    <w:rsid w:val="00895E7F"/>
    <w:rsid w:val="00896651"/>
    <w:rsid w:val="00896A28"/>
    <w:rsid w:val="00896B8D"/>
    <w:rsid w:val="00896FDE"/>
    <w:rsid w:val="0089720D"/>
    <w:rsid w:val="00897269"/>
    <w:rsid w:val="008972A4"/>
    <w:rsid w:val="008977B8"/>
    <w:rsid w:val="00897AB7"/>
    <w:rsid w:val="00897C7F"/>
    <w:rsid w:val="00897E96"/>
    <w:rsid w:val="008A016D"/>
    <w:rsid w:val="008A020E"/>
    <w:rsid w:val="008A0419"/>
    <w:rsid w:val="008A05C1"/>
    <w:rsid w:val="008A070A"/>
    <w:rsid w:val="008A0B8C"/>
    <w:rsid w:val="008A0E61"/>
    <w:rsid w:val="008A111B"/>
    <w:rsid w:val="008A11B6"/>
    <w:rsid w:val="008A1456"/>
    <w:rsid w:val="008A1A5F"/>
    <w:rsid w:val="008A1ACD"/>
    <w:rsid w:val="008A1E38"/>
    <w:rsid w:val="008A20AF"/>
    <w:rsid w:val="008A2198"/>
    <w:rsid w:val="008A22D5"/>
    <w:rsid w:val="008A257F"/>
    <w:rsid w:val="008A2D39"/>
    <w:rsid w:val="008A2D98"/>
    <w:rsid w:val="008A2E6C"/>
    <w:rsid w:val="008A2F9E"/>
    <w:rsid w:val="008A2FA3"/>
    <w:rsid w:val="008A3352"/>
    <w:rsid w:val="008A350D"/>
    <w:rsid w:val="008A3674"/>
    <w:rsid w:val="008A3683"/>
    <w:rsid w:val="008A3AB5"/>
    <w:rsid w:val="008A4A34"/>
    <w:rsid w:val="008A4CDD"/>
    <w:rsid w:val="008A502C"/>
    <w:rsid w:val="008A51C1"/>
    <w:rsid w:val="008A5479"/>
    <w:rsid w:val="008A576C"/>
    <w:rsid w:val="008A5BE6"/>
    <w:rsid w:val="008A5DD1"/>
    <w:rsid w:val="008A5E89"/>
    <w:rsid w:val="008A6B65"/>
    <w:rsid w:val="008A777C"/>
    <w:rsid w:val="008A77C5"/>
    <w:rsid w:val="008A787F"/>
    <w:rsid w:val="008A78F4"/>
    <w:rsid w:val="008A79F7"/>
    <w:rsid w:val="008A7CB5"/>
    <w:rsid w:val="008A7ED0"/>
    <w:rsid w:val="008B0135"/>
    <w:rsid w:val="008B0270"/>
    <w:rsid w:val="008B05D0"/>
    <w:rsid w:val="008B066E"/>
    <w:rsid w:val="008B1213"/>
    <w:rsid w:val="008B12BA"/>
    <w:rsid w:val="008B14B2"/>
    <w:rsid w:val="008B162E"/>
    <w:rsid w:val="008B199C"/>
    <w:rsid w:val="008B1E8B"/>
    <w:rsid w:val="008B222E"/>
    <w:rsid w:val="008B234F"/>
    <w:rsid w:val="008B2445"/>
    <w:rsid w:val="008B25FC"/>
    <w:rsid w:val="008B26CE"/>
    <w:rsid w:val="008B2711"/>
    <w:rsid w:val="008B307D"/>
    <w:rsid w:val="008B3550"/>
    <w:rsid w:val="008B3A2E"/>
    <w:rsid w:val="008B3CCD"/>
    <w:rsid w:val="008B3EBD"/>
    <w:rsid w:val="008B3F89"/>
    <w:rsid w:val="008B4CF7"/>
    <w:rsid w:val="008B4F77"/>
    <w:rsid w:val="008B5225"/>
    <w:rsid w:val="008B5257"/>
    <w:rsid w:val="008B55D3"/>
    <w:rsid w:val="008B5C07"/>
    <w:rsid w:val="008B6703"/>
    <w:rsid w:val="008B6DCC"/>
    <w:rsid w:val="008B747E"/>
    <w:rsid w:val="008B7595"/>
    <w:rsid w:val="008B772D"/>
    <w:rsid w:val="008B77B4"/>
    <w:rsid w:val="008B7E27"/>
    <w:rsid w:val="008B7E34"/>
    <w:rsid w:val="008C0255"/>
    <w:rsid w:val="008C045E"/>
    <w:rsid w:val="008C0B4F"/>
    <w:rsid w:val="008C0EE4"/>
    <w:rsid w:val="008C0F7D"/>
    <w:rsid w:val="008C1241"/>
    <w:rsid w:val="008C1533"/>
    <w:rsid w:val="008C188F"/>
    <w:rsid w:val="008C18DB"/>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FB9"/>
    <w:rsid w:val="008C40BB"/>
    <w:rsid w:val="008C4AFA"/>
    <w:rsid w:val="008C4B59"/>
    <w:rsid w:val="008C4B6B"/>
    <w:rsid w:val="008C4CF7"/>
    <w:rsid w:val="008C50E1"/>
    <w:rsid w:val="008C54F6"/>
    <w:rsid w:val="008C5B79"/>
    <w:rsid w:val="008C5CD0"/>
    <w:rsid w:val="008C5D04"/>
    <w:rsid w:val="008C5D8F"/>
    <w:rsid w:val="008C5E20"/>
    <w:rsid w:val="008C60E1"/>
    <w:rsid w:val="008C6224"/>
    <w:rsid w:val="008C6612"/>
    <w:rsid w:val="008C6806"/>
    <w:rsid w:val="008C68D7"/>
    <w:rsid w:val="008C6EC4"/>
    <w:rsid w:val="008C767E"/>
    <w:rsid w:val="008C7949"/>
    <w:rsid w:val="008C7D2E"/>
    <w:rsid w:val="008C7E6C"/>
    <w:rsid w:val="008C7FDC"/>
    <w:rsid w:val="008D0137"/>
    <w:rsid w:val="008D0237"/>
    <w:rsid w:val="008D034A"/>
    <w:rsid w:val="008D0628"/>
    <w:rsid w:val="008D0F9D"/>
    <w:rsid w:val="008D1350"/>
    <w:rsid w:val="008D1966"/>
    <w:rsid w:val="008D19EF"/>
    <w:rsid w:val="008D1A33"/>
    <w:rsid w:val="008D1B73"/>
    <w:rsid w:val="008D1F6B"/>
    <w:rsid w:val="008D202E"/>
    <w:rsid w:val="008D2295"/>
    <w:rsid w:val="008D231B"/>
    <w:rsid w:val="008D2422"/>
    <w:rsid w:val="008D2738"/>
    <w:rsid w:val="008D29F0"/>
    <w:rsid w:val="008D2C15"/>
    <w:rsid w:val="008D2E0B"/>
    <w:rsid w:val="008D32C3"/>
    <w:rsid w:val="008D34CB"/>
    <w:rsid w:val="008D3E2C"/>
    <w:rsid w:val="008D4022"/>
    <w:rsid w:val="008D42B4"/>
    <w:rsid w:val="008D4359"/>
    <w:rsid w:val="008D462E"/>
    <w:rsid w:val="008D48CD"/>
    <w:rsid w:val="008D4948"/>
    <w:rsid w:val="008D4D53"/>
    <w:rsid w:val="008D4ECA"/>
    <w:rsid w:val="008D51C4"/>
    <w:rsid w:val="008D5220"/>
    <w:rsid w:val="008D5348"/>
    <w:rsid w:val="008D53BC"/>
    <w:rsid w:val="008D54C0"/>
    <w:rsid w:val="008D579E"/>
    <w:rsid w:val="008D5849"/>
    <w:rsid w:val="008D59D4"/>
    <w:rsid w:val="008D5E94"/>
    <w:rsid w:val="008D6818"/>
    <w:rsid w:val="008D6BB8"/>
    <w:rsid w:val="008D707C"/>
    <w:rsid w:val="008D70A5"/>
    <w:rsid w:val="008D720B"/>
    <w:rsid w:val="008D7351"/>
    <w:rsid w:val="008D7495"/>
    <w:rsid w:val="008D7522"/>
    <w:rsid w:val="008D75AE"/>
    <w:rsid w:val="008D774A"/>
    <w:rsid w:val="008D7A5B"/>
    <w:rsid w:val="008E028B"/>
    <w:rsid w:val="008E036C"/>
    <w:rsid w:val="008E0789"/>
    <w:rsid w:val="008E0911"/>
    <w:rsid w:val="008E0A19"/>
    <w:rsid w:val="008E0CFD"/>
    <w:rsid w:val="008E100A"/>
    <w:rsid w:val="008E1265"/>
    <w:rsid w:val="008E139F"/>
    <w:rsid w:val="008E1547"/>
    <w:rsid w:val="008E1644"/>
    <w:rsid w:val="008E16A6"/>
    <w:rsid w:val="008E1D93"/>
    <w:rsid w:val="008E1F12"/>
    <w:rsid w:val="008E2149"/>
    <w:rsid w:val="008E2545"/>
    <w:rsid w:val="008E25CE"/>
    <w:rsid w:val="008E2D19"/>
    <w:rsid w:val="008E2EB9"/>
    <w:rsid w:val="008E3401"/>
    <w:rsid w:val="008E3483"/>
    <w:rsid w:val="008E3714"/>
    <w:rsid w:val="008E3B54"/>
    <w:rsid w:val="008E3C19"/>
    <w:rsid w:val="008E3F9B"/>
    <w:rsid w:val="008E414B"/>
    <w:rsid w:val="008E46AB"/>
    <w:rsid w:val="008E4BC7"/>
    <w:rsid w:val="008E4BCB"/>
    <w:rsid w:val="008E4DF1"/>
    <w:rsid w:val="008E540C"/>
    <w:rsid w:val="008E547F"/>
    <w:rsid w:val="008E56FD"/>
    <w:rsid w:val="008E5DF8"/>
    <w:rsid w:val="008E5E33"/>
    <w:rsid w:val="008E5F30"/>
    <w:rsid w:val="008E6106"/>
    <w:rsid w:val="008E624A"/>
    <w:rsid w:val="008E6317"/>
    <w:rsid w:val="008E63DF"/>
    <w:rsid w:val="008E6B3B"/>
    <w:rsid w:val="008E6EC8"/>
    <w:rsid w:val="008E70FF"/>
    <w:rsid w:val="008E7113"/>
    <w:rsid w:val="008E7A1F"/>
    <w:rsid w:val="008F0589"/>
    <w:rsid w:val="008F05D4"/>
    <w:rsid w:val="008F07D1"/>
    <w:rsid w:val="008F0A34"/>
    <w:rsid w:val="008F0A5F"/>
    <w:rsid w:val="008F0F8E"/>
    <w:rsid w:val="008F10BB"/>
    <w:rsid w:val="008F1274"/>
    <w:rsid w:val="008F12DD"/>
    <w:rsid w:val="008F138A"/>
    <w:rsid w:val="008F142C"/>
    <w:rsid w:val="008F14B0"/>
    <w:rsid w:val="008F14F1"/>
    <w:rsid w:val="008F1554"/>
    <w:rsid w:val="008F1884"/>
    <w:rsid w:val="008F1931"/>
    <w:rsid w:val="008F19EB"/>
    <w:rsid w:val="008F1AAA"/>
    <w:rsid w:val="008F1AE2"/>
    <w:rsid w:val="008F1AF1"/>
    <w:rsid w:val="008F24D2"/>
    <w:rsid w:val="008F26B5"/>
    <w:rsid w:val="008F2763"/>
    <w:rsid w:val="008F27A0"/>
    <w:rsid w:val="008F29C1"/>
    <w:rsid w:val="008F2A3A"/>
    <w:rsid w:val="008F2CA7"/>
    <w:rsid w:val="008F2D38"/>
    <w:rsid w:val="008F30C2"/>
    <w:rsid w:val="008F32A4"/>
    <w:rsid w:val="008F36E0"/>
    <w:rsid w:val="008F3C58"/>
    <w:rsid w:val="008F41C8"/>
    <w:rsid w:val="008F4630"/>
    <w:rsid w:val="008F4784"/>
    <w:rsid w:val="008F479C"/>
    <w:rsid w:val="008F4933"/>
    <w:rsid w:val="008F4AF2"/>
    <w:rsid w:val="008F4BDA"/>
    <w:rsid w:val="008F4C3E"/>
    <w:rsid w:val="008F4E8C"/>
    <w:rsid w:val="008F536F"/>
    <w:rsid w:val="008F54EA"/>
    <w:rsid w:val="008F5666"/>
    <w:rsid w:val="008F5A33"/>
    <w:rsid w:val="008F5AD1"/>
    <w:rsid w:val="008F5E16"/>
    <w:rsid w:val="008F60BB"/>
    <w:rsid w:val="008F61A8"/>
    <w:rsid w:val="008F67F7"/>
    <w:rsid w:val="008F6C69"/>
    <w:rsid w:val="008F6F7C"/>
    <w:rsid w:val="008F72BC"/>
    <w:rsid w:val="008F743A"/>
    <w:rsid w:val="008F7F46"/>
    <w:rsid w:val="009003AB"/>
    <w:rsid w:val="009006F3"/>
    <w:rsid w:val="009009A1"/>
    <w:rsid w:val="00900E08"/>
    <w:rsid w:val="00901135"/>
    <w:rsid w:val="009017E0"/>
    <w:rsid w:val="00901823"/>
    <w:rsid w:val="0090190B"/>
    <w:rsid w:val="00901F60"/>
    <w:rsid w:val="00901FA5"/>
    <w:rsid w:val="0090204C"/>
    <w:rsid w:val="009021B7"/>
    <w:rsid w:val="0090223C"/>
    <w:rsid w:val="00902657"/>
    <w:rsid w:val="00902746"/>
    <w:rsid w:val="00902803"/>
    <w:rsid w:val="00902B2D"/>
    <w:rsid w:val="00902BFD"/>
    <w:rsid w:val="00902EB4"/>
    <w:rsid w:val="009035D1"/>
    <w:rsid w:val="00903801"/>
    <w:rsid w:val="00903832"/>
    <w:rsid w:val="00903BD4"/>
    <w:rsid w:val="00903E44"/>
    <w:rsid w:val="0090408A"/>
    <w:rsid w:val="009044AA"/>
    <w:rsid w:val="009044D4"/>
    <w:rsid w:val="00904677"/>
    <w:rsid w:val="00904918"/>
    <w:rsid w:val="0090498B"/>
    <w:rsid w:val="00904CD6"/>
    <w:rsid w:val="00904E0C"/>
    <w:rsid w:val="00904F74"/>
    <w:rsid w:val="0090539D"/>
    <w:rsid w:val="00905503"/>
    <w:rsid w:val="00905768"/>
    <w:rsid w:val="009057BA"/>
    <w:rsid w:val="00905C08"/>
    <w:rsid w:val="00905F11"/>
    <w:rsid w:val="00905F94"/>
    <w:rsid w:val="009060B8"/>
    <w:rsid w:val="009062E1"/>
    <w:rsid w:val="0090661F"/>
    <w:rsid w:val="00906AB3"/>
    <w:rsid w:val="00906C60"/>
    <w:rsid w:val="00906E77"/>
    <w:rsid w:val="00907286"/>
    <w:rsid w:val="0090736B"/>
    <w:rsid w:val="00907391"/>
    <w:rsid w:val="0090740A"/>
    <w:rsid w:val="00907553"/>
    <w:rsid w:val="00907658"/>
    <w:rsid w:val="00907848"/>
    <w:rsid w:val="009079A9"/>
    <w:rsid w:val="00907AD1"/>
    <w:rsid w:val="00907CAB"/>
    <w:rsid w:val="00910336"/>
    <w:rsid w:val="009104D5"/>
    <w:rsid w:val="009105F1"/>
    <w:rsid w:val="009107AC"/>
    <w:rsid w:val="00910810"/>
    <w:rsid w:val="00910DC1"/>
    <w:rsid w:val="00910DE4"/>
    <w:rsid w:val="00911435"/>
    <w:rsid w:val="009114E9"/>
    <w:rsid w:val="009118F2"/>
    <w:rsid w:val="009119B0"/>
    <w:rsid w:val="009127BF"/>
    <w:rsid w:val="009129A1"/>
    <w:rsid w:val="00912AC3"/>
    <w:rsid w:val="00912DD5"/>
    <w:rsid w:val="0091316D"/>
    <w:rsid w:val="00913200"/>
    <w:rsid w:val="0091323B"/>
    <w:rsid w:val="009134E3"/>
    <w:rsid w:val="00913744"/>
    <w:rsid w:val="009137EA"/>
    <w:rsid w:val="00913D8D"/>
    <w:rsid w:val="00913F22"/>
    <w:rsid w:val="00913F97"/>
    <w:rsid w:val="00913FFF"/>
    <w:rsid w:val="00914319"/>
    <w:rsid w:val="00914621"/>
    <w:rsid w:val="0091477A"/>
    <w:rsid w:val="009147BF"/>
    <w:rsid w:val="0091481D"/>
    <w:rsid w:val="00915273"/>
    <w:rsid w:val="009153E0"/>
    <w:rsid w:val="0091547B"/>
    <w:rsid w:val="009155D0"/>
    <w:rsid w:val="00915724"/>
    <w:rsid w:val="00916069"/>
    <w:rsid w:val="009161FA"/>
    <w:rsid w:val="00916656"/>
    <w:rsid w:val="00916BB1"/>
    <w:rsid w:val="00916F0A"/>
    <w:rsid w:val="00916F77"/>
    <w:rsid w:val="009170DB"/>
    <w:rsid w:val="00917155"/>
    <w:rsid w:val="00917165"/>
    <w:rsid w:val="00917696"/>
    <w:rsid w:val="00917B4E"/>
    <w:rsid w:val="00917D13"/>
    <w:rsid w:val="00917FC5"/>
    <w:rsid w:val="009202A5"/>
    <w:rsid w:val="0092038B"/>
    <w:rsid w:val="00921858"/>
    <w:rsid w:val="00921CAC"/>
    <w:rsid w:val="00921DB2"/>
    <w:rsid w:val="00921DF4"/>
    <w:rsid w:val="00921F1B"/>
    <w:rsid w:val="009221AD"/>
    <w:rsid w:val="00922973"/>
    <w:rsid w:val="00922AA9"/>
    <w:rsid w:val="00922FE5"/>
    <w:rsid w:val="0092377F"/>
    <w:rsid w:val="00923827"/>
    <w:rsid w:val="00923CA7"/>
    <w:rsid w:val="00923FBF"/>
    <w:rsid w:val="0092433B"/>
    <w:rsid w:val="00924789"/>
    <w:rsid w:val="00924AD1"/>
    <w:rsid w:val="009250F5"/>
    <w:rsid w:val="00925110"/>
    <w:rsid w:val="009251BA"/>
    <w:rsid w:val="009253EC"/>
    <w:rsid w:val="00925730"/>
    <w:rsid w:val="009259D1"/>
    <w:rsid w:val="00925E44"/>
    <w:rsid w:val="0092637A"/>
    <w:rsid w:val="00926401"/>
    <w:rsid w:val="00926955"/>
    <w:rsid w:val="00926A11"/>
    <w:rsid w:val="00926E21"/>
    <w:rsid w:val="0092739F"/>
    <w:rsid w:val="00927817"/>
    <w:rsid w:val="0092781F"/>
    <w:rsid w:val="00927869"/>
    <w:rsid w:val="009279D2"/>
    <w:rsid w:val="0093007C"/>
    <w:rsid w:val="0093016F"/>
    <w:rsid w:val="00930388"/>
    <w:rsid w:val="00930DF7"/>
    <w:rsid w:val="00930F6D"/>
    <w:rsid w:val="00931BD3"/>
    <w:rsid w:val="00931C6F"/>
    <w:rsid w:val="00931C72"/>
    <w:rsid w:val="0093232B"/>
    <w:rsid w:val="009323D9"/>
    <w:rsid w:val="0093295C"/>
    <w:rsid w:val="009329C6"/>
    <w:rsid w:val="00932A1B"/>
    <w:rsid w:val="00932C1D"/>
    <w:rsid w:val="00932CF8"/>
    <w:rsid w:val="00932EAD"/>
    <w:rsid w:val="009330F9"/>
    <w:rsid w:val="009331B9"/>
    <w:rsid w:val="0093330A"/>
    <w:rsid w:val="009334C3"/>
    <w:rsid w:val="00933689"/>
    <w:rsid w:val="00933BDD"/>
    <w:rsid w:val="00933D1A"/>
    <w:rsid w:val="00933E73"/>
    <w:rsid w:val="00934215"/>
    <w:rsid w:val="00934660"/>
    <w:rsid w:val="0093470E"/>
    <w:rsid w:val="00934ADD"/>
    <w:rsid w:val="00934EA4"/>
    <w:rsid w:val="00935108"/>
    <w:rsid w:val="009355F3"/>
    <w:rsid w:val="00935AE2"/>
    <w:rsid w:val="00935E74"/>
    <w:rsid w:val="009360EC"/>
    <w:rsid w:val="0093619A"/>
    <w:rsid w:val="009362EF"/>
    <w:rsid w:val="00936546"/>
    <w:rsid w:val="00936919"/>
    <w:rsid w:val="00936B69"/>
    <w:rsid w:val="00936DF7"/>
    <w:rsid w:val="00937221"/>
    <w:rsid w:val="00937533"/>
    <w:rsid w:val="00937F0E"/>
    <w:rsid w:val="00940219"/>
    <w:rsid w:val="00940FAD"/>
    <w:rsid w:val="00941312"/>
    <w:rsid w:val="009413D2"/>
    <w:rsid w:val="0094141A"/>
    <w:rsid w:val="00941AE7"/>
    <w:rsid w:val="00941B15"/>
    <w:rsid w:val="009421C5"/>
    <w:rsid w:val="009421F7"/>
    <w:rsid w:val="009425E3"/>
    <w:rsid w:val="009426A2"/>
    <w:rsid w:val="0094279C"/>
    <w:rsid w:val="00942955"/>
    <w:rsid w:val="00942968"/>
    <w:rsid w:val="00942A9E"/>
    <w:rsid w:val="00942AD3"/>
    <w:rsid w:val="00942B97"/>
    <w:rsid w:val="00942CC5"/>
    <w:rsid w:val="00942EB1"/>
    <w:rsid w:val="00942FC7"/>
    <w:rsid w:val="00943170"/>
    <w:rsid w:val="0094364E"/>
    <w:rsid w:val="00943AAA"/>
    <w:rsid w:val="00943B9C"/>
    <w:rsid w:val="00943BA3"/>
    <w:rsid w:val="00943D23"/>
    <w:rsid w:val="00943E29"/>
    <w:rsid w:val="00944D97"/>
    <w:rsid w:val="00944FC2"/>
    <w:rsid w:val="00945557"/>
    <w:rsid w:val="0094566B"/>
    <w:rsid w:val="00945E22"/>
    <w:rsid w:val="00945F2D"/>
    <w:rsid w:val="00945F89"/>
    <w:rsid w:val="009460ED"/>
    <w:rsid w:val="009462EA"/>
    <w:rsid w:val="009468D0"/>
    <w:rsid w:val="00946A0F"/>
    <w:rsid w:val="00946A54"/>
    <w:rsid w:val="00947187"/>
    <w:rsid w:val="0094731D"/>
    <w:rsid w:val="009477F5"/>
    <w:rsid w:val="009479FB"/>
    <w:rsid w:val="00947DF7"/>
    <w:rsid w:val="00947E5E"/>
    <w:rsid w:val="0095005A"/>
    <w:rsid w:val="009500E4"/>
    <w:rsid w:val="00950299"/>
    <w:rsid w:val="0095073C"/>
    <w:rsid w:val="00950761"/>
    <w:rsid w:val="009509C1"/>
    <w:rsid w:val="00950CD2"/>
    <w:rsid w:val="00950F47"/>
    <w:rsid w:val="009513AC"/>
    <w:rsid w:val="00951D87"/>
    <w:rsid w:val="00951F15"/>
    <w:rsid w:val="009525E0"/>
    <w:rsid w:val="0095265C"/>
    <w:rsid w:val="00952F9A"/>
    <w:rsid w:val="009531C8"/>
    <w:rsid w:val="009535A5"/>
    <w:rsid w:val="009538F2"/>
    <w:rsid w:val="00953A1A"/>
    <w:rsid w:val="00953AE7"/>
    <w:rsid w:val="00953D94"/>
    <w:rsid w:val="00953F22"/>
    <w:rsid w:val="009540DD"/>
    <w:rsid w:val="009542D9"/>
    <w:rsid w:val="0095445F"/>
    <w:rsid w:val="009547BB"/>
    <w:rsid w:val="009549CD"/>
    <w:rsid w:val="00954A7D"/>
    <w:rsid w:val="00954B8C"/>
    <w:rsid w:val="00954CC4"/>
    <w:rsid w:val="00954FC4"/>
    <w:rsid w:val="00955505"/>
    <w:rsid w:val="0095568A"/>
    <w:rsid w:val="00955853"/>
    <w:rsid w:val="00955C90"/>
    <w:rsid w:val="00955CBC"/>
    <w:rsid w:val="00955F94"/>
    <w:rsid w:val="00956429"/>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8B8"/>
    <w:rsid w:val="00960982"/>
    <w:rsid w:val="009609A7"/>
    <w:rsid w:val="00960A79"/>
    <w:rsid w:val="00960EE8"/>
    <w:rsid w:val="00960F10"/>
    <w:rsid w:val="00960FBC"/>
    <w:rsid w:val="00960FC6"/>
    <w:rsid w:val="009616AB"/>
    <w:rsid w:val="0096174C"/>
    <w:rsid w:val="009624F8"/>
    <w:rsid w:val="009625E7"/>
    <w:rsid w:val="009629D7"/>
    <w:rsid w:val="00962A9E"/>
    <w:rsid w:val="00962ABE"/>
    <w:rsid w:val="00962AFC"/>
    <w:rsid w:val="00962B8A"/>
    <w:rsid w:val="00962CD5"/>
    <w:rsid w:val="00962F77"/>
    <w:rsid w:val="00963342"/>
    <w:rsid w:val="00963529"/>
    <w:rsid w:val="00963716"/>
    <w:rsid w:val="00963769"/>
    <w:rsid w:val="0096382D"/>
    <w:rsid w:val="00963E07"/>
    <w:rsid w:val="00963FF2"/>
    <w:rsid w:val="0096401E"/>
    <w:rsid w:val="00964097"/>
    <w:rsid w:val="009640E7"/>
    <w:rsid w:val="009640F5"/>
    <w:rsid w:val="009642C5"/>
    <w:rsid w:val="0096435C"/>
    <w:rsid w:val="00964801"/>
    <w:rsid w:val="00964BAC"/>
    <w:rsid w:val="00964E1A"/>
    <w:rsid w:val="00965786"/>
    <w:rsid w:val="0096585C"/>
    <w:rsid w:val="00965DB4"/>
    <w:rsid w:val="00965E34"/>
    <w:rsid w:val="009662D5"/>
    <w:rsid w:val="00966346"/>
    <w:rsid w:val="00966944"/>
    <w:rsid w:val="00966E50"/>
    <w:rsid w:val="00966E61"/>
    <w:rsid w:val="00966F25"/>
    <w:rsid w:val="00967981"/>
    <w:rsid w:val="009679EF"/>
    <w:rsid w:val="00967ACA"/>
    <w:rsid w:val="00967BB9"/>
    <w:rsid w:val="00967DA1"/>
    <w:rsid w:val="009700A3"/>
    <w:rsid w:val="00970166"/>
    <w:rsid w:val="0097042D"/>
    <w:rsid w:val="0097058D"/>
    <w:rsid w:val="00970612"/>
    <w:rsid w:val="0097098A"/>
    <w:rsid w:val="00970E0A"/>
    <w:rsid w:val="00971225"/>
    <w:rsid w:val="00971233"/>
    <w:rsid w:val="0097132A"/>
    <w:rsid w:val="0097171A"/>
    <w:rsid w:val="00971D30"/>
    <w:rsid w:val="00971E15"/>
    <w:rsid w:val="00971F3E"/>
    <w:rsid w:val="009720A3"/>
    <w:rsid w:val="00972A9C"/>
    <w:rsid w:val="00972AF9"/>
    <w:rsid w:val="00972CA3"/>
    <w:rsid w:val="00972E8E"/>
    <w:rsid w:val="00973001"/>
    <w:rsid w:val="00973676"/>
    <w:rsid w:val="00973B06"/>
    <w:rsid w:val="00973CDD"/>
    <w:rsid w:val="00973D5F"/>
    <w:rsid w:val="00973DB2"/>
    <w:rsid w:val="00973F34"/>
    <w:rsid w:val="0097438D"/>
    <w:rsid w:val="0097439F"/>
    <w:rsid w:val="009746D4"/>
    <w:rsid w:val="00974A48"/>
    <w:rsid w:val="00974FDB"/>
    <w:rsid w:val="00974FEB"/>
    <w:rsid w:val="00975855"/>
    <w:rsid w:val="00975E5C"/>
    <w:rsid w:val="00976175"/>
    <w:rsid w:val="00976266"/>
    <w:rsid w:val="00976911"/>
    <w:rsid w:val="00976BB0"/>
    <w:rsid w:val="00976E38"/>
    <w:rsid w:val="00976E87"/>
    <w:rsid w:val="00976E95"/>
    <w:rsid w:val="00976EFD"/>
    <w:rsid w:val="009775ED"/>
    <w:rsid w:val="00977848"/>
    <w:rsid w:val="009779EE"/>
    <w:rsid w:val="00977A42"/>
    <w:rsid w:val="00977AD6"/>
    <w:rsid w:val="00977BC2"/>
    <w:rsid w:val="00977BED"/>
    <w:rsid w:val="00977FF2"/>
    <w:rsid w:val="00980521"/>
    <w:rsid w:val="00980523"/>
    <w:rsid w:val="009807D5"/>
    <w:rsid w:val="009808F2"/>
    <w:rsid w:val="00980BB9"/>
    <w:rsid w:val="00980CA8"/>
    <w:rsid w:val="00980E4B"/>
    <w:rsid w:val="00980FC1"/>
    <w:rsid w:val="00981645"/>
    <w:rsid w:val="009816BA"/>
    <w:rsid w:val="009817F2"/>
    <w:rsid w:val="00981A06"/>
    <w:rsid w:val="00981D0B"/>
    <w:rsid w:val="00981F07"/>
    <w:rsid w:val="00982167"/>
    <w:rsid w:val="009824AB"/>
    <w:rsid w:val="0098254A"/>
    <w:rsid w:val="009829D1"/>
    <w:rsid w:val="00982B28"/>
    <w:rsid w:val="00982D62"/>
    <w:rsid w:val="00983842"/>
    <w:rsid w:val="0098391B"/>
    <w:rsid w:val="00983DBA"/>
    <w:rsid w:val="00983DE2"/>
    <w:rsid w:val="00984599"/>
    <w:rsid w:val="00984B9D"/>
    <w:rsid w:val="00984EAA"/>
    <w:rsid w:val="0098542A"/>
    <w:rsid w:val="0098544A"/>
    <w:rsid w:val="00985492"/>
    <w:rsid w:val="0098550C"/>
    <w:rsid w:val="009857CA"/>
    <w:rsid w:val="00985EB2"/>
    <w:rsid w:val="00986064"/>
    <w:rsid w:val="00986519"/>
    <w:rsid w:val="00986727"/>
    <w:rsid w:val="009868BE"/>
    <w:rsid w:val="009869EB"/>
    <w:rsid w:val="00986A3F"/>
    <w:rsid w:val="00986C69"/>
    <w:rsid w:val="00986E33"/>
    <w:rsid w:val="00986E79"/>
    <w:rsid w:val="00986FF7"/>
    <w:rsid w:val="00987220"/>
    <w:rsid w:val="00987385"/>
    <w:rsid w:val="009877D2"/>
    <w:rsid w:val="00987EBA"/>
    <w:rsid w:val="00990033"/>
    <w:rsid w:val="0099039B"/>
    <w:rsid w:val="009904C6"/>
    <w:rsid w:val="00990659"/>
    <w:rsid w:val="009908EA"/>
    <w:rsid w:val="009908FC"/>
    <w:rsid w:val="00990BFA"/>
    <w:rsid w:val="00990EE8"/>
    <w:rsid w:val="00991196"/>
    <w:rsid w:val="00991503"/>
    <w:rsid w:val="0099157F"/>
    <w:rsid w:val="0099160E"/>
    <w:rsid w:val="009917FF"/>
    <w:rsid w:val="009923F0"/>
    <w:rsid w:val="00992906"/>
    <w:rsid w:val="00992AE6"/>
    <w:rsid w:val="00992FBE"/>
    <w:rsid w:val="00992FE5"/>
    <w:rsid w:val="0099318D"/>
    <w:rsid w:val="009931B9"/>
    <w:rsid w:val="00993249"/>
    <w:rsid w:val="009933FA"/>
    <w:rsid w:val="00993D39"/>
    <w:rsid w:val="00993DD2"/>
    <w:rsid w:val="00993E62"/>
    <w:rsid w:val="00993EBD"/>
    <w:rsid w:val="009947C2"/>
    <w:rsid w:val="00994871"/>
    <w:rsid w:val="00994917"/>
    <w:rsid w:val="00994935"/>
    <w:rsid w:val="00994AEF"/>
    <w:rsid w:val="009954E3"/>
    <w:rsid w:val="00995615"/>
    <w:rsid w:val="009959DF"/>
    <w:rsid w:val="00995A15"/>
    <w:rsid w:val="00995C77"/>
    <w:rsid w:val="00995DF6"/>
    <w:rsid w:val="00995F53"/>
    <w:rsid w:val="0099627C"/>
    <w:rsid w:val="009965B4"/>
    <w:rsid w:val="00996FB1"/>
    <w:rsid w:val="0099719F"/>
    <w:rsid w:val="00997304"/>
    <w:rsid w:val="009973C9"/>
    <w:rsid w:val="009974D8"/>
    <w:rsid w:val="0099751D"/>
    <w:rsid w:val="00997674"/>
    <w:rsid w:val="009977C8"/>
    <w:rsid w:val="00997844"/>
    <w:rsid w:val="00997AC8"/>
    <w:rsid w:val="00997BA6"/>
    <w:rsid w:val="00997DA8"/>
    <w:rsid w:val="00997E22"/>
    <w:rsid w:val="009A0292"/>
    <w:rsid w:val="009A0B90"/>
    <w:rsid w:val="009A0DCF"/>
    <w:rsid w:val="009A1981"/>
    <w:rsid w:val="009A19BF"/>
    <w:rsid w:val="009A1C46"/>
    <w:rsid w:val="009A1E49"/>
    <w:rsid w:val="009A211D"/>
    <w:rsid w:val="009A23C6"/>
    <w:rsid w:val="009A2FA3"/>
    <w:rsid w:val="009A3419"/>
    <w:rsid w:val="009A388B"/>
    <w:rsid w:val="009A3BAD"/>
    <w:rsid w:val="009A3C31"/>
    <w:rsid w:val="009A3C38"/>
    <w:rsid w:val="009A3E7B"/>
    <w:rsid w:val="009A3F66"/>
    <w:rsid w:val="009A41EB"/>
    <w:rsid w:val="009A4243"/>
    <w:rsid w:val="009A42B0"/>
    <w:rsid w:val="009A43C4"/>
    <w:rsid w:val="009A45E8"/>
    <w:rsid w:val="009A4917"/>
    <w:rsid w:val="009A4F2A"/>
    <w:rsid w:val="009A500B"/>
    <w:rsid w:val="009A5176"/>
    <w:rsid w:val="009A5526"/>
    <w:rsid w:val="009A55D1"/>
    <w:rsid w:val="009A5604"/>
    <w:rsid w:val="009A5795"/>
    <w:rsid w:val="009A57C3"/>
    <w:rsid w:val="009A5A96"/>
    <w:rsid w:val="009A5D36"/>
    <w:rsid w:val="009A5EBB"/>
    <w:rsid w:val="009A5EEA"/>
    <w:rsid w:val="009A6008"/>
    <w:rsid w:val="009A610C"/>
    <w:rsid w:val="009A6C1C"/>
    <w:rsid w:val="009A6E38"/>
    <w:rsid w:val="009A6E6F"/>
    <w:rsid w:val="009A6EA5"/>
    <w:rsid w:val="009A70BE"/>
    <w:rsid w:val="009A7269"/>
    <w:rsid w:val="009A74DB"/>
    <w:rsid w:val="009A7650"/>
    <w:rsid w:val="009A7670"/>
    <w:rsid w:val="009A7AB3"/>
    <w:rsid w:val="009A7C5F"/>
    <w:rsid w:val="009A7E3E"/>
    <w:rsid w:val="009B0466"/>
    <w:rsid w:val="009B0780"/>
    <w:rsid w:val="009B16B1"/>
    <w:rsid w:val="009B1883"/>
    <w:rsid w:val="009B19A3"/>
    <w:rsid w:val="009B1BAB"/>
    <w:rsid w:val="009B1D9E"/>
    <w:rsid w:val="009B1FB9"/>
    <w:rsid w:val="009B1FDE"/>
    <w:rsid w:val="009B2106"/>
    <w:rsid w:val="009B22B0"/>
    <w:rsid w:val="009B250C"/>
    <w:rsid w:val="009B29DF"/>
    <w:rsid w:val="009B2A07"/>
    <w:rsid w:val="009B2A65"/>
    <w:rsid w:val="009B2D83"/>
    <w:rsid w:val="009B2DE1"/>
    <w:rsid w:val="009B2E5E"/>
    <w:rsid w:val="009B2FDE"/>
    <w:rsid w:val="009B3287"/>
    <w:rsid w:val="009B33E5"/>
    <w:rsid w:val="009B3429"/>
    <w:rsid w:val="009B36F8"/>
    <w:rsid w:val="009B39CE"/>
    <w:rsid w:val="009B3ABB"/>
    <w:rsid w:val="009B3D6E"/>
    <w:rsid w:val="009B4183"/>
    <w:rsid w:val="009B44B2"/>
    <w:rsid w:val="009B4B7A"/>
    <w:rsid w:val="009B50FB"/>
    <w:rsid w:val="009B52C3"/>
    <w:rsid w:val="009B5383"/>
    <w:rsid w:val="009B539C"/>
    <w:rsid w:val="009B5B6F"/>
    <w:rsid w:val="009B61B8"/>
    <w:rsid w:val="009B6437"/>
    <w:rsid w:val="009B66ED"/>
    <w:rsid w:val="009B6C6D"/>
    <w:rsid w:val="009B6F4A"/>
    <w:rsid w:val="009B71AF"/>
    <w:rsid w:val="009B7201"/>
    <w:rsid w:val="009B7498"/>
    <w:rsid w:val="009B74FD"/>
    <w:rsid w:val="009B7648"/>
    <w:rsid w:val="009B7A7E"/>
    <w:rsid w:val="009B7BBD"/>
    <w:rsid w:val="009C00E6"/>
    <w:rsid w:val="009C0428"/>
    <w:rsid w:val="009C0530"/>
    <w:rsid w:val="009C094A"/>
    <w:rsid w:val="009C0ECA"/>
    <w:rsid w:val="009C1326"/>
    <w:rsid w:val="009C1988"/>
    <w:rsid w:val="009C1A05"/>
    <w:rsid w:val="009C1AD2"/>
    <w:rsid w:val="009C1AFE"/>
    <w:rsid w:val="009C1D07"/>
    <w:rsid w:val="009C209A"/>
    <w:rsid w:val="009C20A0"/>
    <w:rsid w:val="009C2308"/>
    <w:rsid w:val="009C3338"/>
    <w:rsid w:val="009C3E92"/>
    <w:rsid w:val="009C4418"/>
    <w:rsid w:val="009C4627"/>
    <w:rsid w:val="009C47EE"/>
    <w:rsid w:val="009C4830"/>
    <w:rsid w:val="009C484D"/>
    <w:rsid w:val="009C4D3E"/>
    <w:rsid w:val="009C4F13"/>
    <w:rsid w:val="009C505E"/>
    <w:rsid w:val="009C5198"/>
    <w:rsid w:val="009C5306"/>
    <w:rsid w:val="009C5820"/>
    <w:rsid w:val="009C5A65"/>
    <w:rsid w:val="009C5AA2"/>
    <w:rsid w:val="009C5DC6"/>
    <w:rsid w:val="009C639B"/>
    <w:rsid w:val="009C6437"/>
    <w:rsid w:val="009C65AE"/>
    <w:rsid w:val="009C6AED"/>
    <w:rsid w:val="009C6B2D"/>
    <w:rsid w:val="009C6D4C"/>
    <w:rsid w:val="009C6F48"/>
    <w:rsid w:val="009C6FC0"/>
    <w:rsid w:val="009C7475"/>
    <w:rsid w:val="009C7EBB"/>
    <w:rsid w:val="009C7F0A"/>
    <w:rsid w:val="009D0011"/>
    <w:rsid w:val="009D006A"/>
    <w:rsid w:val="009D01F6"/>
    <w:rsid w:val="009D035D"/>
    <w:rsid w:val="009D046A"/>
    <w:rsid w:val="009D0B23"/>
    <w:rsid w:val="009D0BE4"/>
    <w:rsid w:val="009D125A"/>
    <w:rsid w:val="009D18EC"/>
    <w:rsid w:val="009D19AB"/>
    <w:rsid w:val="009D1D68"/>
    <w:rsid w:val="009D1E47"/>
    <w:rsid w:val="009D1E49"/>
    <w:rsid w:val="009D205F"/>
    <w:rsid w:val="009D2628"/>
    <w:rsid w:val="009D2ADE"/>
    <w:rsid w:val="009D2B21"/>
    <w:rsid w:val="009D2B89"/>
    <w:rsid w:val="009D2CE8"/>
    <w:rsid w:val="009D3243"/>
    <w:rsid w:val="009D3A12"/>
    <w:rsid w:val="009D3A78"/>
    <w:rsid w:val="009D3BC6"/>
    <w:rsid w:val="009D42D4"/>
    <w:rsid w:val="009D44B0"/>
    <w:rsid w:val="009D4689"/>
    <w:rsid w:val="009D47BA"/>
    <w:rsid w:val="009D49BC"/>
    <w:rsid w:val="009D4F8A"/>
    <w:rsid w:val="009D5570"/>
    <w:rsid w:val="009D5A46"/>
    <w:rsid w:val="009D5C87"/>
    <w:rsid w:val="009D5CB6"/>
    <w:rsid w:val="009D5DC9"/>
    <w:rsid w:val="009D5EAE"/>
    <w:rsid w:val="009D5EEC"/>
    <w:rsid w:val="009D6424"/>
    <w:rsid w:val="009D6893"/>
    <w:rsid w:val="009D6BA5"/>
    <w:rsid w:val="009D6D3F"/>
    <w:rsid w:val="009D6D59"/>
    <w:rsid w:val="009D718F"/>
    <w:rsid w:val="009D7436"/>
    <w:rsid w:val="009D7787"/>
    <w:rsid w:val="009D781C"/>
    <w:rsid w:val="009D78BF"/>
    <w:rsid w:val="009D7988"/>
    <w:rsid w:val="009D7A32"/>
    <w:rsid w:val="009D7BF9"/>
    <w:rsid w:val="009D7D7D"/>
    <w:rsid w:val="009D7F2C"/>
    <w:rsid w:val="009E02B1"/>
    <w:rsid w:val="009E03C3"/>
    <w:rsid w:val="009E0515"/>
    <w:rsid w:val="009E07BC"/>
    <w:rsid w:val="009E07F7"/>
    <w:rsid w:val="009E0A44"/>
    <w:rsid w:val="009E0D23"/>
    <w:rsid w:val="009E0E29"/>
    <w:rsid w:val="009E0FF4"/>
    <w:rsid w:val="009E108B"/>
    <w:rsid w:val="009E10D1"/>
    <w:rsid w:val="009E1483"/>
    <w:rsid w:val="009E16E9"/>
    <w:rsid w:val="009E18E3"/>
    <w:rsid w:val="009E1A32"/>
    <w:rsid w:val="009E1BB6"/>
    <w:rsid w:val="009E1F23"/>
    <w:rsid w:val="009E20F2"/>
    <w:rsid w:val="009E21C0"/>
    <w:rsid w:val="009E224B"/>
    <w:rsid w:val="009E2383"/>
    <w:rsid w:val="009E25AD"/>
    <w:rsid w:val="009E27C5"/>
    <w:rsid w:val="009E2CFF"/>
    <w:rsid w:val="009E307A"/>
    <w:rsid w:val="009E3466"/>
    <w:rsid w:val="009E358B"/>
    <w:rsid w:val="009E3732"/>
    <w:rsid w:val="009E3AA3"/>
    <w:rsid w:val="009E3BC0"/>
    <w:rsid w:val="009E3FC5"/>
    <w:rsid w:val="009E454F"/>
    <w:rsid w:val="009E475A"/>
    <w:rsid w:val="009E48D7"/>
    <w:rsid w:val="009E4966"/>
    <w:rsid w:val="009E4C19"/>
    <w:rsid w:val="009E4D50"/>
    <w:rsid w:val="009E519A"/>
    <w:rsid w:val="009E54F7"/>
    <w:rsid w:val="009E5674"/>
    <w:rsid w:val="009E56B8"/>
    <w:rsid w:val="009E5BAE"/>
    <w:rsid w:val="009E5DB7"/>
    <w:rsid w:val="009E64B0"/>
    <w:rsid w:val="009E66E9"/>
    <w:rsid w:val="009E6763"/>
    <w:rsid w:val="009E6EA1"/>
    <w:rsid w:val="009E74AE"/>
    <w:rsid w:val="009E773E"/>
    <w:rsid w:val="009E7ADE"/>
    <w:rsid w:val="009F0200"/>
    <w:rsid w:val="009F03EB"/>
    <w:rsid w:val="009F04D1"/>
    <w:rsid w:val="009F0593"/>
    <w:rsid w:val="009F0753"/>
    <w:rsid w:val="009F0844"/>
    <w:rsid w:val="009F0D97"/>
    <w:rsid w:val="009F114D"/>
    <w:rsid w:val="009F13D0"/>
    <w:rsid w:val="009F1992"/>
    <w:rsid w:val="009F1DF0"/>
    <w:rsid w:val="009F1F72"/>
    <w:rsid w:val="009F22D8"/>
    <w:rsid w:val="009F233E"/>
    <w:rsid w:val="009F2430"/>
    <w:rsid w:val="009F2607"/>
    <w:rsid w:val="009F2D1A"/>
    <w:rsid w:val="009F2D4B"/>
    <w:rsid w:val="009F2D5C"/>
    <w:rsid w:val="009F2E39"/>
    <w:rsid w:val="009F2F93"/>
    <w:rsid w:val="009F302D"/>
    <w:rsid w:val="009F30E4"/>
    <w:rsid w:val="009F324B"/>
    <w:rsid w:val="009F38E6"/>
    <w:rsid w:val="009F3A77"/>
    <w:rsid w:val="009F3AA4"/>
    <w:rsid w:val="009F3D69"/>
    <w:rsid w:val="009F3E66"/>
    <w:rsid w:val="009F40E6"/>
    <w:rsid w:val="009F433D"/>
    <w:rsid w:val="009F47DB"/>
    <w:rsid w:val="009F5C0D"/>
    <w:rsid w:val="009F5FFD"/>
    <w:rsid w:val="009F622C"/>
    <w:rsid w:val="009F628C"/>
    <w:rsid w:val="009F66E9"/>
    <w:rsid w:val="009F6896"/>
    <w:rsid w:val="009F6898"/>
    <w:rsid w:val="009F68C7"/>
    <w:rsid w:val="009F6DAA"/>
    <w:rsid w:val="009F6E63"/>
    <w:rsid w:val="009F7094"/>
    <w:rsid w:val="009F72B4"/>
    <w:rsid w:val="009F771D"/>
    <w:rsid w:val="009F7834"/>
    <w:rsid w:val="009F7AFA"/>
    <w:rsid w:val="00A00075"/>
    <w:rsid w:val="00A000D2"/>
    <w:rsid w:val="00A00253"/>
    <w:rsid w:val="00A005AE"/>
    <w:rsid w:val="00A00858"/>
    <w:rsid w:val="00A00ECC"/>
    <w:rsid w:val="00A0109E"/>
    <w:rsid w:val="00A013EB"/>
    <w:rsid w:val="00A01592"/>
    <w:rsid w:val="00A01741"/>
    <w:rsid w:val="00A01AA4"/>
    <w:rsid w:val="00A01B73"/>
    <w:rsid w:val="00A01C41"/>
    <w:rsid w:val="00A01F4B"/>
    <w:rsid w:val="00A02185"/>
    <w:rsid w:val="00A021C9"/>
    <w:rsid w:val="00A0223C"/>
    <w:rsid w:val="00A02592"/>
    <w:rsid w:val="00A0290D"/>
    <w:rsid w:val="00A02F17"/>
    <w:rsid w:val="00A03061"/>
    <w:rsid w:val="00A0369F"/>
    <w:rsid w:val="00A0375B"/>
    <w:rsid w:val="00A03FCE"/>
    <w:rsid w:val="00A041DA"/>
    <w:rsid w:val="00A0421F"/>
    <w:rsid w:val="00A047A8"/>
    <w:rsid w:val="00A04B8F"/>
    <w:rsid w:val="00A04C03"/>
    <w:rsid w:val="00A04C15"/>
    <w:rsid w:val="00A04E3D"/>
    <w:rsid w:val="00A0539B"/>
    <w:rsid w:val="00A053A3"/>
    <w:rsid w:val="00A059A2"/>
    <w:rsid w:val="00A05D49"/>
    <w:rsid w:val="00A061BD"/>
    <w:rsid w:val="00A06890"/>
    <w:rsid w:val="00A06938"/>
    <w:rsid w:val="00A06C7F"/>
    <w:rsid w:val="00A06DCC"/>
    <w:rsid w:val="00A07177"/>
    <w:rsid w:val="00A071BF"/>
    <w:rsid w:val="00A071ED"/>
    <w:rsid w:val="00A07236"/>
    <w:rsid w:val="00A07431"/>
    <w:rsid w:val="00A07753"/>
    <w:rsid w:val="00A077D4"/>
    <w:rsid w:val="00A07B14"/>
    <w:rsid w:val="00A1022F"/>
    <w:rsid w:val="00A102A7"/>
    <w:rsid w:val="00A105E1"/>
    <w:rsid w:val="00A10843"/>
    <w:rsid w:val="00A10CA6"/>
    <w:rsid w:val="00A10E09"/>
    <w:rsid w:val="00A11165"/>
    <w:rsid w:val="00A111AC"/>
    <w:rsid w:val="00A111F0"/>
    <w:rsid w:val="00A11253"/>
    <w:rsid w:val="00A112E1"/>
    <w:rsid w:val="00A11C03"/>
    <w:rsid w:val="00A12536"/>
    <w:rsid w:val="00A126F2"/>
    <w:rsid w:val="00A1272C"/>
    <w:rsid w:val="00A127AA"/>
    <w:rsid w:val="00A12815"/>
    <w:rsid w:val="00A13235"/>
    <w:rsid w:val="00A13274"/>
    <w:rsid w:val="00A132F3"/>
    <w:rsid w:val="00A13555"/>
    <w:rsid w:val="00A13624"/>
    <w:rsid w:val="00A1377F"/>
    <w:rsid w:val="00A139EF"/>
    <w:rsid w:val="00A139FF"/>
    <w:rsid w:val="00A13C0A"/>
    <w:rsid w:val="00A13F7C"/>
    <w:rsid w:val="00A13F9B"/>
    <w:rsid w:val="00A14194"/>
    <w:rsid w:val="00A141FF"/>
    <w:rsid w:val="00A144CE"/>
    <w:rsid w:val="00A14A3C"/>
    <w:rsid w:val="00A14D33"/>
    <w:rsid w:val="00A15010"/>
    <w:rsid w:val="00A15042"/>
    <w:rsid w:val="00A158EE"/>
    <w:rsid w:val="00A15A13"/>
    <w:rsid w:val="00A15CCB"/>
    <w:rsid w:val="00A15FF6"/>
    <w:rsid w:val="00A16371"/>
    <w:rsid w:val="00A168E0"/>
    <w:rsid w:val="00A16A40"/>
    <w:rsid w:val="00A16A84"/>
    <w:rsid w:val="00A16AAD"/>
    <w:rsid w:val="00A16B2D"/>
    <w:rsid w:val="00A16B52"/>
    <w:rsid w:val="00A16B65"/>
    <w:rsid w:val="00A16E10"/>
    <w:rsid w:val="00A1706C"/>
    <w:rsid w:val="00A17332"/>
    <w:rsid w:val="00A174D2"/>
    <w:rsid w:val="00A1789D"/>
    <w:rsid w:val="00A17B7C"/>
    <w:rsid w:val="00A17CFC"/>
    <w:rsid w:val="00A17E63"/>
    <w:rsid w:val="00A17E79"/>
    <w:rsid w:val="00A17F7E"/>
    <w:rsid w:val="00A203BB"/>
    <w:rsid w:val="00A203E4"/>
    <w:rsid w:val="00A205B9"/>
    <w:rsid w:val="00A206D6"/>
    <w:rsid w:val="00A2085D"/>
    <w:rsid w:val="00A20C6D"/>
    <w:rsid w:val="00A20D22"/>
    <w:rsid w:val="00A20D50"/>
    <w:rsid w:val="00A21150"/>
    <w:rsid w:val="00A2122A"/>
    <w:rsid w:val="00A213D9"/>
    <w:rsid w:val="00A2142C"/>
    <w:rsid w:val="00A21533"/>
    <w:rsid w:val="00A21AB6"/>
    <w:rsid w:val="00A21CC2"/>
    <w:rsid w:val="00A21D25"/>
    <w:rsid w:val="00A21FD8"/>
    <w:rsid w:val="00A2206D"/>
    <w:rsid w:val="00A22174"/>
    <w:rsid w:val="00A223E0"/>
    <w:rsid w:val="00A227AC"/>
    <w:rsid w:val="00A22BB4"/>
    <w:rsid w:val="00A22E85"/>
    <w:rsid w:val="00A231E0"/>
    <w:rsid w:val="00A231FF"/>
    <w:rsid w:val="00A23630"/>
    <w:rsid w:val="00A23778"/>
    <w:rsid w:val="00A238FA"/>
    <w:rsid w:val="00A2394E"/>
    <w:rsid w:val="00A23962"/>
    <w:rsid w:val="00A23CAC"/>
    <w:rsid w:val="00A23FD5"/>
    <w:rsid w:val="00A23FF1"/>
    <w:rsid w:val="00A241CE"/>
    <w:rsid w:val="00A2436B"/>
    <w:rsid w:val="00A24398"/>
    <w:rsid w:val="00A2442E"/>
    <w:rsid w:val="00A244D3"/>
    <w:rsid w:val="00A24AAE"/>
    <w:rsid w:val="00A25078"/>
    <w:rsid w:val="00A2535A"/>
    <w:rsid w:val="00A2537D"/>
    <w:rsid w:val="00A258D8"/>
    <w:rsid w:val="00A25A3A"/>
    <w:rsid w:val="00A261F8"/>
    <w:rsid w:val="00A262EA"/>
    <w:rsid w:val="00A2695E"/>
    <w:rsid w:val="00A26C3E"/>
    <w:rsid w:val="00A26E6D"/>
    <w:rsid w:val="00A27426"/>
    <w:rsid w:val="00A27461"/>
    <w:rsid w:val="00A27996"/>
    <w:rsid w:val="00A279B8"/>
    <w:rsid w:val="00A279E9"/>
    <w:rsid w:val="00A27D72"/>
    <w:rsid w:val="00A27E2A"/>
    <w:rsid w:val="00A27E36"/>
    <w:rsid w:val="00A27F8A"/>
    <w:rsid w:val="00A3020D"/>
    <w:rsid w:val="00A302F1"/>
    <w:rsid w:val="00A30532"/>
    <w:rsid w:val="00A306DB"/>
    <w:rsid w:val="00A308F1"/>
    <w:rsid w:val="00A30D46"/>
    <w:rsid w:val="00A30E08"/>
    <w:rsid w:val="00A31282"/>
    <w:rsid w:val="00A312DE"/>
    <w:rsid w:val="00A31544"/>
    <w:rsid w:val="00A31EA1"/>
    <w:rsid w:val="00A31F84"/>
    <w:rsid w:val="00A32550"/>
    <w:rsid w:val="00A32620"/>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C5D"/>
    <w:rsid w:val="00A36D0B"/>
    <w:rsid w:val="00A37028"/>
    <w:rsid w:val="00A37269"/>
    <w:rsid w:val="00A37428"/>
    <w:rsid w:val="00A37A16"/>
    <w:rsid w:val="00A37BA0"/>
    <w:rsid w:val="00A37BE4"/>
    <w:rsid w:val="00A37D7D"/>
    <w:rsid w:val="00A37DED"/>
    <w:rsid w:val="00A37FF6"/>
    <w:rsid w:val="00A40222"/>
    <w:rsid w:val="00A40335"/>
    <w:rsid w:val="00A403C8"/>
    <w:rsid w:val="00A404BC"/>
    <w:rsid w:val="00A40591"/>
    <w:rsid w:val="00A406EC"/>
    <w:rsid w:val="00A406FD"/>
    <w:rsid w:val="00A4089D"/>
    <w:rsid w:val="00A412DA"/>
    <w:rsid w:val="00A41453"/>
    <w:rsid w:val="00A416DE"/>
    <w:rsid w:val="00A41AAF"/>
    <w:rsid w:val="00A41F90"/>
    <w:rsid w:val="00A422D2"/>
    <w:rsid w:val="00A42377"/>
    <w:rsid w:val="00A4249D"/>
    <w:rsid w:val="00A425BB"/>
    <w:rsid w:val="00A4268C"/>
    <w:rsid w:val="00A42A9E"/>
    <w:rsid w:val="00A42B4D"/>
    <w:rsid w:val="00A42BBF"/>
    <w:rsid w:val="00A42E68"/>
    <w:rsid w:val="00A433E5"/>
    <w:rsid w:val="00A435F8"/>
    <w:rsid w:val="00A43C21"/>
    <w:rsid w:val="00A443C2"/>
    <w:rsid w:val="00A44623"/>
    <w:rsid w:val="00A449D1"/>
    <w:rsid w:val="00A44D5E"/>
    <w:rsid w:val="00A44DC8"/>
    <w:rsid w:val="00A45437"/>
    <w:rsid w:val="00A4579C"/>
    <w:rsid w:val="00A45D56"/>
    <w:rsid w:val="00A45F24"/>
    <w:rsid w:val="00A4660F"/>
    <w:rsid w:val="00A46838"/>
    <w:rsid w:val="00A46B9E"/>
    <w:rsid w:val="00A46C7B"/>
    <w:rsid w:val="00A47391"/>
    <w:rsid w:val="00A478AC"/>
    <w:rsid w:val="00A47ADD"/>
    <w:rsid w:val="00A50033"/>
    <w:rsid w:val="00A50175"/>
    <w:rsid w:val="00A504D3"/>
    <w:rsid w:val="00A505B0"/>
    <w:rsid w:val="00A508FB"/>
    <w:rsid w:val="00A50D63"/>
    <w:rsid w:val="00A50EE4"/>
    <w:rsid w:val="00A511C5"/>
    <w:rsid w:val="00A5131E"/>
    <w:rsid w:val="00A51592"/>
    <w:rsid w:val="00A517E8"/>
    <w:rsid w:val="00A519CA"/>
    <w:rsid w:val="00A520D9"/>
    <w:rsid w:val="00A52142"/>
    <w:rsid w:val="00A52156"/>
    <w:rsid w:val="00A521A4"/>
    <w:rsid w:val="00A5224A"/>
    <w:rsid w:val="00A5229D"/>
    <w:rsid w:val="00A522F3"/>
    <w:rsid w:val="00A52469"/>
    <w:rsid w:val="00A52929"/>
    <w:rsid w:val="00A52AC8"/>
    <w:rsid w:val="00A52CE2"/>
    <w:rsid w:val="00A52D5F"/>
    <w:rsid w:val="00A52E03"/>
    <w:rsid w:val="00A52EF9"/>
    <w:rsid w:val="00A52F6F"/>
    <w:rsid w:val="00A52FDC"/>
    <w:rsid w:val="00A5373C"/>
    <w:rsid w:val="00A53787"/>
    <w:rsid w:val="00A5388E"/>
    <w:rsid w:val="00A538D4"/>
    <w:rsid w:val="00A53BC6"/>
    <w:rsid w:val="00A53F79"/>
    <w:rsid w:val="00A54429"/>
    <w:rsid w:val="00A5446C"/>
    <w:rsid w:val="00A545B9"/>
    <w:rsid w:val="00A54FC1"/>
    <w:rsid w:val="00A55163"/>
    <w:rsid w:val="00A55169"/>
    <w:rsid w:val="00A55376"/>
    <w:rsid w:val="00A553DB"/>
    <w:rsid w:val="00A5553A"/>
    <w:rsid w:val="00A555F6"/>
    <w:rsid w:val="00A55926"/>
    <w:rsid w:val="00A56097"/>
    <w:rsid w:val="00A5652E"/>
    <w:rsid w:val="00A56581"/>
    <w:rsid w:val="00A567FA"/>
    <w:rsid w:val="00A56939"/>
    <w:rsid w:val="00A56EE0"/>
    <w:rsid w:val="00A5705A"/>
    <w:rsid w:val="00A57252"/>
    <w:rsid w:val="00A579F2"/>
    <w:rsid w:val="00A57C6D"/>
    <w:rsid w:val="00A57DD2"/>
    <w:rsid w:val="00A57F81"/>
    <w:rsid w:val="00A600CF"/>
    <w:rsid w:val="00A603C5"/>
    <w:rsid w:val="00A60749"/>
    <w:rsid w:val="00A60A86"/>
    <w:rsid w:val="00A60E02"/>
    <w:rsid w:val="00A61246"/>
    <w:rsid w:val="00A61622"/>
    <w:rsid w:val="00A617D3"/>
    <w:rsid w:val="00A61D50"/>
    <w:rsid w:val="00A61DC2"/>
    <w:rsid w:val="00A62466"/>
    <w:rsid w:val="00A6247D"/>
    <w:rsid w:val="00A627C6"/>
    <w:rsid w:val="00A629AA"/>
    <w:rsid w:val="00A62A13"/>
    <w:rsid w:val="00A62E1F"/>
    <w:rsid w:val="00A6308C"/>
    <w:rsid w:val="00A633F5"/>
    <w:rsid w:val="00A634A0"/>
    <w:rsid w:val="00A63CC4"/>
    <w:rsid w:val="00A64A9E"/>
    <w:rsid w:val="00A64DE5"/>
    <w:rsid w:val="00A64E05"/>
    <w:rsid w:val="00A65145"/>
    <w:rsid w:val="00A6519E"/>
    <w:rsid w:val="00A65347"/>
    <w:rsid w:val="00A65528"/>
    <w:rsid w:val="00A655C6"/>
    <w:rsid w:val="00A65A14"/>
    <w:rsid w:val="00A65D2A"/>
    <w:rsid w:val="00A66204"/>
    <w:rsid w:val="00A663F6"/>
    <w:rsid w:val="00A666B6"/>
    <w:rsid w:val="00A66D71"/>
    <w:rsid w:val="00A67112"/>
    <w:rsid w:val="00A6752C"/>
    <w:rsid w:val="00A67A63"/>
    <w:rsid w:val="00A67D8D"/>
    <w:rsid w:val="00A70248"/>
    <w:rsid w:val="00A7029F"/>
    <w:rsid w:val="00A70751"/>
    <w:rsid w:val="00A7083B"/>
    <w:rsid w:val="00A70BA6"/>
    <w:rsid w:val="00A70E9F"/>
    <w:rsid w:val="00A710ED"/>
    <w:rsid w:val="00A712A4"/>
    <w:rsid w:val="00A7160B"/>
    <w:rsid w:val="00A716BD"/>
    <w:rsid w:val="00A71960"/>
    <w:rsid w:val="00A71BE1"/>
    <w:rsid w:val="00A71FCA"/>
    <w:rsid w:val="00A721AE"/>
    <w:rsid w:val="00A722C3"/>
    <w:rsid w:val="00A72363"/>
    <w:rsid w:val="00A72784"/>
    <w:rsid w:val="00A72AC8"/>
    <w:rsid w:val="00A72E43"/>
    <w:rsid w:val="00A7325C"/>
    <w:rsid w:val="00A7355F"/>
    <w:rsid w:val="00A7385C"/>
    <w:rsid w:val="00A739A3"/>
    <w:rsid w:val="00A73BF9"/>
    <w:rsid w:val="00A73ED5"/>
    <w:rsid w:val="00A741D1"/>
    <w:rsid w:val="00A7425A"/>
    <w:rsid w:val="00A745D5"/>
    <w:rsid w:val="00A745EB"/>
    <w:rsid w:val="00A747C3"/>
    <w:rsid w:val="00A748B2"/>
    <w:rsid w:val="00A749B0"/>
    <w:rsid w:val="00A74A04"/>
    <w:rsid w:val="00A7509B"/>
    <w:rsid w:val="00A751B5"/>
    <w:rsid w:val="00A75B87"/>
    <w:rsid w:val="00A7624C"/>
    <w:rsid w:val="00A767CF"/>
    <w:rsid w:val="00A76EF7"/>
    <w:rsid w:val="00A77020"/>
    <w:rsid w:val="00A77402"/>
    <w:rsid w:val="00A77BA3"/>
    <w:rsid w:val="00A77BAB"/>
    <w:rsid w:val="00A8001E"/>
    <w:rsid w:val="00A8022B"/>
    <w:rsid w:val="00A80334"/>
    <w:rsid w:val="00A8078C"/>
    <w:rsid w:val="00A80E68"/>
    <w:rsid w:val="00A81AC4"/>
    <w:rsid w:val="00A81CB9"/>
    <w:rsid w:val="00A81D59"/>
    <w:rsid w:val="00A820F9"/>
    <w:rsid w:val="00A823B9"/>
    <w:rsid w:val="00A825E4"/>
    <w:rsid w:val="00A82697"/>
    <w:rsid w:val="00A826BA"/>
    <w:rsid w:val="00A826BE"/>
    <w:rsid w:val="00A82979"/>
    <w:rsid w:val="00A82A4F"/>
    <w:rsid w:val="00A82AAB"/>
    <w:rsid w:val="00A82D83"/>
    <w:rsid w:val="00A82E73"/>
    <w:rsid w:val="00A831FF"/>
    <w:rsid w:val="00A8378A"/>
    <w:rsid w:val="00A83E09"/>
    <w:rsid w:val="00A84056"/>
    <w:rsid w:val="00A842BE"/>
    <w:rsid w:val="00A84668"/>
    <w:rsid w:val="00A846FA"/>
    <w:rsid w:val="00A84708"/>
    <w:rsid w:val="00A847D0"/>
    <w:rsid w:val="00A84978"/>
    <w:rsid w:val="00A84E0B"/>
    <w:rsid w:val="00A85037"/>
    <w:rsid w:val="00A85108"/>
    <w:rsid w:val="00A851B9"/>
    <w:rsid w:val="00A854EB"/>
    <w:rsid w:val="00A8567A"/>
    <w:rsid w:val="00A85AD2"/>
    <w:rsid w:val="00A85CF7"/>
    <w:rsid w:val="00A85E12"/>
    <w:rsid w:val="00A85E1B"/>
    <w:rsid w:val="00A85EB2"/>
    <w:rsid w:val="00A8628D"/>
    <w:rsid w:val="00A864CF"/>
    <w:rsid w:val="00A86714"/>
    <w:rsid w:val="00A86A86"/>
    <w:rsid w:val="00A86B0E"/>
    <w:rsid w:val="00A8704C"/>
    <w:rsid w:val="00A8706F"/>
    <w:rsid w:val="00A87088"/>
    <w:rsid w:val="00A87108"/>
    <w:rsid w:val="00A8754E"/>
    <w:rsid w:val="00A8770F"/>
    <w:rsid w:val="00A878FE"/>
    <w:rsid w:val="00A87A44"/>
    <w:rsid w:val="00A87A56"/>
    <w:rsid w:val="00A87A6B"/>
    <w:rsid w:val="00A87CAA"/>
    <w:rsid w:val="00A901F0"/>
    <w:rsid w:val="00A9032C"/>
    <w:rsid w:val="00A904FB"/>
    <w:rsid w:val="00A90A63"/>
    <w:rsid w:val="00A90C3E"/>
    <w:rsid w:val="00A90CB4"/>
    <w:rsid w:val="00A90E73"/>
    <w:rsid w:val="00A90F79"/>
    <w:rsid w:val="00A9108A"/>
    <w:rsid w:val="00A91220"/>
    <w:rsid w:val="00A91258"/>
    <w:rsid w:val="00A91339"/>
    <w:rsid w:val="00A914B6"/>
    <w:rsid w:val="00A918EC"/>
    <w:rsid w:val="00A91AF4"/>
    <w:rsid w:val="00A92122"/>
    <w:rsid w:val="00A923FD"/>
    <w:rsid w:val="00A925EE"/>
    <w:rsid w:val="00A9295C"/>
    <w:rsid w:val="00A92A17"/>
    <w:rsid w:val="00A92B10"/>
    <w:rsid w:val="00A92B1B"/>
    <w:rsid w:val="00A92BFC"/>
    <w:rsid w:val="00A92DD7"/>
    <w:rsid w:val="00A9329D"/>
    <w:rsid w:val="00A935D8"/>
    <w:rsid w:val="00A93846"/>
    <w:rsid w:val="00A9387B"/>
    <w:rsid w:val="00A93B37"/>
    <w:rsid w:val="00A93E3D"/>
    <w:rsid w:val="00A94389"/>
    <w:rsid w:val="00A943B7"/>
    <w:rsid w:val="00A94996"/>
    <w:rsid w:val="00A94B47"/>
    <w:rsid w:val="00A94FD4"/>
    <w:rsid w:val="00A95076"/>
    <w:rsid w:val="00A9510B"/>
    <w:rsid w:val="00A951B6"/>
    <w:rsid w:val="00A95479"/>
    <w:rsid w:val="00A9575B"/>
    <w:rsid w:val="00A9581A"/>
    <w:rsid w:val="00A95900"/>
    <w:rsid w:val="00A95A10"/>
    <w:rsid w:val="00A95B6F"/>
    <w:rsid w:val="00A95DAC"/>
    <w:rsid w:val="00A9662B"/>
    <w:rsid w:val="00A968D1"/>
    <w:rsid w:val="00A96C9D"/>
    <w:rsid w:val="00A9709A"/>
    <w:rsid w:val="00A972B6"/>
    <w:rsid w:val="00A97803"/>
    <w:rsid w:val="00A9790E"/>
    <w:rsid w:val="00A97D0B"/>
    <w:rsid w:val="00A97F91"/>
    <w:rsid w:val="00AA0BF3"/>
    <w:rsid w:val="00AA0F0B"/>
    <w:rsid w:val="00AA134C"/>
    <w:rsid w:val="00AA1652"/>
    <w:rsid w:val="00AA1D47"/>
    <w:rsid w:val="00AA2367"/>
    <w:rsid w:val="00AA2382"/>
    <w:rsid w:val="00AA23F6"/>
    <w:rsid w:val="00AA2495"/>
    <w:rsid w:val="00AA2681"/>
    <w:rsid w:val="00AA26C2"/>
    <w:rsid w:val="00AA293F"/>
    <w:rsid w:val="00AA2AE7"/>
    <w:rsid w:val="00AA2AFF"/>
    <w:rsid w:val="00AA2BA7"/>
    <w:rsid w:val="00AA2E44"/>
    <w:rsid w:val="00AA2EB4"/>
    <w:rsid w:val="00AA33FB"/>
    <w:rsid w:val="00AA34EC"/>
    <w:rsid w:val="00AA3AAC"/>
    <w:rsid w:val="00AA3AE8"/>
    <w:rsid w:val="00AA3D35"/>
    <w:rsid w:val="00AA405C"/>
    <w:rsid w:val="00AA409A"/>
    <w:rsid w:val="00AA4629"/>
    <w:rsid w:val="00AA4658"/>
    <w:rsid w:val="00AA4911"/>
    <w:rsid w:val="00AA4921"/>
    <w:rsid w:val="00AA4BDD"/>
    <w:rsid w:val="00AA542E"/>
    <w:rsid w:val="00AA5494"/>
    <w:rsid w:val="00AA5619"/>
    <w:rsid w:val="00AA56AF"/>
    <w:rsid w:val="00AA58FC"/>
    <w:rsid w:val="00AA641D"/>
    <w:rsid w:val="00AA6618"/>
    <w:rsid w:val="00AA673B"/>
    <w:rsid w:val="00AA675A"/>
    <w:rsid w:val="00AA695C"/>
    <w:rsid w:val="00AA6A18"/>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4CA"/>
    <w:rsid w:val="00AB164F"/>
    <w:rsid w:val="00AB1850"/>
    <w:rsid w:val="00AB1899"/>
    <w:rsid w:val="00AB2077"/>
    <w:rsid w:val="00AB20E7"/>
    <w:rsid w:val="00AB233A"/>
    <w:rsid w:val="00AB2683"/>
    <w:rsid w:val="00AB27F5"/>
    <w:rsid w:val="00AB289F"/>
    <w:rsid w:val="00AB340E"/>
    <w:rsid w:val="00AB3411"/>
    <w:rsid w:val="00AB3978"/>
    <w:rsid w:val="00AB3AB8"/>
    <w:rsid w:val="00AB3B78"/>
    <w:rsid w:val="00AB3B7D"/>
    <w:rsid w:val="00AB3C03"/>
    <w:rsid w:val="00AB3C19"/>
    <w:rsid w:val="00AB3C7B"/>
    <w:rsid w:val="00AB3D52"/>
    <w:rsid w:val="00AB3D95"/>
    <w:rsid w:val="00AB3DE8"/>
    <w:rsid w:val="00AB45CC"/>
    <w:rsid w:val="00AB4741"/>
    <w:rsid w:val="00AB5039"/>
    <w:rsid w:val="00AB5695"/>
    <w:rsid w:val="00AB588B"/>
    <w:rsid w:val="00AB5B12"/>
    <w:rsid w:val="00AB5CA9"/>
    <w:rsid w:val="00AB624C"/>
    <w:rsid w:val="00AB6971"/>
    <w:rsid w:val="00AB6CF8"/>
    <w:rsid w:val="00AB6E07"/>
    <w:rsid w:val="00AB6E7D"/>
    <w:rsid w:val="00AB7633"/>
    <w:rsid w:val="00AB7B33"/>
    <w:rsid w:val="00AB7D25"/>
    <w:rsid w:val="00AB7DB2"/>
    <w:rsid w:val="00AB7E54"/>
    <w:rsid w:val="00AB7F59"/>
    <w:rsid w:val="00AC0012"/>
    <w:rsid w:val="00AC0085"/>
    <w:rsid w:val="00AC00EB"/>
    <w:rsid w:val="00AC01E5"/>
    <w:rsid w:val="00AC0241"/>
    <w:rsid w:val="00AC0720"/>
    <w:rsid w:val="00AC09BF"/>
    <w:rsid w:val="00AC0C75"/>
    <w:rsid w:val="00AC0DEC"/>
    <w:rsid w:val="00AC0E13"/>
    <w:rsid w:val="00AC134E"/>
    <w:rsid w:val="00AC14C2"/>
    <w:rsid w:val="00AC1531"/>
    <w:rsid w:val="00AC198F"/>
    <w:rsid w:val="00AC1A74"/>
    <w:rsid w:val="00AC1A7C"/>
    <w:rsid w:val="00AC1AF1"/>
    <w:rsid w:val="00AC1F58"/>
    <w:rsid w:val="00AC22DB"/>
    <w:rsid w:val="00AC236E"/>
    <w:rsid w:val="00AC237E"/>
    <w:rsid w:val="00AC2418"/>
    <w:rsid w:val="00AC262B"/>
    <w:rsid w:val="00AC26D1"/>
    <w:rsid w:val="00AC28AC"/>
    <w:rsid w:val="00AC29E5"/>
    <w:rsid w:val="00AC2C32"/>
    <w:rsid w:val="00AC2FD3"/>
    <w:rsid w:val="00AC3547"/>
    <w:rsid w:val="00AC3693"/>
    <w:rsid w:val="00AC394A"/>
    <w:rsid w:val="00AC3A22"/>
    <w:rsid w:val="00AC3A5F"/>
    <w:rsid w:val="00AC4016"/>
    <w:rsid w:val="00AC41B5"/>
    <w:rsid w:val="00AC4202"/>
    <w:rsid w:val="00AC44D1"/>
    <w:rsid w:val="00AC48B2"/>
    <w:rsid w:val="00AC4903"/>
    <w:rsid w:val="00AC4A10"/>
    <w:rsid w:val="00AC4A41"/>
    <w:rsid w:val="00AC4B64"/>
    <w:rsid w:val="00AC4DA7"/>
    <w:rsid w:val="00AC510E"/>
    <w:rsid w:val="00AC54E8"/>
    <w:rsid w:val="00AC568B"/>
    <w:rsid w:val="00AC5892"/>
    <w:rsid w:val="00AC5A11"/>
    <w:rsid w:val="00AC65AC"/>
    <w:rsid w:val="00AC6679"/>
    <w:rsid w:val="00AC674E"/>
    <w:rsid w:val="00AC6856"/>
    <w:rsid w:val="00AC6A15"/>
    <w:rsid w:val="00AC6B27"/>
    <w:rsid w:val="00AC6B75"/>
    <w:rsid w:val="00AC6E2D"/>
    <w:rsid w:val="00AC716C"/>
    <w:rsid w:val="00AC7341"/>
    <w:rsid w:val="00AC7370"/>
    <w:rsid w:val="00AC7C5F"/>
    <w:rsid w:val="00AC7D97"/>
    <w:rsid w:val="00AC7FF2"/>
    <w:rsid w:val="00AD0118"/>
    <w:rsid w:val="00AD02E5"/>
    <w:rsid w:val="00AD02F7"/>
    <w:rsid w:val="00AD046D"/>
    <w:rsid w:val="00AD05BB"/>
    <w:rsid w:val="00AD06EF"/>
    <w:rsid w:val="00AD0733"/>
    <w:rsid w:val="00AD08B2"/>
    <w:rsid w:val="00AD1032"/>
    <w:rsid w:val="00AD113E"/>
    <w:rsid w:val="00AD166D"/>
    <w:rsid w:val="00AD17E7"/>
    <w:rsid w:val="00AD1DDC"/>
    <w:rsid w:val="00AD2090"/>
    <w:rsid w:val="00AD20C2"/>
    <w:rsid w:val="00AD224F"/>
    <w:rsid w:val="00AD241E"/>
    <w:rsid w:val="00AD276E"/>
    <w:rsid w:val="00AD2889"/>
    <w:rsid w:val="00AD2A48"/>
    <w:rsid w:val="00AD2D4B"/>
    <w:rsid w:val="00AD2F6C"/>
    <w:rsid w:val="00AD35CD"/>
    <w:rsid w:val="00AD3792"/>
    <w:rsid w:val="00AD385D"/>
    <w:rsid w:val="00AD3C9A"/>
    <w:rsid w:val="00AD3CB9"/>
    <w:rsid w:val="00AD3E33"/>
    <w:rsid w:val="00AD3F4E"/>
    <w:rsid w:val="00AD427F"/>
    <w:rsid w:val="00AD457C"/>
    <w:rsid w:val="00AD4913"/>
    <w:rsid w:val="00AD493F"/>
    <w:rsid w:val="00AD4A7D"/>
    <w:rsid w:val="00AD4B43"/>
    <w:rsid w:val="00AD4C6E"/>
    <w:rsid w:val="00AD4D81"/>
    <w:rsid w:val="00AD4E13"/>
    <w:rsid w:val="00AD512D"/>
    <w:rsid w:val="00AD554D"/>
    <w:rsid w:val="00AD56A2"/>
    <w:rsid w:val="00AD5915"/>
    <w:rsid w:val="00AD5B68"/>
    <w:rsid w:val="00AD5DD7"/>
    <w:rsid w:val="00AD5F13"/>
    <w:rsid w:val="00AD5F47"/>
    <w:rsid w:val="00AD639B"/>
    <w:rsid w:val="00AD66B2"/>
    <w:rsid w:val="00AD66BA"/>
    <w:rsid w:val="00AD67D3"/>
    <w:rsid w:val="00AD7375"/>
    <w:rsid w:val="00AD7387"/>
    <w:rsid w:val="00AD7564"/>
    <w:rsid w:val="00AD76A3"/>
    <w:rsid w:val="00AD7701"/>
    <w:rsid w:val="00AD7983"/>
    <w:rsid w:val="00AD79EA"/>
    <w:rsid w:val="00AD7DAF"/>
    <w:rsid w:val="00AD7FD3"/>
    <w:rsid w:val="00AE005A"/>
    <w:rsid w:val="00AE0212"/>
    <w:rsid w:val="00AE066B"/>
    <w:rsid w:val="00AE0888"/>
    <w:rsid w:val="00AE0A2A"/>
    <w:rsid w:val="00AE0A44"/>
    <w:rsid w:val="00AE0EAB"/>
    <w:rsid w:val="00AE107C"/>
    <w:rsid w:val="00AE10BF"/>
    <w:rsid w:val="00AE11C2"/>
    <w:rsid w:val="00AE11F6"/>
    <w:rsid w:val="00AE1266"/>
    <w:rsid w:val="00AE12BD"/>
    <w:rsid w:val="00AE14BC"/>
    <w:rsid w:val="00AE19D2"/>
    <w:rsid w:val="00AE1A44"/>
    <w:rsid w:val="00AE1D81"/>
    <w:rsid w:val="00AE21B1"/>
    <w:rsid w:val="00AE237A"/>
    <w:rsid w:val="00AE29F4"/>
    <w:rsid w:val="00AE2EA8"/>
    <w:rsid w:val="00AE3570"/>
    <w:rsid w:val="00AE35AE"/>
    <w:rsid w:val="00AE35B5"/>
    <w:rsid w:val="00AE35B9"/>
    <w:rsid w:val="00AE3663"/>
    <w:rsid w:val="00AE38BB"/>
    <w:rsid w:val="00AE3B94"/>
    <w:rsid w:val="00AE3D46"/>
    <w:rsid w:val="00AE3E2C"/>
    <w:rsid w:val="00AE49E0"/>
    <w:rsid w:val="00AE4A0D"/>
    <w:rsid w:val="00AE4E55"/>
    <w:rsid w:val="00AE510A"/>
    <w:rsid w:val="00AE5382"/>
    <w:rsid w:val="00AE5411"/>
    <w:rsid w:val="00AE5783"/>
    <w:rsid w:val="00AE5873"/>
    <w:rsid w:val="00AE58DC"/>
    <w:rsid w:val="00AE5E69"/>
    <w:rsid w:val="00AE6340"/>
    <w:rsid w:val="00AE748B"/>
    <w:rsid w:val="00AE7800"/>
    <w:rsid w:val="00AE7A07"/>
    <w:rsid w:val="00AE7BE4"/>
    <w:rsid w:val="00AE7C79"/>
    <w:rsid w:val="00AF00AC"/>
    <w:rsid w:val="00AF00D4"/>
    <w:rsid w:val="00AF02B1"/>
    <w:rsid w:val="00AF036F"/>
    <w:rsid w:val="00AF053D"/>
    <w:rsid w:val="00AF0550"/>
    <w:rsid w:val="00AF06D7"/>
    <w:rsid w:val="00AF0AEB"/>
    <w:rsid w:val="00AF0C2F"/>
    <w:rsid w:val="00AF0C32"/>
    <w:rsid w:val="00AF0F72"/>
    <w:rsid w:val="00AF0F89"/>
    <w:rsid w:val="00AF1614"/>
    <w:rsid w:val="00AF17BD"/>
    <w:rsid w:val="00AF1905"/>
    <w:rsid w:val="00AF1E84"/>
    <w:rsid w:val="00AF1F79"/>
    <w:rsid w:val="00AF222F"/>
    <w:rsid w:val="00AF2A86"/>
    <w:rsid w:val="00AF31D7"/>
    <w:rsid w:val="00AF38CC"/>
    <w:rsid w:val="00AF3BED"/>
    <w:rsid w:val="00AF3D7C"/>
    <w:rsid w:val="00AF3FD0"/>
    <w:rsid w:val="00AF4243"/>
    <w:rsid w:val="00AF4B75"/>
    <w:rsid w:val="00AF4C37"/>
    <w:rsid w:val="00AF4CD2"/>
    <w:rsid w:val="00AF4D48"/>
    <w:rsid w:val="00AF5023"/>
    <w:rsid w:val="00AF50F7"/>
    <w:rsid w:val="00AF5268"/>
    <w:rsid w:val="00AF53CF"/>
    <w:rsid w:val="00AF5402"/>
    <w:rsid w:val="00AF55B4"/>
    <w:rsid w:val="00AF572F"/>
    <w:rsid w:val="00AF5B81"/>
    <w:rsid w:val="00AF5CA9"/>
    <w:rsid w:val="00AF5D73"/>
    <w:rsid w:val="00AF5EA6"/>
    <w:rsid w:val="00AF60AA"/>
    <w:rsid w:val="00AF61F8"/>
    <w:rsid w:val="00AF6273"/>
    <w:rsid w:val="00AF6777"/>
    <w:rsid w:val="00AF6CA5"/>
    <w:rsid w:val="00AF7254"/>
    <w:rsid w:val="00AF751A"/>
    <w:rsid w:val="00AF773A"/>
    <w:rsid w:val="00AF7A7A"/>
    <w:rsid w:val="00B00180"/>
    <w:rsid w:val="00B001A2"/>
    <w:rsid w:val="00B004D6"/>
    <w:rsid w:val="00B00D47"/>
    <w:rsid w:val="00B00DA5"/>
    <w:rsid w:val="00B01164"/>
    <w:rsid w:val="00B012A8"/>
    <w:rsid w:val="00B012D3"/>
    <w:rsid w:val="00B01530"/>
    <w:rsid w:val="00B0160B"/>
    <w:rsid w:val="00B01A02"/>
    <w:rsid w:val="00B0205D"/>
    <w:rsid w:val="00B020DC"/>
    <w:rsid w:val="00B023EC"/>
    <w:rsid w:val="00B02964"/>
    <w:rsid w:val="00B02BFF"/>
    <w:rsid w:val="00B02DEF"/>
    <w:rsid w:val="00B031ED"/>
    <w:rsid w:val="00B034E4"/>
    <w:rsid w:val="00B03551"/>
    <w:rsid w:val="00B036FB"/>
    <w:rsid w:val="00B03AAB"/>
    <w:rsid w:val="00B03ED3"/>
    <w:rsid w:val="00B04200"/>
    <w:rsid w:val="00B04540"/>
    <w:rsid w:val="00B04E00"/>
    <w:rsid w:val="00B051D3"/>
    <w:rsid w:val="00B053E2"/>
    <w:rsid w:val="00B055EF"/>
    <w:rsid w:val="00B05DBE"/>
    <w:rsid w:val="00B06495"/>
    <w:rsid w:val="00B0784F"/>
    <w:rsid w:val="00B07870"/>
    <w:rsid w:val="00B07908"/>
    <w:rsid w:val="00B07A4E"/>
    <w:rsid w:val="00B07AE6"/>
    <w:rsid w:val="00B101EA"/>
    <w:rsid w:val="00B10470"/>
    <w:rsid w:val="00B10603"/>
    <w:rsid w:val="00B107A2"/>
    <w:rsid w:val="00B107B0"/>
    <w:rsid w:val="00B10B79"/>
    <w:rsid w:val="00B10FA2"/>
    <w:rsid w:val="00B11A2B"/>
    <w:rsid w:val="00B11C26"/>
    <w:rsid w:val="00B11D0C"/>
    <w:rsid w:val="00B11D37"/>
    <w:rsid w:val="00B12640"/>
    <w:rsid w:val="00B12B56"/>
    <w:rsid w:val="00B12E1C"/>
    <w:rsid w:val="00B138B0"/>
    <w:rsid w:val="00B13A09"/>
    <w:rsid w:val="00B13B9F"/>
    <w:rsid w:val="00B13D25"/>
    <w:rsid w:val="00B14073"/>
    <w:rsid w:val="00B14406"/>
    <w:rsid w:val="00B1442F"/>
    <w:rsid w:val="00B146C2"/>
    <w:rsid w:val="00B149C3"/>
    <w:rsid w:val="00B14F3A"/>
    <w:rsid w:val="00B15602"/>
    <w:rsid w:val="00B1564F"/>
    <w:rsid w:val="00B15B7A"/>
    <w:rsid w:val="00B15BC4"/>
    <w:rsid w:val="00B15BF5"/>
    <w:rsid w:val="00B15C4A"/>
    <w:rsid w:val="00B15D02"/>
    <w:rsid w:val="00B1615E"/>
    <w:rsid w:val="00B163C0"/>
    <w:rsid w:val="00B1658C"/>
    <w:rsid w:val="00B16615"/>
    <w:rsid w:val="00B16705"/>
    <w:rsid w:val="00B1679C"/>
    <w:rsid w:val="00B16B6B"/>
    <w:rsid w:val="00B17130"/>
    <w:rsid w:val="00B17191"/>
    <w:rsid w:val="00B1745F"/>
    <w:rsid w:val="00B17461"/>
    <w:rsid w:val="00B1748C"/>
    <w:rsid w:val="00B175DD"/>
    <w:rsid w:val="00B17978"/>
    <w:rsid w:val="00B17B21"/>
    <w:rsid w:val="00B17D33"/>
    <w:rsid w:val="00B17F4C"/>
    <w:rsid w:val="00B201F5"/>
    <w:rsid w:val="00B2095F"/>
    <w:rsid w:val="00B20AFF"/>
    <w:rsid w:val="00B20F05"/>
    <w:rsid w:val="00B20F1A"/>
    <w:rsid w:val="00B211DD"/>
    <w:rsid w:val="00B211DE"/>
    <w:rsid w:val="00B21665"/>
    <w:rsid w:val="00B217F3"/>
    <w:rsid w:val="00B21979"/>
    <w:rsid w:val="00B21AF3"/>
    <w:rsid w:val="00B21B68"/>
    <w:rsid w:val="00B21B9D"/>
    <w:rsid w:val="00B21FE6"/>
    <w:rsid w:val="00B22A21"/>
    <w:rsid w:val="00B22BD2"/>
    <w:rsid w:val="00B22F8B"/>
    <w:rsid w:val="00B2322B"/>
    <w:rsid w:val="00B2340C"/>
    <w:rsid w:val="00B23938"/>
    <w:rsid w:val="00B23A62"/>
    <w:rsid w:val="00B23C51"/>
    <w:rsid w:val="00B2401A"/>
    <w:rsid w:val="00B243D0"/>
    <w:rsid w:val="00B24728"/>
    <w:rsid w:val="00B25094"/>
    <w:rsid w:val="00B252CE"/>
    <w:rsid w:val="00B259F6"/>
    <w:rsid w:val="00B2606D"/>
    <w:rsid w:val="00B26225"/>
    <w:rsid w:val="00B2641A"/>
    <w:rsid w:val="00B26906"/>
    <w:rsid w:val="00B269DF"/>
    <w:rsid w:val="00B26ACC"/>
    <w:rsid w:val="00B26BC0"/>
    <w:rsid w:val="00B26D11"/>
    <w:rsid w:val="00B26DED"/>
    <w:rsid w:val="00B271EC"/>
    <w:rsid w:val="00B274FC"/>
    <w:rsid w:val="00B278BA"/>
    <w:rsid w:val="00B27C7E"/>
    <w:rsid w:val="00B301F0"/>
    <w:rsid w:val="00B302EA"/>
    <w:rsid w:val="00B30305"/>
    <w:rsid w:val="00B30C79"/>
    <w:rsid w:val="00B30DF2"/>
    <w:rsid w:val="00B30F14"/>
    <w:rsid w:val="00B31235"/>
    <w:rsid w:val="00B315AF"/>
    <w:rsid w:val="00B31CCF"/>
    <w:rsid w:val="00B31D42"/>
    <w:rsid w:val="00B31E32"/>
    <w:rsid w:val="00B32514"/>
    <w:rsid w:val="00B3299C"/>
    <w:rsid w:val="00B3317C"/>
    <w:rsid w:val="00B3369B"/>
    <w:rsid w:val="00B336A6"/>
    <w:rsid w:val="00B33725"/>
    <w:rsid w:val="00B338C8"/>
    <w:rsid w:val="00B33932"/>
    <w:rsid w:val="00B33FDD"/>
    <w:rsid w:val="00B343EB"/>
    <w:rsid w:val="00B34507"/>
    <w:rsid w:val="00B34AB8"/>
    <w:rsid w:val="00B34C66"/>
    <w:rsid w:val="00B34D94"/>
    <w:rsid w:val="00B35119"/>
    <w:rsid w:val="00B35155"/>
    <w:rsid w:val="00B3577E"/>
    <w:rsid w:val="00B35986"/>
    <w:rsid w:val="00B366D4"/>
    <w:rsid w:val="00B369C5"/>
    <w:rsid w:val="00B36BC0"/>
    <w:rsid w:val="00B36BF5"/>
    <w:rsid w:val="00B3764A"/>
    <w:rsid w:val="00B3792E"/>
    <w:rsid w:val="00B400CF"/>
    <w:rsid w:val="00B40348"/>
    <w:rsid w:val="00B404F2"/>
    <w:rsid w:val="00B407A9"/>
    <w:rsid w:val="00B40836"/>
    <w:rsid w:val="00B40AAC"/>
    <w:rsid w:val="00B41099"/>
    <w:rsid w:val="00B41103"/>
    <w:rsid w:val="00B41375"/>
    <w:rsid w:val="00B415BD"/>
    <w:rsid w:val="00B419D0"/>
    <w:rsid w:val="00B41A7C"/>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682"/>
    <w:rsid w:val="00B43851"/>
    <w:rsid w:val="00B43898"/>
    <w:rsid w:val="00B439A4"/>
    <w:rsid w:val="00B43C01"/>
    <w:rsid w:val="00B440BE"/>
    <w:rsid w:val="00B44174"/>
    <w:rsid w:val="00B4440D"/>
    <w:rsid w:val="00B4441D"/>
    <w:rsid w:val="00B4456E"/>
    <w:rsid w:val="00B44D86"/>
    <w:rsid w:val="00B44E4C"/>
    <w:rsid w:val="00B450E5"/>
    <w:rsid w:val="00B45225"/>
    <w:rsid w:val="00B4546D"/>
    <w:rsid w:val="00B45612"/>
    <w:rsid w:val="00B45B6D"/>
    <w:rsid w:val="00B46294"/>
    <w:rsid w:val="00B4655E"/>
    <w:rsid w:val="00B46E2E"/>
    <w:rsid w:val="00B46EB4"/>
    <w:rsid w:val="00B47808"/>
    <w:rsid w:val="00B4790F"/>
    <w:rsid w:val="00B47AB7"/>
    <w:rsid w:val="00B47FD4"/>
    <w:rsid w:val="00B501DD"/>
    <w:rsid w:val="00B50562"/>
    <w:rsid w:val="00B5077B"/>
    <w:rsid w:val="00B50C8A"/>
    <w:rsid w:val="00B50D41"/>
    <w:rsid w:val="00B50EEC"/>
    <w:rsid w:val="00B50F1B"/>
    <w:rsid w:val="00B513F7"/>
    <w:rsid w:val="00B51420"/>
    <w:rsid w:val="00B51957"/>
    <w:rsid w:val="00B51AD0"/>
    <w:rsid w:val="00B51C75"/>
    <w:rsid w:val="00B51FC9"/>
    <w:rsid w:val="00B524B7"/>
    <w:rsid w:val="00B52903"/>
    <w:rsid w:val="00B52E68"/>
    <w:rsid w:val="00B52ED5"/>
    <w:rsid w:val="00B53265"/>
    <w:rsid w:val="00B53339"/>
    <w:rsid w:val="00B53351"/>
    <w:rsid w:val="00B543B6"/>
    <w:rsid w:val="00B54628"/>
    <w:rsid w:val="00B54859"/>
    <w:rsid w:val="00B549AB"/>
    <w:rsid w:val="00B54C90"/>
    <w:rsid w:val="00B54DD8"/>
    <w:rsid w:val="00B55087"/>
    <w:rsid w:val="00B552FA"/>
    <w:rsid w:val="00B55588"/>
    <w:rsid w:val="00B55680"/>
    <w:rsid w:val="00B558BD"/>
    <w:rsid w:val="00B559D8"/>
    <w:rsid w:val="00B56070"/>
    <w:rsid w:val="00B560EF"/>
    <w:rsid w:val="00B567A5"/>
    <w:rsid w:val="00B572C0"/>
    <w:rsid w:val="00B57318"/>
    <w:rsid w:val="00B57C3D"/>
    <w:rsid w:val="00B604DD"/>
    <w:rsid w:val="00B60A33"/>
    <w:rsid w:val="00B60E22"/>
    <w:rsid w:val="00B6107C"/>
    <w:rsid w:val="00B610C8"/>
    <w:rsid w:val="00B61929"/>
    <w:rsid w:val="00B61C25"/>
    <w:rsid w:val="00B61D60"/>
    <w:rsid w:val="00B6216E"/>
    <w:rsid w:val="00B62746"/>
    <w:rsid w:val="00B627D6"/>
    <w:rsid w:val="00B62AA4"/>
    <w:rsid w:val="00B62C7B"/>
    <w:rsid w:val="00B62E20"/>
    <w:rsid w:val="00B62E3F"/>
    <w:rsid w:val="00B62E51"/>
    <w:rsid w:val="00B631D4"/>
    <w:rsid w:val="00B63496"/>
    <w:rsid w:val="00B635F7"/>
    <w:rsid w:val="00B63BFA"/>
    <w:rsid w:val="00B63DEA"/>
    <w:rsid w:val="00B63F5F"/>
    <w:rsid w:val="00B64363"/>
    <w:rsid w:val="00B64781"/>
    <w:rsid w:val="00B64B34"/>
    <w:rsid w:val="00B64C10"/>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0EA"/>
    <w:rsid w:val="00B671ED"/>
    <w:rsid w:val="00B674FD"/>
    <w:rsid w:val="00B67792"/>
    <w:rsid w:val="00B6785C"/>
    <w:rsid w:val="00B70292"/>
    <w:rsid w:val="00B70485"/>
    <w:rsid w:val="00B70877"/>
    <w:rsid w:val="00B70A1F"/>
    <w:rsid w:val="00B70C75"/>
    <w:rsid w:val="00B70EBE"/>
    <w:rsid w:val="00B70FA1"/>
    <w:rsid w:val="00B71164"/>
    <w:rsid w:val="00B7126F"/>
    <w:rsid w:val="00B71769"/>
    <w:rsid w:val="00B717A2"/>
    <w:rsid w:val="00B71833"/>
    <w:rsid w:val="00B71D8E"/>
    <w:rsid w:val="00B72373"/>
    <w:rsid w:val="00B72392"/>
    <w:rsid w:val="00B72455"/>
    <w:rsid w:val="00B72535"/>
    <w:rsid w:val="00B72549"/>
    <w:rsid w:val="00B72704"/>
    <w:rsid w:val="00B72720"/>
    <w:rsid w:val="00B72776"/>
    <w:rsid w:val="00B727F0"/>
    <w:rsid w:val="00B728A2"/>
    <w:rsid w:val="00B72A79"/>
    <w:rsid w:val="00B72AE7"/>
    <w:rsid w:val="00B72CCD"/>
    <w:rsid w:val="00B72CF8"/>
    <w:rsid w:val="00B72E63"/>
    <w:rsid w:val="00B73059"/>
    <w:rsid w:val="00B7341F"/>
    <w:rsid w:val="00B736F6"/>
    <w:rsid w:val="00B7377E"/>
    <w:rsid w:val="00B73A2E"/>
    <w:rsid w:val="00B73C66"/>
    <w:rsid w:val="00B73EBC"/>
    <w:rsid w:val="00B741AD"/>
    <w:rsid w:val="00B7459A"/>
    <w:rsid w:val="00B74722"/>
    <w:rsid w:val="00B749F2"/>
    <w:rsid w:val="00B74A87"/>
    <w:rsid w:val="00B74AF1"/>
    <w:rsid w:val="00B74CA5"/>
    <w:rsid w:val="00B74CE1"/>
    <w:rsid w:val="00B74F46"/>
    <w:rsid w:val="00B75087"/>
    <w:rsid w:val="00B7509C"/>
    <w:rsid w:val="00B756C0"/>
    <w:rsid w:val="00B7593D"/>
    <w:rsid w:val="00B75A95"/>
    <w:rsid w:val="00B75FF5"/>
    <w:rsid w:val="00B7622C"/>
    <w:rsid w:val="00B764CF"/>
    <w:rsid w:val="00B7681F"/>
    <w:rsid w:val="00B76908"/>
    <w:rsid w:val="00B76BF3"/>
    <w:rsid w:val="00B774C7"/>
    <w:rsid w:val="00B774ED"/>
    <w:rsid w:val="00B7792D"/>
    <w:rsid w:val="00B77973"/>
    <w:rsid w:val="00B77D77"/>
    <w:rsid w:val="00B80185"/>
    <w:rsid w:val="00B80C66"/>
    <w:rsid w:val="00B80CA2"/>
    <w:rsid w:val="00B811A9"/>
    <w:rsid w:val="00B81202"/>
    <w:rsid w:val="00B8146A"/>
    <w:rsid w:val="00B81702"/>
    <w:rsid w:val="00B8171A"/>
    <w:rsid w:val="00B823EF"/>
    <w:rsid w:val="00B836BE"/>
    <w:rsid w:val="00B838AD"/>
    <w:rsid w:val="00B8436C"/>
    <w:rsid w:val="00B84A70"/>
    <w:rsid w:val="00B84EF8"/>
    <w:rsid w:val="00B85069"/>
    <w:rsid w:val="00B851EA"/>
    <w:rsid w:val="00B852D6"/>
    <w:rsid w:val="00B856A4"/>
    <w:rsid w:val="00B8621B"/>
    <w:rsid w:val="00B86507"/>
    <w:rsid w:val="00B8670D"/>
    <w:rsid w:val="00B86960"/>
    <w:rsid w:val="00B869C0"/>
    <w:rsid w:val="00B86ABA"/>
    <w:rsid w:val="00B86AE4"/>
    <w:rsid w:val="00B86C71"/>
    <w:rsid w:val="00B86CD3"/>
    <w:rsid w:val="00B86E92"/>
    <w:rsid w:val="00B870CD"/>
    <w:rsid w:val="00B87125"/>
    <w:rsid w:val="00B87440"/>
    <w:rsid w:val="00B8745B"/>
    <w:rsid w:val="00B87CA5"/>
    <w:rsid w:val="00B9039B"/>
    <w:rsid w:val="00B90845"/>
    <w:rsid w:val="00B90B34"/>
    <w:rsid w:val="00B90D30"/>
    <w:rsid w:val="00B90D4C"/>
    <w:rsid w:val="00B91074"/>
    <w:rsid w:val="00B911CD"/>
    <w:rsid w:val="00B91490"/>
    <w:rsid w:val="00B9160D"/>
    <w:rsid w:val="00B9189D"/>
    <w:rsid w:val="00B9198F"/>
    <w:rsid w:val="00B91B9A"/>
    <w:rsid w:val="00B91CC7"/>
    <w:rsid w:val="00B91FBC"/>
    <w:rsid w:val="00B927A1"/>
    <w:rsid w:val="00B92D99"/>
    <w:rsid w:val="00B93184"/>
    <w:rsid w:val="00B9334E"/>
    <w:rsid w:val="00B93582"/>
    <w:rsid w:val="00B93A41"/>
    <w:rsid w:val="00B93DB7"/>
    <w:rsid w:val="00B93ECF"/>
    <w:rsid w:val="00B93FCE"/>
    <w:rsid w:val="00B9470E"/>
    <w:rsid w:val="00B948DF"/>
    <w:rsid w:val="00B94AE6"/>
    <w:rsid w:val="00B94D47"/>
    <w:rsid w:val="00B94E08"/>
    <w:rsid w:val="00B952AE"/>
    <w:rsid w:val="00B959DA"/>
    <w:rsid w:val="00B95B24"/>
    <w:rsid w:val="00B9638E"/>
    <w:rsid w:val="00B963AB"/>
    <w:rsid w:val="00B96445"/>
    <w:rsid w:val="00B96507"/>
    <w:rsid w:val="00B96CD4"/>
    <w:rsid w:val="00B96E40"/>
    <w:rsid w:val="00B9712B"/>
    <w:rsid w:val="00B971AD"/>
    <w:rsid w:val="00B972B5"/>
    <w:rsid w:val="00B972E4"/>
    <w:rsid w:val="00B97447"/>
    <w:rsid w:val="00B97632"/>
    <w:rsid w:val="00B97677"/>
    <w:rsid w:val="00B97819"/>
    <w:rsid w:val="00B978BA"/>
    <w:rsid w:val="00B97D56"/>
    <w:rsid w:val="00B97E6B"/>
    <w:rsid w:val="00B97F7C"/>
    <w:rsid w:val="00B97F9F"/>
    <w:rsid w:val="00BA001C"/>
    <w:rsid w:val="00BA006B"/>
    <w:rsid w:val="00BA0470"/>
    <w:rsid w:val="00BA05D0"/>
    <w:rsid w:val="00BA0704"/>
    <w:rsid w:val="00BA084D"/>
    <w:rsid w:val="00BA0A7F"/>
    <w:rsid w:val="00BA0BEB"/>
    <w:rsid w:val="00BA0D5F"/>
    <w:rsid w:val="00BA12A2"/>
    <w:rsid w:val="00BA142F"/>
    <w:rsid w:val="00BA147C"/>
    <w:rsid w:val="00BA18F3"/>
    <w:rsid w:val="00BA19F1"/>
    <w:rsid w:val="00BA24BF"/>
    <w:rsid w:val="00BA289A"/>
    <w:rsid w:val="00BA2B78"/>
    <w:rsid w:val="00BA2DCF"/>
    <w:rsid w:val="00BA30B7"/>
    <w:rsid w:val="00BA335B"/>
    <w:rsid w:val="00BA33B5"/>
    <w:rsid w:val="00BA37EC"/>
    <w:rsid w:val="00BA3821"/>
    <w:rsid w:val="00BA3AEC"/>
    <w:rsid w:val="00BA3DE1"/>
    <w:rsid w:val="00BA3E55"/>
    <w:rsid w:val="00BA3FC7"/>
    <w:rsid w:val="00BA4248"/>
    <w:rsid w:val="00BA44BB"/>
    <w:rsid w:val="00BA4664"/>
    <w:rsid w:val="00BA48A3"/>
    <w:rsid w:val="00BA4B2F"/>
    <w:rsid w:val="00BA4C1D"/>
    <w:rsid w:val="00BA4E92"/>
    <w:rsid w:val="00BA5340"/>
    <w:rsid w:val="00BA5382"/>
    <w:rsid w:val="00BA5624"/>
    <w:rsid w:val="00BA5772"/>
    <w:rsid w:val="00BA5785"/>
    <w:rsid w:val="00BA57B8"/>
    <w:rsid w:val="00BA58CC"/>
    <w:rsid w:val="00BA59B8"/>
    <w:rsid w:val="00BA5B3D"/>
    <w:rsid w:val="00BA5BF6"/>
    <w:rsid w:val="00BA5DD4"/>
    <w:rsid w:val="00BA614B"/>
    <w:rsid w:val="00BA693C"/>
    <w:rsid w:val="00BA6C50"/>
    <w:rsid w:val="00BA6C5D"/>
    <w:rsid w:val="00BA7024"/>
    <w:rsid w:val="00BA7623"/>
    <w:rsid w:val="00BA76D1"/>
    <w:rsid w:val="00BA7A4B"/>
    <w:rsid w:val="00BA7D89"/>
    <w:rsid w:val="00BA7DCA"/>
    <w:rsid w:val="00BA7F5B"/>
    <w:rsid w:val="00BB0362"/>
    <w:rsid w:val="00BB0508"/>
    <w:rsid w:val="00BB0558"/>
    <w:rsid w:val="00BB0D4E"/>
    <w:rsid w:val="00BB0DBB"/>
    <w:rsid w:val="00BB0F01"/>
    <w:rsid w:val="00BB0F70"/>
    <w:rsid w:val="00BB1317"/>
    <w:rsid w:val="00BB13A3"/>
    <w:rsid w:val="00BB1792"/>
    <w:rsid w:val="00BB18C8"/>
    <w:rsid w:val="00BB1FCB"/>
    <w:rsid w:val="00BB2169"/>
    <w:rsid w:val="00BB21B7"/>
    <w:rsid w:val="00BB235F"/>
    <w:rsid w:val="00BB2367"/>
    <w:rsid w:val="00BB245C"/>
    <w:rsid w:val="00BB25F6"/>
    <w:rsid w:val="00BB266E"/>
    <w:rsid w:val="00BB29B7"/>
    <w:rsid w:val="00BB2B5F"/>
    <w:rsid w:val="00BB2BEA"/>
    <w:rsid w:val="00BB2C5F"/>
    <w:rsid w:val="00BB2EE0"/>
    <w:rsid w:val="00BB2F76"/>
    <w:rsid w:val="00BB3224"/>
    <w:rsid w:val="00BB327D"/>
    <w:rsid w:val="00BB3477"/>
    <w:rsid w:val="00BB393D"/>
    <w:rsid w:val="00BB3AE6"/>
    <w:rsid w:val="00BB3D5B"/>
    <w:rsid w:val="00BB3DAC"/>
    <w:rsid w:val="00BB3EA2"/>
    <w:rsid w:val="00BB42B6"/>
    <w:rsid w:val="00BB444D"/>
    <w:rsid w:val="00BB47CB"/>
    <w:rsid w:val="00BB4986"/>
    <w:rsid w:val="00BB49F6"/>
    <w:rsid w:val="00BB4ACB"/>
    <w:rsid w:val="00BB4B8B"/>
    <w:rsid w:val="00BB4C92"/>
    <w:rsid w:val="00BB5156"/>
    <w:rsid w:val="00BB52C9"/>
    <w:rsid w:val="00BB55AE"/>
    <w:rsid w:val="00BB55E7"/>
    <w:rsid w:val="00BB5A8D"/>
    <w:rsid w:val="00BB5B03"/>
    <w:rsid w:val="00BB5BD2"/>
    <w:rsid w:val="00BB5D00"/>
    <w:rsid w:val="00BB61ED"/>
    <w:rsid w:val="00BB6276"/>
    <w:rsid w:val="00BB6303"/>
    <w:rsid w:val="00BB6526"/>
    <w:rsid w:val="00BB69DC"/>
    <w:rsid w:val="00BB6A23"/>
    <w:rsid w:val="00BB6A53"/>
    <w:rsid w:val="00BB6AE1"/>
    <w:rsid w:val="00BB6BEA"/>
    <w:rsid w:val="00BB6E14"/>
    <w:rsid w:val="00BB7040"/>
    <w:rsid w:val="00BB7155"/>
    <w:rsid w:val="00BB73F8"/>
    <w:rsid w:val="00BB7AEB"/>
    <w:rsid w:val="00BB7CE7"/>
    <w:rsid w:val="00BB7E2D"/>
    <w:rsid w:val="00BB7E49"/>
    <w:rsid w:val="00BC09D2"/>
    <w:rsid w:val="00BC09DB"/>
    <w:rsid w:val="00BC0ACB"/>
    <w:rsid w:val="00BC0FF9"/>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C85"/>
    <w:rsid w:val="00BC41E6"/>
    <w:rsid w:val="00BC479A"/>
    <w:rsid w:val="00BC49A1"/>
    <w:rsid w:val="00BC49B0"/>
    <w:rsid w:val="00BC4A23"/>
    <w:rsid w:val="00BC4FC4"/>
    <w:rsid w:val="00BC5178"/>
    <w:rsid w:val="00BC540A"/>
    <w:rsid w:val="00BC5686"/>
    <w:rsid w:val="00BC5E60"/>
    <w:rsid w:val="00BC5F1C"/>
    <w:rsid w:val="00BC61B5"/>
    <w:rsid w:val="00BC6280"/>
    <w:rsid w:val="00BC6375"/>
    <w:rsid w:val="00BC6774"/>
    <w:rsid w:val="00BC6A6B"/>
    <w:rsid w:val="00BC6CBB"/>
    <w:rsid w:val="00BC6D70"/>
    <w:rsid w:val="00BC6F1C"/>
    <w:rsid w:val="00BC7162"/>
    <w:rsid w:val="00BC728C"/>
    <w:rsid w:val="00BC76D7"/>
    <w:rsid w:val="00BC77F9"/>
    <w:rsid w:val="00BD04CA"/>
    <w:rsid w:val="00BD05A8"/>
    <w:rsid w:val="00BD0839"/>
    <w:rsid w:val="00BD0CDF"/>
    <w:rsid w:val="00BD0E9A"/>
    <w:rsid w:val="00BD10B9"/>
    <w:rsid w:val="00BD114A"/>
    <w:rsid w:val="00BD13EA"/>
    <w:rsid w:val="00BD1717"/>
    <w:rsid w:val="00BD1A66"/>
    <w:rsid w:val="00BD28FD"/>
    <w:rsid w:val="00BD2907"/>
    <w:rsid w:val="00BD2FA6"/>
    <w:rsid w:val="00BD3430"/>
    <w:rsid w:val="00BD3523"/>
    <w:rsid w:val="00BD373F"/>
    <w:rsid w:val="00BD37CC"/>
    <w:rsid w:val="00BD4422"/>
    <w:rsid w:val="00BD4424"/>
    <w:rsid w:val="00BD44ED"/>
    <w:rsid w:val="00BD45B5"/>
    <w:rsid w:val="00BD45C3"/>
    <w:rsid w:val="00BD4792"/>
    <w:rsid w:val="00BD48A1"/>
    <w:rsid w:val="00BD4BEE"/>
    <w:rsid w:val="00BD4C28"/>
    <w:rsid w:val="00BD4E26"/>
    <w:rsid w:val="00BD53D3"/>
    <w:rsid w:val="00BD5956"/>
    <w:rsid w:val="00BD5A44"/>
    <w:rsid w:val="00BD65CD"/>
    <w:rsid w:val="00BD6B72"/>
    <w:rsid w:val="00BD6D26"/>
    <w:rsid w:val="00BD6E7D"/>
    <w:rsid w:val="00BD70DB"/>
    <w:rsid w:val="00BD740D"/>
    <w:rsid w:val="00BD7418"/>
    <w:rsid w:val="00BD75D8"/>
    <w:rsid w:val="00BD77A8"/>
    <w:rsid w:val="00BD7980"/>
    <w:rsid w:val="00BE05A9"/>
    <w:rsid w:val="00BE0961"/>
    <w:rsid w:val="00BE0B83"/>
    <w:rsid w:val="00BE0C62"/>
    <w:rsid w:val="00BE0CEC"/>
    <w:rsid w:val="00BE12FE"/>
    <w:rsid w:val="00BE12FF"/>
    <w:rsid w:val="00BE1338"/>
    <w:rsid w:val="00BE1688"/>
    <w:rsid w:val="00BE1E42"/>
    <w:rsid w:val="00BE1F05"/>
    <w:rsid w:val="00BE1F08"/>
    <w:rsid w:val="00BE20A3"/>
    <w:rsid w:val="00BE272E"/>
    <w:rsid w:val="00BE2C7E"/>
    <w:rsid w:val="00BE2D32"/>
    <w:rsid w:val="00BE2EDE"/>
    <w:rsid w:val="00BE33B3"/>
    <w:rsid w:val="00BE36A4"/>
    <w:rsid w:val="00BE38D9"/>
    <w:rsid w:val="00BE3902"/>
    <w:rsid w:val="00BE40B4"/>
    <w:rsid w:val="00BE4120"/>
    <w:rsid w:val="00BE41E2"/>
    <w:rsid w:val="00BE41EE"/>
    <w:rsid w:val="00BE4479"/>
    <w:rsid w:val="00BE44E8"/>
    <w:rsid w:val="00BE48F4"/>
    <w:rsid w:val="00BE4E85"/>
    <w:rsid w:val="00BE5057"/>
    <w:rsid w:val="00BE5382"/>
    <w:rsid w:val="00BE5447"/>
    <w:rsid w:val="00BE5A02"/>
    <w:rsid w:val="00BE5EAE"/>
    <w:rsid w:val="00BE5EFD"/>
    <w:rsid w:val="00BE5F0F"/>
    <w:rsid w:val="00BE5F31"/>
    <w:rsid w:val="00BE60E4"/>
    <w:rsid w:val="00BE6868"/>
    <w:rsid w:val="00BE6EC3"/>
    <w:rsid w:val="00BE7518"/>
    <w:rsid w:val="00BE7A36"/>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2D36"/>
    <w:rsid w:val="00BF3228"/>
    <w:rsid w:val="00BF3375"/>
    <w:rsid w:val="00BF3522"/>
    <w:rsid w:val="00BF3BDC"/>
    <w:rsid w:val="00BF3BE6"/>
    <w:rsid w:val="00BF4776"/>
    <w:rsid w:val="00BF48AB"/>
    <w:rsid w:val="00BF4921"/>
    <w:rsid w:val="00BF4DF0"/>
    <w:rsid w:val="00BF5140"/>
    <w:rsid w:val="00BF5463"/>
    <w:rsid w:val="00BF6614"/>
    <w:rsid w:val="00BF6B1C"/>
    <w:rsid w:val="00BF6C12"/>
    <w:rsid w:val="00BF6F81"/>
    <w:rsid w:val="00BF700A"/>
    <w:rsid w:val="00BF7130"/>
    <w:rsid w:val="00BF732B"/>
    <w:rsid w:val="00BF748D"/>
    <w:rsid w:val="00BF7793"/>
    <w:rsid w:val="00BF7810"/>
    <w:rsid w:val="00BF7BF9"/>
    <w:rsid w:val="00BF7D7F"/>
    <w:rsid w:val="00BF7EC0"/>
    <w:rsid w:val="00C000CE"/>
    <w:rsid w:val="00C0014C"/>
    <w:rsid w:val="00C0059C"/>
    <w:rsid w:val="00C00C4B"/>
    <w:rsid w:val="00C00E17"/>
    <w:rsid w:val="00C011B9"/>
    <w:rsid w:val="00C0163F"/>
    <w:rsid w:val="00C01755"/>
    <w:rsid w:val="00C019FF"/>
    <w:rsid w:val="00C01A95"/>
    <w:rsid w:val="00C01B05"/>
    <w:rsid w:val="00C01C53"/>
    <w:rsid w:val="00C01E16"/>
    <w:rsid w:val="00C01E71"/>
    <w:rsid w:val="00C025C3"/>
    <w:rsid w:val="00C02BE4"/>
    <w:rsid w:val="00C02DB6"/>
    <w:rsid w:val="00C02EED"/>
    <w:rsid w:val="00C03AF0"/>
    <w:rsid w:val="00C03BA1"/>
    <w:rsid w:val="00C03C6F"/>
    <w:rsid w:val="00C03C8F"/>
    <w:rsid w:val="00C03DB1"/>
    <w:rsid w:val="00C044AE"/>
    <w:rsid w:val="00C049AE"/>
    <w:rsid w:val="00C04CDD"/>
    <w:rsid w:val="00C05293"/>
    <w:rsid w:val="00C05556"/>
    <w:rsid w:val="00C0557F"/>
    <w:rsid w:val="00C05AB2"/>
    <w:rsid w:val="00C05FAF"/>
    <w:rsid w:val="00C06252"/>
    <w:rsid w:val="00C06255"/>
    <w:rsid w:val="00C06942"/>
    <w:rsid w:val="00C06A8B"/>
    <w:rsid w:val="00C06AB3"/>
    <w:rsid w:val="00C06B1C"/>
    <w:rsid w:val="00C06DB2"/>
    <w:rsid w:val="00C07090"/>
    <w:rsid w:val="00C0711D"/>
    <w:rsid w:val="00C07440"/>
    <w:rsid w:val="00C07567"/>
    <w:rsid w:val="00C0792F"/>
    <w:rsid w:val="00C103E4"/>
    <w:rsid w:val="00C105E0"/>
    <w:rsid w:val="00C10670"/>
    <w:rsid w:val="00C10688"/>
    <w:rsid w:val="00C10FD8"/>
    <w:rsid w:val="00C110F6"/>
    <w:rsid w:val="00C11110"/>
    <w:rsid w:val="00C11122"/>
    <w:rsid w:val="00C11147"/>
    <w:rsid w:val="00C113F8"/>
    <w:rsid w:val="00C114B6"/>
    <w:rsid w:val="00C11688"/>
    <w:rsid w:val="00C116E0"/>
    <w:rsid w:val="00C1178F"/>
    <w:rsid w:val="00C119CF"/>
    <w:rsid w:val="00C11B0A"/>
    <w:rsid w:val="00C11B0E"/>
    <w:rsid w:val="00C12467"/>
    <w:rsid w:val="00C12597"/>
    <w:rsid w:val="00C12781"/>
    <w:rsid w:val="00C12986"/>
    <w:rsid w:val="00C12BF7"/>
    <w:rsid w:val="00C12E46"/>
    <w:rsid w:val="00C130A4"/>
    <w:rsid w:val="00C13889"/>
    <w:rsid w:val="00C13D6D"/>
    <w:rsid w:val="00C13FC3"/>
    <w:rsid w:val="00C145C4"/>
    <w:rsid w:val="00C149BE"/>
    <w:rsid w:val="00C15BAD"/>
    <w:rsid w:val="00C1609F"/>
    <w:rsid w:val="00C1610C"/>
    <w:rsid w:val="00C16AF1"/>
    <w:rsid w:val="00C16AFD"/>
    <w:rsid w:val="00C16C39"/>
    <w:rsid w:val="00C16ECA"/>
    <w:rsid w:val="00C16F00"/>
    <w:rsid w:val="00C17029"/>
    <w:rsid w:val="00C1719B"/>
    <w:rsid w:val="00C1734A"/>
    <w:rsid w:val="00C175FB"/>
    <w:rsid w:val="00C17625"/>
    <w:rsid w:val="00C1764E"/>
    <w:rsid w:val="00C177F3"/>
    <w:rsid w:val="00C17925"/>
    <w:rsid w:val="00C17A00"/>
    <w:rsid w:val="00C17E57"/>
    <w:rsid w:val="00C17E9B"/>
    <w:rsid w:val="00C17FD4"/>
    <w:rsid w:val="00C17FD9"/>
    <w:rsid w:val="00C20664"/>
    <w:rsid w:val="00C20775"/>
    <w:rsid w:val="00C207DF"/>
    <w:rsid w:val="00C21325"/>
    <w:rsid w:val="00C213C4"/>
    <w:rsid w:val="00C216DF"/>
    <w:rsid w:val="00C21AE6"/>
    <w:rsid w:val="00C21B3D"/>
    <w:rsid w:val="00C21D63"/>
    <w:rsid w:val="00C21EAA"/>
    <w:rsid w:val="00C222DB"/>
    <w:rsid w:val="00C22483"/>
    <w:rsid w:val="00C22876"/>
    <w:rsid w:val="00C22B5C"/>
    <w:rsid w:val="00C22BF5"/>
    <w:rsid w:val="00C23618"/>
    <w:rsid w:val="00C23682"/>
    <w:rsid w:val="00C239F7"/>
    <w:rsid w:val="00C23C83"/>
    <w:rsid w:val="00C23E13"/>
    <w:rsid w:val="00C244A2"/>
    <w:rsid w:val="00C24688"/>
    <w:rsid w:val="00C24A7B"/>
    <w:rsid w:val="00C24C52"/>
    <w:rsid w:val="00C24FA9"/>
    <w:rsid w:val="00C24FAF"/>
    <w:rsid w:val="00C25291"/>
    <w:rsid w:val="00C25441"/>
    <w:rsid w:val="00C25BF3"/>
    <w:rsid w:val="00C25C81"/>
    <w:rsid w:val="00C25D88"/>
    <w:rsid w:val="00C25F9B"/>
    <w:rsid w:val="00C26051"/>
    <w:rsid w:val="00C26404"/>
    <w:rsid w:val="00C26570"/>
    <w:rsid w:val="00C266E1"/>
    <w:rsid w:val="00C267F6"/>
    <w:rsid w:val="00C26CF1"/>
    <w:rsid w:val="00C270D4"/>
    <w:rsid w:val="00C273C1"/>
    <w:rsid w:val="00C27D1A"/>
    <w:rsid w:val="00C27D59"/>
    <w:rsid w:val="00C27F67"/>
    <w:rsid w:val="00C30080"/>
    <w:rsid w:val="00C30613"/>
    <w:rsid w:val="00C3073C"/>
    <w:rsid w:val="00C30F82"/>
    <w:rsid w:val="00C30FB6"/>
    <w:rsid w:val="00C31228"/>
    <w:rsid w:val="00C312EF"/>
    <w:rsid w:val="00C313C0"/>
    <w:rsid w:val="00C3149A"/>
    <w:rsid w:val="00C31665"/>
    <w:rsid w:val="00C31902"/>
    <w:rsid w:val="00C319E9"/>
    <w:rsid w:val="00C31C42"/>
    <w:rsid w:val="00C31E1F"/>
    <w:rsid w:val="00C31EC7"/>
    <w:rsid w:val="00C3213C"/>
    <w:rsid w:val="00C32386"/>
    <w:rsid w:val="00C325B0"/>
    <w:rsid w:val="00C32873"/>
    <w:rsid w:val="00C32990"/>
    <w:rsid w:val="00C331FC"/>
    <w:rsid w:val="00C332A8"/>
    <w:rsid w:val="00C33A9C"/>
    <w:rsid w:val="00C33E75"/>
    <w:rsid w:val="00C34642"/>
    <w:rsid w:val="00C34938"/>
    <w:rsid w:val="00C34B47"/>
    <w:rsid w:val="00C34C1F"/>
    <w:rsid w:val="00C34E3E"/>
    <w:rsid w:val="00C34E42"/>
    <w:rsid w:val="00C351F2"/>
    <w:rsid w:val="00C3528B"/>
    <w:rsid w:val="00C355BD"/>
    <w:rsid w:val="00C36206"/>
    <w:rsid w:val="00C368DA"/>
    <w:rsid w:val="00C369D3"/>
    <w:rsid w:val="00C36F5E"/>
    <w:rsid w:val="00C37150"/>
    <w:rsid w:val="00C372CA"/>
    <w:rsid w:val="00C3741E"/>
    <w:rsid w:val="00C37885"/>
    <w:rsid w:val="00C378A2"/>
    <w:rsid w:val="00C379D3"/>
    <w:rsid w:val="00C37A08"/>
    <w:rsid w:val="00C37BCC"/>
    <w:rsid w:val="00C404CD"/>
    <w:rsid w:val="00C40683"/>
    <w:rsid w:val="00C4081D"/>
    <w:rsid w:val="00C40945"/>
    <w:rsid w:val="00C40D88"/>
    <w:rsid w:val="00C41755"/>
    <w:rsid w:val="00C41AFA"/>
    <w:rsid w:val="00C41D00"/>
    <w:rsid w:val="00C420FC"/>
    <w:rsid w:val="00C4227A"/>
    <w:rsid w:val="00C42284"/>
    <w:rsid w:val="00C4253B"/>
    <w:rsid w:val="00C425BB"/>
    <w:rsid w:val="00C42C43"/>
    <w:rsid w:val="00C42CDA"/>
    <w:rsid w:val="00C42DAB"/>
    <w:rsid w:val="00C4358E"/>
    <w:rsid w:val="00C439FE"/>
    <w:rsid w:val="00C43C3E"/>
    <w:rsid w:val="00C43D63"/>
    <w:rsid w:val="00C440DB"/>
    <w:rsid w:val="00C44312"/>
    <w:rsid w:val="00C44A89"/>
    <w:rsid w:val="00C44F8E"/>
    <w:rsid w:val="00C45260"/>
    <w:rsid w:val="00C4546B"/>
    <w:rsid w:val="00C456F7"/>
    <w:rsid w:val="00C4589D"/>
    <w:rsid w:val="00C458F4"/>
    <w:rsid w:val="00C458FF"/>
    <w:rsid w:val="00C45F45"/>
    <w:rsid w:val="00C46390"/>
    <w:rsid w:val="00C4648D"/>
    <w:rsid w:val="00C46ACD"/>
    <w:rsid w:val="00C46C68"/>
    <w:rsid w:val="00C46CAC"/>
    <w:rsid w:val="00C472D6"/>
    <w:rsid w:val="00C4747B"/>
    <w:rsid w:val="00C47536"/>
    <w:rsid w:val="00C47608"/>
    <w:rsid w:val="00C476E3"/>
    <w:rsid w:val="00C47877"/>
    <w:rsid w:val="00C47963"/>
    <w:rsid w:val="00C47A03"/>
    <w:rsid w:val="00C47DFD"/>
    <w:rsid w:val="00C47F72"/>
    <w:rsid w:val="00C50478"/>
    <w:rsid w:val="00C505AF"/>
    <w:rsid w:val="00C509F8"/>
    <w:rsid w:val="00C50BD7"/>
    <w:rsid w:val="00C51746"/>
    <w:rsid w:val="00C51974"/>
    <w:rsid w:val="00C51975"/>
    <w:rsid w:val="00C51C29"/>
    <w:rsid w:val="00C51F67"/>
    <w:rsid w:val="00C52374"/>
    <w:rsid w:val="00C5269D"/>
    <w:rsid w:val="00C52B01"/>
    <w:rsid w:val="00C52B8A"/>
    <w:rsid w:val="00C52B8E"/>
    <w:rsid w:val="00C52CB4"/>
    <w:rsid w:val="00C52D94"/>
    <w:rsid w:val="00C52EA7"/>
    <w:rsid w:val="00C53314"/>
    <w:rsid w:val="00C53814"/>
    <w:rsid w:val="00C53B58"/>
    <w:rsid w:val="00C545DF"/>
    <w:rsid w:val="00C54632"/>
    <w:rsid w:val="00C546CD"/>
    <w:rsid w:val="00C54ACA"/>
    <w:rsid w:val="00C54C05"/>
    <w:rsid w:val="00C54E0E"/>
    <w:rsid w:val="00C55543"/>
    <w:rsid w:val="00C555AB"/>
    <w:rsid w:val="00C5577F"/>
    <w:rsid w:val="00C55B6C"/>
    <w:rsid w:val="00C55BFC"/>
    <w:rsid w:val="00C55C38"/>
    <w:rsid w:val="00C55E13"/>
    <w:rsid w:val="00C55E98"/>
    <w:rsid w:val="00C5630D"/>
    <w:rsid w:val="00C564FD"/>
    <w:rsid w:val="00C56BC4"/>
    <w:rsid w:val="00C56C3A"/>
    <w:rsid w:val="00C57084"/>
    <w:rsid w:val="00C5729A"/>
    <w:rsid w:val="00C5744D"/>
    <w:rsid w:val="00C579A0"/>
    <w:rsid w:val="00C57A3C"/>
    <w:rsid w:val="00C57C92"/>
    <w:rsid w:val="00C57E21"/>
    <w:rsid w:val="00C6047D"/>
    <w:rsid w:val="00C60493"/>
    <w:rsid w:val="00C605D0"/>
    <w:rsid w:val="00C60727"/>
    <w:rsid w:val="00C60786"/>
    <w:rsid w:val="00C60C93"/>
    <w:rsid w:val="00C61147"/>
    <w:rsid w:val="00C614CC"/>
    <w:rsid w:val="00C614CD"/>
    <w:rsid w:val="00C61AFE"/>
    <w:rsid w:val="00C61B82"/>
    <w:rsid w:val="00C61DF2"/>
    <w:rsid w:val="00C620D7"/>
    <w:rsid w:val="00C621AE"/>
    <w:rsid w:val="00C62426"/>
    <w:rsid w:val="00C6261D"/>
    <w:rsid w:val="00C628B7"/>
    <w:rsid w:val="00C62EDA"/>
    <w:rsid w:val="00C62FCC"/>
    <w:rsid w:val="00C63128"/>
    <w:rsid w:val="00C63294"/>
    <w:rsid w:val="00C632A4"/>
    <w:rsid w:val="00C63C27"/>
    <w:rsid w:val="00C63F21"/>
    <w:rsid w:val="00C64007"/>
    <w:rsid w:val="00C64D11"/>
    <w:rsid w:val="00C64D1D"/>
    <w:rsid w:val="00C64FAF"/>
    <w:rsid w:val="00C65394"/>
    <w:rsid w:val="00C6567F"/>
    <w:rsid w:val="00C65743"/>
    <w:rsid w:val="00C65A0D"/>
    <w:rsid w:val="00C65E5A"/>
    <w:rsid w:val="00C65FD2"/>
    <w:rsid w:val="00C666A4"/>
    <w:rsid w:val="00C666C7"/>
    <w:rsid w:val="00C66955"/>
    <w:rsid w:val="00C66A89"/>
    <w:rsid w:val="00C66DFD"/>
    <w:rsid w:val="00C67355"/>
    <w:rsid w:val="00C67509"/>
    <w:rsid w:val="00C70228"/>
    <w:rsid w:val="00C7039D"/>
    <w:rsid w:val="00C70597"/>
    <w:rsid w:val="00C70EC4"/>
    <w:rsid w:val="00C70F07"/>
    <w:rsid w:val="00C70F85"/>
    <w:rsid w:val="00C710E6"/>
    <w:rsid w:val="00C712D3"/>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9DD"/>
    <w:rsid w:val="00C73E40"/>
    <w:rsid w:val="00C740E7"/>
    <w:rsid w:val="00C741A9"/>
    <w:rsid w:val="00C74441"/>
    <w:rsid w:val="00C7460B"/>
    <w:rsid w:val="00C746B4"/>
    <w:rsid w:val="00C748E5"/>
    <w:rsid w:val="00C74A4E"/>
    <w:rsid w:val="00C74AEC"/>
    <w:rsid w:val="00C74B2E"/>
    <w:rsid w:val="00C74C07"/>
    <w:rsid w:val="00C74FF9"/>
    <w:rsid w:val="00C75543"/>
    <w:rsid w:val="00C75822"/>
    <w:rsid w:val="00C7582D"/>
    <w:rsid w:val="00C7591F"/>
    <w:rsid w:val="00C75ABE"/>
    <w:rsid w:val="00C762FF"/>
    <w:rsid w:val="00C7646B"/>
    <w:rsid w:val="00C7688C"/>
    <w:rsid w:val="00C76A58"/>
    <w:rsid w:val="00C76BA4"/>
    <w:rsid w:val="00C7755D"/>
    <w:rsid w:val="00C777BD"/>
    <w:rsid w:val="00C77B24"/>
    <w:rsid w:val="00C800F3"/>
    <w:rsid w:val="00C808F8"/>
    <w:rsid w:val="00C80ADB"/>
    <w:rsid w:val="00C80B50"/>
    <w:rsid w:val="00C80BA9"/>
    <w:rsid w:val="00C81022"/>
    <w:rsid w:val="00C81073"/>
    <w:rsid w:val="00C810F1"/>
    <w:rsid w:val="00C81272"/>
    <w:rsid w:val="00C813AE"/>
    <w:rsid w:val="00C814E8"/>
    <w:rsid w:val="00C8163F"/>
    <w:rsid w:val="00C81669"/>
    <w:rsid w:val="00C8169A"/>
    <w:rsid w:val="00C8179A"/>
    <w:rsid w:val="00C81816"/>
    <w:rsid w:val="00C81E31"/>
    <w:rsid w:val="00C821B6"/>
    <w:rsid w:val="00C822B9"/>
    <w:rsid w:val="00C829FA"/>
    <w:rsid w:val="00C82A6F"/>
    <w:rsid w:val="00C82F30"/>
    <w:rsid w:val="00C82FF3"/>
    <w:rsid w:val="00C8330A"/>
    <w:rsid w:val="00C834EC"/>
    <w:rsid w:val="00C836CA"/>
    <w:rsid w:val="00C839BF"/>
    <w:rsid w:val="00C839E8"/>
    <w:rsid w:val="00C83B3D"/>
    <w:rsid w:val="00C83EB0"/>
    <w:rsid w:val="00C83FF1"/>
    <w:rsid w:val="00C84757"/>
    <w:rsid w:val="00C848A5"/>
    <w:rsid w:val="00C84959"/>
    <w:rsid w:val="00C84972"/>
    <w:rsid w:val="00C84C4A"/>
    <w:rsid w:val="00C84D7B"/>
    <w:rsid w:val="00C84EAE"/>
    <w:rsid w:val="00C85290"/>
    <w:rsid w:val="00C85414"/>
    <w:rsid w:val="00C85581"/>
    <w:rsid w:val="00C85EC8"/>
    <w:rsid w:val="00C85F66"/>
    <w:rsid w:val="00C86052"/>
    <w:rsid w:val="00C86075"/>
    <w:rsid w:val="00C8680A"/>
    <w:rsid w:val="00C86A54"/>
    <w:rsid w:val="00C86A6F"/>
    <w:rsid w:val="00C86AE8"/>
    <w:rsid w:val="00C86CC6"/>
    <w:rsid w:val="00C87298"/>
    <w:rsid w:val="00C87463"/>
    <w:rsid w:val="00C8756C"/>
    <w:rsid w:val="00C876CC"/>
    <w:rsid w:val="00C87D9D"/>
    <w:rsid w:val="00C87DCE"/>
    <w:rsid w:val="00C87E08"/>
    <w:rsid w:val="00C87F91"/>
    <w:rsid w:val="00C90011"/>
    <w:rsid w:val="00C9004B"/>
    <w:rsid w:val="00C90601"/>
    <w:rsid w:val="00C907F3"/>
    <w:rsid w:val="00C9081C"/>
    <w:rsid w:val="00C908E4"/>
    <w:rsid w:val="00C909E1"/>
    <w:rsid w:val="00C91013"/>
    <w:rsid w:val="00C91167"/>
    <w:rsid w:val="00C9145D"/>
    <w:rsid w:val="00C914CB"/>
    <w:rsid w:val="00C91A06"/>
    <w:rsid w:val="00C91A2E"/>
    <w:rsid w:val="00C91A8A"/>
    <w:rsid w:val="00C9214E"/>
    <w:rsid w:val="00C92196"/>
    <w:rsid w:val="00C925B6"/>
    <w:rsid w:val="00C92919"/>
    <w:rsid w:val="00C92959"/>
    <w:rsid w:val="00C929A9"/>
    <w:rsid w:val="00C92D13"/>
    <w:rsid w:val="00C932D0"/>
    <w:rsid w:val="00C934DC"/>
    <w:rsid w:val="00C9361D"/>
    <w:rsid w:val="00C93A46"/>
    <w:rsid w:val="00C93BA3"/>
    <w:rsid w:val="00C93E8B"/>
    <w:rsid w:val="00C93E8E"/>
    <w:rsid w:val="00C93FDE"/>
    <w:rsid w:val="00C94160"/>
    <w:rsid w:val="00C941F6"/>
    <w:rsid w:val="00C9463E"/>
    <w:rsid w:val="00C94820"/>
    <w:rsid w:val="00C94B2F"/>
    <w:rsid w:val="00C94B7A"/>
    <w:rsid w:val="00C94CA3"/>
    <w:rsid w:val="00C94D3E"/>
    <w:rsid w:val="00C95186"/>
    <w:rsid w:val="00C9596D"/>
    <w:rsid w:val="00C960E1"/>
    <w:rsid w:val="00C962E2"/>
    <w:rsid w:val="00C9683E"/>
    <w:rsid w:val="00C96CDD"/>
    <w:rsid w:val="00C96D7E"/>
    <w:rsid w:val="00C96DCC"/>
    <w:rsid w:val="00C96F41"/>
    <w:rsid w:val="00C96F58"/>
    <w:rsid w:val="00C96F78"/>
    <w:rsid w:val="00C97065"/>
    <w:rsid w:val="00C971A7"/>
    <w:rsid w:val="00C977E5"/>
    <w:rsid w:val="00CA00E2"/>
    <w:rsid w:val="00CA01BE"/>
    <w:rsid w:val="00CA01D0"/>
    <w:rsid w:val="00CA072A"/>
    <w:rsid w:val="00CA0A7B"/>
    <w:rsid w:val="00CA0E79"/>
    <w:rsid w:val="00CA0ED0"/>
    <w:rsid w:val="00CA1215"/>
    <w:rsid w:val="00CA1982"/>
    <w:rsid w:val="00CA1A77"/>
    <w:rsid w:val="00CA1B27"/>
    <w:rsid w:val="00CA1E33"/>
    <w:rsid w:val="00CA1F13"/>
    <w:rsid w:val="00CA22D8"/>
    <w:rsid w:val="00CA2479"/>
    <w:rsid w:val="00CA24E9"/>
    <w:rsid w:val="00CA26D2"/>
    <w:rsid w:val="00CA2C61"/>
    <w:rsid w:val="00CA321D"/>
    <w:rsid w:val="00CA3382"/>
    <w:rsid w:val="00CA348C"/>
    <w:rsid w:val="00CA3DFD"/>
    <w:rsid w:val="00CA3E41"/>
    <w:rsid w:val="00CA4071"/>
    <w:rsid w:val="00CA41D1"/>
    <w:rsid w:val="00CA429B"/>
    <w:rsid w:val="00CA4344"/>
    <w:rsid w:val="00CA4740"/>
    <w:rsid w:val="00CA48B4"/>
    <w:rsid w:val="00CA48F5"/>
    <w:rsid w:val="00CA4A87"/>
    <w:rsid w:val="00CA4AEF"/>
    <w:rsid w:val="00CA4B3E"/>
    <w:rsid w:val="00CA4C24"/>
    <w:rsid w:val="00CA4C57"/>
    <w:rsid w:val="00CA4C94"/>
    <w:rsid w:val="00CA4EC6"/>
    <w:rsid w:val="00CA501F"/>
    <w:rsid w:val="00CA50BA"/>
    <w:rsid w:val="00CA513B"/>
    <w:rsid w:val="00CA51E0"/>
    <w:rsid w:val="00CA5770"/>
    <w:rsid w:val="00CA5937"/>
    <w:rsid w:val="00CA5BCF"/>
    <w:rsid w:val="00CA5DDF"/>
    <w:rsid w:val="00CA607C"/>
    <w:rsid w:val="00CA61C2"/>
    <w:rsid w:val="00CA6412"/>
    <w:rsid w:val="00CA662A"/>
    <w:rsid w:val="00CA69E9"/>
    <w:rsid w:val="00CA71A5"/>
    <w:rsid w:val="00CA7211"/>
    <w:rsid w:val="00CA7386"/>
    <w:rsid w:val="00CA7552"/>
    <w:rsid w:val="00CA79C0"/>
    <w:rsid w:val="00CA7B7D"/>
    <w:rsid w:val="00CA7B8D"/>
    <w:rsid w:val="00CA7BAA"/>
    <w:rsid w:val="00CA7E8E"/>
    <w:rsid w:val="00CA7ED0"/>
    <w:rsid w:val="00CA7F9E"/>
    <w:rsid w:val="00CB06EC"/>
    <w:rsid w:val="00CB0809"/>
    <w:rsid w:val="00CB0901"/>
    <w:rsid w:val="00CB09E4"/>
    <w:rsid w:val="00CB0C3A"/>
    <w:rsid w:val="00CB1017"/>
    <w:rsid w:val="00CB13CE"/>
    <w:rsid w:val="00CB1724"/>
    <w:rsid w:val="00CB2441"/>
    <w:rsid w:val="00CB2492"/>
    <w:rsid w:val="00CB24ED"/>
    <w:rsid w:val="00CB27E8"/>
    <w:rsid w:val="00CB2974"/>
    <w:rsid w:val="00CB2A0D"/>
    <w:rsid w:val="00CB2AC3"/>
    <w:rsid w:val="00CB2C73"/>
    <w:rsid w:val="00CB2D99"/>
    <w:rsid w:val="00CB31AD"/>
    <w:rsid w:val="00CB31E5"/>
    <w:rsid w:val="00CB3212"/>
    <w:rsid w:val="00CB3C0A"/>
    <w:rsid w:val="00CB3EF6"/>
    <w:rsid w:val="00CB3FB0"/>
    <w:rsid w:val="00CB41BA"/>
    <w:rsid w:val="00CB46D3"/>
    <w:rsid w:val="00CB49C9"/>
    <w:rsid w:val="00CB5A78"/>
    <w:rsid w:val="00CB5B58"/>
    <w:rsid w:val="00CB5F05"/>
    <w:rsid w:val="00CB6013"/>
    <w:rsid w:val="00CB6233"/>
    <w:rsid w:val="00CB6FDB"/>
    <w:rsid w:val="00CB702E"/>
    <w:rsid w:val="00CB7072"/>
    <w:rsid w:val="00CB727F"/>
    <w:rsid w:val="00CB7584"/>
    <w:rsid w:val="00CB7A78"/>
    <w:rsid w:val="00CB7C5D"/>
    <w:rsid w:val="00CB7C9B"/>
    <w:rsid w:val="00CC0136"/>
    <w:rsid w:val="00CC040D"/>
    <w:rsid w:val="00CC0471"/>
    <w:rsid w:val="00CC0490"/>
    <w:rsid w:val="00CC0641"/>
    <w:rsid w:val="00CC0796"/>
    <w:rsid w:val="00CC087D"/>
    <w:rsid w:val="00CC1003"/>
    <w:rsid w:val="00CC1402"/>
    <w:rsid w:val="00CC176F"/>
    <w:rsid w:val="00CC1802"/>
    <w:rsid w:val="00CC1A06"/>
    <w:rsid w:val="00CC1A89"/>
    <w:rsid w:val="00CC1DB6"/>
    <w:rsid w:val="00CC1DF9"/>
    <w:rsid w:val="00CC1DFF"/>
    <w:rsid w:val="00CC2198"/>
    <w:rsid w:val="00CC32CD"/>
    <w:rsid w:val="00CC33A3"/>
    <w:rsid w:val="00CC39C2"/>
    <w:rsid w:val="00CC3BBD"/>
    <w:rsid w:val="00CC3CCB"/>
    <w:rsid w:val="00CC3E8B"/>
    <w:rsid w:val="00CC41D2"/>
    <w:rsid w:val="00CC421D"/>
    <w:rsid w:val="00CC44C5"/>
    <w:rsid w:val="00CC48B8"/>
    <w:rsid w:val="00CC491D"/>
    <w:rsid w:val="00CC4E65"/>
    <w:rsid w:val="00CC4F00"/>
    <w:rsid w:val="00CC4F6F"/>
    <w:rsid w:val="00CC5124"/>
    <w:rsid w:val="00CC5585"/>
    <w:rsid w:val="00CC568E"/>
    <w:rsid w:val="00CC5853"/>
    <w:rsid w:val="00CC61F4"/>
    <w:rsid w:val="00CC64A9"/>
    <w:rsid w:val="00CC6587"/>
    <w:rsid w:val="00CC670F"/>
    <w:rsid w:val="00CC6782"/>
    <w:rsid w:val="00CC69A6"/>
    <w:rsid w:val="00CC6CB5"/>
    <w:rsid w:val="00CC7223"/>
    <w:rsid w:val="00CC7324"/>
    <w:rsid w:val="00CC740C"/>
    <w:rsid w:val="00CC744D"/>
    <w:rsid w:val="00CC7921"/>
    <w:rsid w:val="00CC7B7D"/>
    <w:rsid w:val="00CC7FD9"/>
    <w:rsid w:val="00CD01B9"/>
    <w:rsid w:val="00CD0443"/>
    <w:rsid w:val="00CD0845"/>
    <w:rsid w:val="00CD0A20"/>
    <w:rsid w:val="00CD0B24"/>
    <w:rsid w:val="00CD0B3E"/>
    <w:rsid w:val="00CD0B6C"/>
    <w:rsid w:val="00CD119E"/>
    <w:rsid w:val="00CD1246"/>
    <w:rsid w:val="00CD1319"/>
    <w:rsid w:val="00CD1354"/>
    <w:rsid w:val="00CD1796"/>
    <w:rsid w:val="00CD1A72"/>
    <w:rsid w:val="00CD1C1B"/>
    <w:rsid w:val="00CD1C80"/>
    <w:rsid w:val="00CD275D"/>
    <w:rsid w:val="00CD27EE"/>
    <w:rsid w:val="00CD2A87"/>
    <w:rsid w:val="00CD3319"/>
    <w:rsid w:val="00CD3417"/>
    <w:rsid w:val="00CD3559"/>
    <w:rsid w:val="00CD3626"/>
    <w:rsid w:val="00CD38B9"/>
    <w:rsid w:val="00CD38DC"/>
    <w:rsid w:val="00CD39B5"/>
    <w:rsid w:val="00CD3D12"/>
    <w:rsid w:val="00CD3D73"/>
    <w:rsid w:val="00CD4501"/>
    <w:rsid w:val="00CD45F6"/>
    <w:rsid w:val="00CD48E4"/>
    <w:rsid w:val="00CD49A3"/>
    <w:rsid w:val="00CD4B90"/>
    <w:rsid w:val="00CD4CB5"/>
    <w:rsid w:val="00CD4D2C"/>
    <w:rsid w:val="00CD508D"/>
    <w:rsid w:val="00CD5AB3"/>
    <w:rsid w:val="00CD624E"/>
    <w:rsid w:val="00CD6529"/>
    <w:rsid w:val="00CD65DA"/>
    <w:rsid w:val="00CD6AA3"/>
    <w:rsid w:val="00CD6D05"/>
    <w:rsid w:val="00CD7277"/>
    <w:rsid w:val="00CD73A0"/>
    <w:rsid w:val="00CD7421"/>
    <w:rsid w:val="00CD7527"/>
    <w:rsid w:val="00CD7DB0"/>
    <w:rsid w:val="00CD7EDA"/>
    <w:rsid w:val="00CE0927"/>
    <w:rsid w:val="00CE0B9D"/>
    <w:rsid w:val="00CE15E0"/>
    <w:rsid w:val="00CE1B2C"/>
    <w:rsid w:val="00CE1D3A"/>
    <w:rsid w:val="00CE1E6F"/>
    <w:rsid w:val="00CE2113"/>
    <w:rsid w:val="00CE2662"/>
    <w:rsid w:val="00CE2696"/>
    <w:rsid w:val="00CE2E86"/>
    <w:rsid w:val="00CE308E"/>
    <w:rsid w:val="00CE33B3"/>
    <w:rsid w:val="00CE37CE"/>
    <w:rsid w:val="00CE39F4"/>
    <w:rsid w:val="00CE40C9"/>
    <w:rsid w:val="00CE42DB"/>
    <w:rsid w:val="00CE450A"/>
    <w:rsid w:val="00CE4D6A"/>
    <w:rsid w:val="00CE4F95"/>
    <w:rsid w:val="00CE51C6"/>
    <w:rsid w:val="00CE5300"/>
    <w:rsid w:val="00CE58F7"/>
    <w:rsid w:val="00CE5970"/>
    <w:rsid w:val="00CE5BCB"/>
    <w:rsid w:val="00CE5DD5"/>
    <w:rsid w:val="00CE5E92"/>
    <w:rsid w:val="00CE6251"/>
    <w:rsid w:val="00CE634D"/>
    <w:rsid w:val="00CE6494"/>
    <w:rsid w:val="00CE68E3"/>
    <w:rsid w:val="00CE6AAF"/>
    <w:rsid w:val="00CE6AFC"/>
    <w:rsid w:val="00CE6BD2"/>
    <w:rsid w:val="00CE6D5D"/>
    <w:rsid w:val="00CE7493"/>
    <w:rsid w:val="00CE756A"/>
    <w:rsid w:val="00CE7DA1"/>
    <w:rsid w:val="00CE7DE1"/>
    <w:rsid w:val="00CE7DF2"/>
    <w:rsid w:val="00CF0183"/>
    <w:rsid w:val="00CF0235"/>
    <w:rsid w:val="00CF02E3"/>
    <w:rsid w:val="00CF0334"/>
    <w:rsid w:val="00CF072C"/>
    <w:rsid w:val="00CF0A78"/>
    <w:rsid w:val="00CF0C49"/>
    <w:rsid w:val="00CF0D2B"/>
    <w:rsid w:val="00CF1159"/>
    <w:rsid w:val="00CF1417"/>
    <w:rsid w:val="00CF17FF"/>
    <w:rsid w:val="00CF1B78"/>
    <w:rsid w:val="00CF1ECF"/>
    <w:rsid w:val="00CF1EFA"/>
    <w:rsid w:val="00CF1F45"/>
    <w:rsid w:val="00CF2310"/>
    <w:rsid w:val="00CF23A6"/>
    <w:rsid w:val="00CF2439"/>
    <w:rsid w:val="00CF24E4"/>
    <w:rsid w:val="00CF2648"/>
    <w:rsid w:val="00CF267E"/>
    <w:rsid w:val="00CF2BB8"/>
    <w:rsid w:val="00CF2C99"/>
    <w:rsid w:val="00CF2FB4"/>
    <w:rsid w:val="00CF32EB"/>
    <w:rsid w:val="00CF360F"/>
    <w:rsid w:val="00CF38EF"/>
    <w:rsid w:val="00CF39AC"/>
    <w:rsid w:val="00CF3CE7"/>
    <w:rsid w:val="00CF3E7D"/>
    <w:rsid w:val="00CF45BB"/>
    <w:rsid w:val="00CF48A3"/>
    <w:rsid w:val="00CF48FB"/>
    <w:rsid w:val="00CF4C6C"/>
    <w:rsid w:val="00CF4F36"/>
    <w:rsid w:val="00CF4F7D"/>
    <w:rsid w:val="00CF516F"/>
    <w:rsid w:val="00CF5206"/>
    <w:rsid w:val="00CF5615"/>
    <w:rsid w:val="00CF584C"/>
    <w:rsid w:val="00CF5D21"/>
    <w:rsid w:val="00CF6A01"/>
    <w:rsid w:val="00CF6B44"/>
    <w:rsid w:val="00CF6FD5"/>
    <w:rsid w:val="00CF724B"/>
    <w:rsid w:val="00CF734A"/>
    <w:rsid w:val="00CF73E3"/>
    <w:rsid w:val="00CF74E0"/>
    <w:rsid w:val="00CF7886"/>
    <w:rsid w:val="00CF7C19"/>
    <w:rsid w:val="00D0004C"/>
    <w:rsid w:val="00D0018B"/>
    <w:rsid w:val="00D002F5"/>
    <w:rsid w:val="00D005ED"/>
    <w:rsid w:val="00D007D4"/>
    <w:rsid w:val="00D00DD7"/>
    <w:rsid w:val="00D00ECA"/>
    <w:rsid w:val="00D011E5"/>
    <w:rsid w:val="00D01660"/>
    <w:rsid w:val="00D019D7"/>
    <w:rsid w:val="00D01A6E"/>
    <w:rsid w:val="00D01CF1"/>
    <w:rsid w:val="00D02283"/>
    <w:rsid w:val="00D02338"/>
    <w:rsid w:val="00D026FD"/>
    <w:rsid w:val="00D0273B"/>
    <w:rsid w:val="00D02842"/>
    <w:rsid w:val="00D02996"/>
    <w:rsid w:val="00D02A0F"/>
    <w:rsid w:val="00D02C0C"/>
    <w:rsid w:val="00D02C66"/>
    <w:rsid w:val="00D02D81"/>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62E"/>
    <w:rsid w:val="00D0580E"/>
    <w:rsid w:val="00D05A47"/>
    <w:rsid w:val="00D05BD3"/>
    <w:rsid w:val="00D05C16"/>
    <w:rsid w:val="00D064AC"/>
    <w:rsid w:val="00D06848"/>
    <w:rsid w:val="00D06A9E"/>
    <w:rsid w:val="00D06AC2"/>
    <w:rsid w:val="00D06C5E"/>
    <w:rsid w:val="00D06DEF"/>
    <w:rsid w:val="00D071AA"/>
    <w:rsid w:val="00D073AE"/>
    <w:rsid w:val="00D073FE"/>
    <w:rsid w:val="00D07854"/>
    <w:rsid w:val="00D07F86"/>
    <w:rsid w:val="00D10000"/>
    <w:rsid w:val="00D1025B"/>
    <w:rsid w:val="00D1061F"/>
    <w:rsid w:val="00D1089B"/>
    <w:rsid w:val="00D10AE5"/>
    <w:rsid w:val="00D11288"/>
    <w:rsid w:val="00D11C6A"/>
    <w:rsid w:val="00D1213C"/>
    <w:rsid w:val="00D129BC"/>
    <w:rsid w:val="00D12F34"/>
    <w:rsid w:val="00D12F3C"/>
    <w:rsid w:val="00D13499"/>
    <w:rsid w:val="00D13A46"/>
    <w:rsid w:val="00D13A4E"/>
    <w:rsid w:val="00D13B31"/>
    <w:rsid w:val="00D142B2"/>
    <w:rsid w:val="00D1437B"/>
    <w:rsid w:val="00D14521"/>
    <w:rsid w:val="00D14875"/>
    <w:rsid w:val="00D14B51"/>
    <w:rsid w:val="00D15249"/>
    <w:rsid w:val="00D15834"/>
    <w:rsid w:val="00D1598D"/>
    <w:rsid w:val="00D15B8E"/>
    <w:rsid w:val="00D15DBB"/>
    <w:rsid w:val="00D15F3B"/>
    <w:rsid w:val="00D16062"/>
    <w:rsid w:val="00D164A4"/>
    <w:rsid w:val="00D16548"/>
    <w:rsid w:val="00D165D5"/>
    <w:rsid w:val="00D1661F"/>
    <w:rsid w:val="00D16668"/>
    <w:rsid w:val="00D16D56"/>
    <w:rsid w:val="00D16DBA"/>
    <w:rsid w:val="00D16F87"/>
    <w:rsid w:val="00D173F9"/>
    <w:rsid w:val="00D174DD"/>
    <w:rsid w:val="00D1763A"/>
    <w:rsid w:val="00D17CA4"/>
    <w:rsid w:val="00D17D35"/>
    <w:rsid w:val="00D17EDE"/>
    <w:rsid w:val="00D17F54"/>
    <w:rsid w:val="00D20018"/>
    <w:rsid w:val="00D201C5"/>
    <w:rsid w:val="00D2055A"/>
    <w:rsid w:val="00D2062F"/>
    <w:rsid w:val="00D20801"/>
    <w:rsid w:val="00D20B5B"/>
    <w:rsid w:val="00D20E30"/>
    <w:rsid w:val="00D20E68"/>
    <w:rsid w:val="00D2146F"/>
    <w:rsid w:val="00D214FF"/>
    <w:rsid w:val="00D2150F"/>
    <w:rsid w:val="00D21543"/>
    <w:rsid w:val="00D215EF"/>
    <w:rsid w:val="00D216B6"/>
    <w:rsid w:val="00D21725"/>
    <w:rsid w:val="00D2175F"/>
    <w:rsid w:val="00D217C4"/>
    <w:rsid w:val="00D21999"/>
    <w:rsid w:val="00D22157"/>
    <w:rsid w:val="00D221E2"/>
    <w:rsid w:val="00D226BB"/>
    <w:rsid w:val="00D2335A"/>
    <w:rsid w:val="00D23380"/>
    <w:rsid w:val="00D235BC"/>
    <w:rsid w:val="00D2366E"/>
    <w:rsid w:val="00D2370B"/>
    <w:rsid w:val="00D23C6E"/>
    <w:rsid w:val="00D23D6E"/>
    <w:rsid w:val="00D23E29"/>
    <w:rsid w:val="00D23E3C"/>
    <w:rsid w:val="00D23E99"/>
    <w:rsid w:val="00D2442B"/>
    <w:rsid w:val="00D24503"/>
    <w:rsid w:val="00D248A0"/>
    <w:rsid w:val="00D248D2"/>
    <w:rsid w:val="00D2493B"/>
    <w:rsid w:val="00D2501B"/>
    <w:rsid w:val="00D25715"/>
    <w:rsid w:val="00D257EE"/>
    <w:rsid w:val="00D25BCA"/>
    <w:rsid w:val="00D25D54"/>
    <w:rsid w:val="00D25E23"/>
    <w:rsid w:val="00D260BB"/>
    <w:rsid w:val="00D2629E"/>
    <w:rsid w:val="00D2688F"/>
    <w:rsid w:val="00D26DE8"/>
    <w:rsid w:val="00D2765E"/>
    <w:rsid w:val="00D2780E"/>
    <w:rsid w:val="00D27BF5"/>
    <w:rsid w:val="00D27DA8"/>
    <w:rsid w:val="00D3020F"/>
    <w:rsid w:val="00D303B1"/>
    <w:rsid w:val="00D30A81"/>
    <w:rsid w:val="00D30D3E"/>
    <w:rsid w:val="00D30F7C"/>
    <w:rsid w:val="00D31027"/>
    <w:rsid w:val="00D3103D"/>
    <w:rsid w:val="00D31090"/>
    <w:rsid w:val="00D313D0"/>
    <w:rsid w:val="00D313E1"/>
    <w:rsid w:val="00D31731"/>
    <w:rsid w:val="00D3178C"/>
    <w:rsid w:val="00D31B48"/>
    <w:rsid w:val="00D31DEA"/>
    <w:rsid w:val="00D3203A"/>
    <w:rsid w:val="00D320B4"/>
    <w:rsid w:val="00D324B0"/>
    <w:rsid w:val="00D32967"/>
    <w:rsid w:val="00D32E2C"/>
    <w:rsid w:val="00D32E6F"/>
    <w:rsid w:val="00D3340B"/>
    <w:rsid w:val="00D33731"/>
    <w:rsid w:val="00D33B28"/>
    <w:rsid w:val="00D340B1"/>
    <w:rsid w:val="00D34645"/>
    <w:rsid w:val="00D349DA"/>
    <w:rsid w:val="00D34B74"/>
    <w:rsid w:val="00D34EB8"/>
    <w:rsid w:val="00D34EBC"/>
    <w:rsid w:val="00D34EE4"/>
    <w:rsid w:val="00D35059"/>
    <w:rsid w:val="00D355E8"/>
    <w:rsid w:val="00D35830"/>
    <w:rsid w:val="00D35D4A"/>
    <w:rsid w:val="00D35D54"/>
    <w:rsid w:val="00D35E37"/>
    <w:rsid w:val="00D35EEB"/>
    <w:rsid w:val="00D35F2D"/>
    <w:rsid w:val="00D36465"/>
    <w:rsid w:val="00D36584"/>
    <w:rsid w:val="00D36636"/>
    <w:rsid w:val="00D366C5"/>
    <w:rsid w:val="00D369D6"/>
    <w:rsid w:val="00D36C7F"/>
    <w:rsid w:val="00D36D67"/>
    <w:rsid w:val="00D36E00"/>
    <w:rsid w:val="00D36F68"/>
    <w:rsid w:val="00D36F6E"/>
    <w:rsid w:val="00D372FC"/>
    <w:rsid w:val="00D37623"/>
    <w:rsid w:val="00D37A6C"/>
    <w:rsid w:val="00D37BC5"/>
    <w:rsid w:val="00D37BED"/>
    <w:rsid w:val="00D37FD9"/>
    <w:rsid w:val="00D400FD"/>
    <w:rsid w:val="00D4030A"/>
    <w:rsid w:val="00D40654"/>
    <w:rsid w:val="00D409AB"/>
    <w:rsid w:val="00D40A4D"/>
    <w:rsid w:val="00D40B67"/>
    <w:rsid w:val="00D40BDB"/>
    <w:rsid w:val="00D40CF7"/>
    <w:rsid w:val="00D40EB8"/>
    <w:rsid w:val="00D4105C"/>
    <w:rsid w:val="00D411C0"/>
    <w:rsid w:val="00D412BC"/>
    <w:rsid w:val="00D41644"/>
    <w:rsid w:val="00D41A88"/>
    <w:rsid w:val="00D41CAA"/>
    <w:rsid w:val="00D41D9E"/>
    <w:rsid w:val="00D41FB0"/>
    <w:rsid w:val="00D41FE1"/>
    <w:rsid w:val="00D42146"/>
    <w:rsid w:val="00D42457"/>
    <w:rsid w:val="00D42988"/>
    <w:rsid w:val="00D429C8"/>
    <w:rsid w:val="00D429DB"/>
    <w:rsid w:val="00D42A26"/>
    <w:rsid w:val="00D42D9D"/>
    <w:rsid w:val="00D42DF8"/>
    <w:rsid w:val="00D4336B"/>
    <w:rsid w:val="00D438C5"/>
    <w:rsid w:val="00D438E4"/>
    <w:rsid w:val="00D43D3A"/>
    <w:rsid w:val="00D440FC"/>
    <w:rsid w:val="00D44162"/>
    <w:rsid w:val="00D442F0"/>
    <w:rsid w:val="00D444B5"/>
    <w:rsid w:val="00D445E8"/>
    <w:rsid w:val="00D44805"/>
    <w:rsid w:val="00D44811"/>
    <w:rsid w:val="00D44ABD"/>
    <w:rsid w:val="00D44CCD"/>
    <w:rsid w:val="00D44D66"/>
    <w:rsid w:val="00D44E15"/>
    <w:rsid w:val="00D44E72"/>
    <w:rsid w:val="00D44E73"/>
    <w:rsid w:val="00D45141"/>
    <w:rsid w:val="00D45239"/>
    <w:rsid w:val="00D45552"/>
    <w:rsid w:val="00D455C7"/>
    <w:rsid w:val="00D455E8"/>
    <w:rsid w:val="00D457AE"/>
    <w:rsid w:val="00D45888"/>
    <w:rsid w:val="00D45CE0"/>
    <w:rsid w:val="00D46090"/>
    <w:rsid w:val="00D460BE"/>
    <w:rsid w:val="00D46146"/>
    <w:rsid w:val="00D4690E"/>
    <w:rsid w:val="00D46ACB"/>
    <w:rsid w:val="00D46D62"/>
    <w:rsid w:val="00D473BF"/>
    <w:rsid w:val="00D474C4"/>
    <w:rsid w:val="00D47BD8"/>
    <w:rsid w:val="00D50FAB"/>
    <w:rsid w:val="00D5124C"/>
    <w:rsid w:val="00D5137E"/>
    <w:rsid w:val="00D5153C"/>
    <w:rsid w:val="00D51E5F"/>
    <w:rsid w:val="00D5233E"/>
    <w:rsid w:val="00D525F9"/>
    <w:rsid w:val="00D5295C"/>
    <w:rsid w:val="00D52A46"/>
    <w:rsid w:val="00D52FF9"/>
    <w:rsid w:val="00D5304D"/>
    <w:rsid w:val="00D53378"/>
    <w:rsid w:val="00D5344A"/>
    <w:rsid w:val="00D54195"/>
    <w:rsid w:val="00D5425B"/>
    <w:rsid w:val="00D543DC"/>
    <w:rsid w:val="00D54536"/>
    <w:rsid w:val="00D548F8"/>
    <w:rsid w:val="00D54A33"/>
    <w:rsid w:val="00D54AA7"/>
    <w:rsid w:val="00D54D34"/>
    <w:rsid w:val="00D54E19"/>
    <w:rsid w:val="00D54E68"/>
    <w:rsid w:val="00D54F36"/>
    <w:rsid w:val="00D5533D"/>
    <w:rsid w:val="00D557A5"/>
    <w:rsid w:val="00D55B84"/>
    <w:rsid w:val="00D55BAB"/>
    <w:rsid w:val="00D55C30"/>
    <w:rsid w:val="00D55D32"/>
    <w:rsid w:val="00D561EC"/>
    <w:rsid w:val="00D56334"/>
    <w:rsid w:val="00D56FCF"/>
    <w:rsid w:val="00D573F7"/>
    <w:rsid w:val="00D574EC"/>
    <w:rsid w:val="00D575CE"/>
    <w:rsid w:val="00D57786"/>
    <w:rsid w:val="00D57CD7"/>
    <w:rsid w:val="00D57DCC"/>
    <w:rsid w:val="00D60457"/>
    <w:rsid w:val="00D606A2"/>
    <w:rsid w:val="00D60909"/>
    <w:rsid w:val="00D60CAC"/>
    <w:rsid w:val="00D60E99"/>
    <w:rsid w:val="00D60F34"/>
    <w:rsid w:val="00D611EF"/>
    <w:rsid w:val="00D615EA"/>
    <w:rsid w:val="00D6186F"/>
    <w:rsid w:val="00D6195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635"/>
    <w:rsid w:val="00D639F5"/>
    <w:rsid w:val="00D63A1E"/>
    <w:rsid w:val="00D63CFF"/>
    <w:rsid w:val="00D63D14"/>
    <w:rsid w:val="00D64186"/>
    <w:rsid w:val="00D64669"/>
    <w:rsid w:val="00D64BDF"/>
    <w:rsid w:val="00D64C96"/>
    <w:rsid w:val="00D64CAF"/>
    <w:rsid w:val="00D65878"/>
    <w:rsid w:val="00D65966"/>
    <w:rsid w:val="00D65CC7"/>
    <w:rsid w:val="00D6618A"/>
    <w:rsid w:val="00D66233"/>
    <w:rsid w:val="00D66BBE"/>
    <w:rsid w:val="00D66D57"/>
    <w:rsid w:val="00D67537"/>
    <w:rsid w:val="00D679C2"/>
    <w:rsid w:val="00D67A08"/>
    <w:rsid w:val="00D67B66"/>
    <w:rsid w:val="00D67C96"/>
    <w:rsid w:val="00D70011"/>
    <w:rsid w:val="00D7026B"/>
    <w:rsid w:val="00D70700"/>
    <w:rsid w:val="00D70BFD"/>
    <w:rsid w:val="00D70C01"/>
    <w:rsid w:val="00D71078"/>
    <w:rsid w:val="00D710C2"/>
    <w:rsid w:val="00D7197C"/>
    <w:rsid w:val="00D71A26"/>
    <w:rsid w:val="00D71DE1"/>
    <w:rsid w:val="00D72146"/>
    <w:rsid w:val="00D72234"/>
    <w:rsid w:val="00D72DB5"/>
    <w:rsid w:val="00D72EF0"/>
    <w:rsid w:val="00D7335A"/>
    <w:rsid w:val="00D733B0"/>
    <w:rsid w:val="00D7353C"/>
    <w:rsid w:val="00D73ADD"/>
    <w:rsid w:val="00D73DE5"/>
    <w:rsid w:val="00D743AA"/>
    <w:rsid w:val="00D74520"/>
    <w:rsid w:val="00D746BF"/>
    <w:rsid w:val="00D749BA"/>
    <w:rsid w:val="00D74BCC"/>
    <w:rsid w:val="00D74E0C"/>
    <w:rsid w:val="00D758A7"/>
    <w:rsid w:val="00D758EB"/>
    <w:rsid w:val="00D75D5E"/>
    <w:rsid w:val="00D76023"/>
    <w:rsid w:val="00D761F9"/>
    <w:rsid w:val="00D762C7"/>
    <w:rsid w:val="00D76529"/>
    <w:rsid w:val="00D76CA2"/>
    <w:rsid w:val="00D76E5B"/>
    <w:rsid w:val="00D771DE"/>
    <w:rsid w:val="00D774B7"/>
    <w:rsid w:val="00D77613"/>
    <w:rsid w:val="00D777BD"/>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1F4B"/>
    <w:rsid w:val="00D8235C"/>
    <w:rsid w:val="00D82452"/>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8DE"/>
    <w:rsid w:val="00D849DC"/>
    <w:rsid w:val="00D84BCE"/>
    <w:rsid w:val="00D84C32"/>
    <w:rsid w:val="00D859F5"/>
    <w:rsid w:val="00D86108"/>
    <w:rsid w:val="00D8626E"/>
    <w:rsid w:val="00D86426"/>
    <w:rsid w:val="00D86637"/>
    <w:rsid w:val="00D868E0"/>
    <w:rsid w:val="00D86A3D"/>
    <w:rsid w:val="00D8708B"/>
    <w:rsid w:val="00D87570"/>
    <w:rsid w:val="00D87AA5"/>
    <w:rsid w:val="00D87B26"/>
    <w:rsid w:val="00D901B8"/>
    <w:rsid w:val="00D9024D"/>
    <w:rsid w:val="00D90512"/>
    <w:rsid w:val="00D9070B"/>
    <w:rsid w:val="00D907A0"/>
    <w:rsid w:val="00D90817"/>
    <w:rsid w:val="00D90819"/>
    <w:rsid w:val="00D909D3"/>
    <w:rsid w:val="00D90A48"/>
    <w:rsid w:val="00D90FEE"/>
    <w:rsid w:val="00D911AA"/>
    <w:rsid w:val="00D912D6"/>
    <w:rsid w:val="00D912DC"/>
    <w:rsid w:val="00D91680"/>
    <w:rsid w:val="00D91BD5"/>
    <w:rsid w:val="00D91D81"/>
    <w:rsid w:val="00D91DA0"/>
    <w:rsid w:val="00D91E20"/>
    <w:rsid w:val="00D91E90"/>
    <w:rsid w:val="00D91EF2"/>
    <w:rsid w:val="00D92205"/>
    <w:rsid w:val="00D92780"/>
    <w:rsid w:val="00D92948"/>
    <w:rsid w:val="00D92D28"/>
    <w:rsid w:val="00D92E28"/>
    <w:rsid w:val="00D93098"/>
    <w:rsid w:val="00D936D1"/>
    <w:rsid w:val="00D93933"/>
    <w:rsid w:val="00D9395F"/>
    <w:rsid w:val="00D93C44"/>
    <w:rsid w:val="00D93E75"/>
    <w:rsid w:val="00D93E7E"/>
    <w:rsid w:val="00D9423E"/>
    <w:rsid w:val="00D9447D"/>
    <w:rsid w:val="00D94539"/>
    <w:rsid w:val="00D9490D"/>
    <w:rsid w:val="00D94927"/>
    <w:rsid w:val="00D94B45"/>
    <w:rsid w:val="00D94C31"/>
    <w:rsid w:val="00D94E73"/>
    <w:rsid w:val="00D9506E"/>
    <w:rsid w:val="00D9550F"/>
    <w:rsid w:val="00D95888"/>
    <w:rsid w:val="00D95C8E"/>
    <w:rsid w:val="00D964FC"/>
    <w:rsid w:val="00D9680E"/>
    <w:rsid w:val="00D9694E"/>
    <w:rsid w:val="00D96B32"/>
    <w:rsid w:val="00D96D91"/>
    <w:rsid w:val="00D96DA7"/>
    <w:rsid w:val="00D972A3"/>
    <w:rsid w:val="00D9754A"/>
    <w:rsid w:val="00D975A9"/>
    <w:rsid w:val="00D975F3"/>
    <w:rsid w:val="00D97795"/>
    <w:rsid w:val="00D97824"/>
    <w:rsid w:val="00D97879"/>
    <w:rsid w:val="00D97B94"/>
    <w:rsid w:val="00DA0613"/>
    <w:rsid w:val="00DA09C8"/>
    <w:rsid w:val="00DA0A45"/>
    <w:rsid w:val="00DA0ABF"/>
    <w:rsid w:val="00DA0D7A"/>
    <w:rsid w:val="00DA1244"/>
    <w:rsid w:val="00DA14A4"/>
    <w:rsid w:val="00DA1682"/>
    <w:rsid w:val="00DA1763"/>
    <w:rsid w:val="00DA230C"/>
    <w:rsid w:val="00DA2426"/>
    <w:rsid w:val="00DA26CF"/>
    <w:rsid w:val="00DA2C2D"/>
    <w:rsid w:val="00DA2CA6"/>
    <w:rsid w:val="00DA3010"/>
    <w:rsid w:val="00DA30B9"/>
    <w:rsid w:val="00DA30BA"/>
    <w:rsid w:val="00DA3373"/>
    <w:rsid w:val="00DA3653"/>
    <w:rsid w:val="00DA3703"/>
    <w:rsid w:val="00DA38C7"/>
    <w:rsid w:val="00DA3A78"/>
    <w:rsid w:val="00DA3C9F"/>
    <w:rsid w:val="00DA3F8E"/>
    <w:rsid w:val="00DA3FCB"/>
    <w:rsid w:val="00DA4067"/>
    <w:rsid w:val="00DA4A33"/>
    <w:rsid w:val="00DA4EDF"/>
    <w:rsid w:val="00DA4F27"/>
    <w:rsid w:val="00DA5068"/>
    <w:rsid w:val="00DA51C7"/>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82C"/>
    <w:rsid w:val="00DA78F7"/>
    <w:rsid w:val="00DA7A4D"/>
    <w:rsid w:val="00DA7DE8"/>
    <w:rsid w:val="00DA7E93"/>
    <w:rsid w:val="00DB0328"/>
    <w:rsid w:val="00DB0545"/>
    <w:rsid w:val="00DB07F1"/>
    <w:rsid w:val="00DB0A38"/>
    <w:rsid w:val="00DB1238"/>
    <w:rsid w:val="00DB14C4"/>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57B"/>
    <w:rsid w:val="00DB4F80"/>
    <w:rsid w:val="00DB57E2"/>
    <w:rsid w:val="00DB5A61"/>
    <w:rsid w:val="00DB5CB2"/>
    <w:rsid w:val="00DB60C3"/>
    <w:rsid w:val="00DB6448"/>
    <w:rsid w:val="00DB66B0"/>
    <w:rsid w:val="00DB66F7"/>
    <w:rsid w:val="00DB7031"/>
    <w:rsid w:val="00DB737A"/>
    <w:rsid w:val="00DB7505"/>
    <w:rsid w:val="00DB758A"/>
    <w:rsid w:val="00DB758F"/>
    <w:rsid w:val="00DB77E8"/>
    <w:rsid w:val="00DB7C0D"/>
    <w:rsid w:val="00DB7F7B"/>
    <w:rsid w:val="00DC022A"/>
    <w:rsid w:val="00DC0502"/>
    <w:rsid w:val="00DC0677"/>
    <w:rsid w:val="00DC0A52"/>
    <w:rsid w:val="00DC0B16"/>
    <w:rsid w:val="00DC0CE5"/>
    <w:rsid w:val="00DC0FFB"/>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3EE"/>
    <w:rsid w:val="00DC4717"/>
    <w:rsid w:val="00DC4789"/>
    <w:rsid w:val="00DC47EC"/>
    <w:rsid w:val="00DC497D"/>
    <w:rsid w:val="00DC4D22"/>
    <w:rsid w:val="00DC4F77"/>
    <w:rsid w:val="00DC4F8B"/>
    <w:rsid w:val="00DC4F93"/>
    <w:rsid w:val="00DC50BE"/>
    <w:rsid w:val="00DC54C6"/>
    <w:rsid w:val="00DC55AA"/>
    <w:rsid w:val="00DC56B5"/>
    <w:rsid w:val="00DC5817"/>
    <w:rsid w:val="00DC592D"/>
    <w:rsid w:val="00DC5CEB"/>
    <w:rsid w:val="00DC6824"/>
    <w:rsid w:val="00DC684F"/>
    <w:rsid w:val="00DC6D79"/>
    <w:rsid w:val="00DC6E30"/>
    <w:rsid w:val="00DC6E66"/>
    <w:rsid w:val="00DC6EDD"/>
    <w:rsid w:val="00DC7175"/>
    <w:rsid w:val="00DC720B"/>
    <w:rsid w:val="00DC7374"/>
    <w:rsid w:val="00DC74E2"/>
    <w:rsid w:val="00DC7D11"/>
    <w:rsid w:val="00DD04D6"/>
    <w:rsid w:val="00DD0948"/>
    <w:rsid w:val="00DD0973"/>
    <w:rsid w:val="00DD0AC6"/>
    <w:rsid w:val="00DD0AD1"/>
    <w:rsid w:val="00DD0C06"/>
    <w:rsid w:val="00DD1056"/>
    <w:rsid w:val="00DD124D"/>
    <w:rsid w:val="00DD1743"/>
    <w:rsid w:val="00DD17DE"/>
    <w:rsid w:val="00DD18A3"/>
    <w:rsid w:val="00DD1E24"/>
    <w:rsid w:val="00DD1F09"/>
    <w:rsid w:val="00DD1F30"/>
    <w:rsid w:val="00DD21A7"/>
    <w:rsid w:val="00DD2809"/>
    <w:rsid w:val="00DD28E3"/>
    <w:rsid w:val="00DD2A3C"/>
    <w:rsid w:val="00DD2BE1"/>
    <w:rsid w:val="00DD2C3F"/>
    <w:rsid w:val="00DD2C6D"/>
    <w:rsid w:val="00DD32C7"/>
    <w:rsid w:val="00DD3C38"/>
    <w:rsid w:val="00DD3DC4"/>
    <w:rsid w:val="00DD3E43"/>
    <w:rsid w:val="00DD43D8"/>
    <w:rsid w:val="00DD4419"/>
    <w:rsid w:val="00DD44CC"/>
    <w:rsid w:val="00DD45EE"/>
    <w:rsid w:val="00DD491C"/>
    <w:rsid w:val="00DD4A04"/>
    <w:rsid w:val="00DD5305"/>
    <w:rsid w:val="00DD5692"/>
    <w:rsid w:val="00DD56B6"/>
    <w:rsid w:val="00DD5F69"/>
    <w:rsid w:val="00DD5FEB"/>
    <w:rsid w:val="00DD6216"/>
    <w:rsid w:val="00DD6CD2"/>
    <w:rsid w:val="00DD6D99"/>
    <w:rsid w:val="00DD70D5"/>
    <w:rsid w:val="00DD7296"/>
    <w:rsid w:val="00DD7378"/>
    <w:rsid w:val="00DD751B"/>
    <w:rsid w:val="00DD7589"/>
    <w:rsid w:val="00DD75F0"/>
    <w:rsid w:val="00DD7634"/>
    <w:rsid w:val="00DD76CC"/>
    <w:rsid w:val="00DD7A76"/>
    <w:rsid w:val="00DD7B66"/>
    <w:rsid w:val="00DD7BF7"/>
    <w:rsid w:val="00DD7F5A"/>
    <w:rsid w:val="00DD7F85"/>
    <w:rsid w:val="00DE007E"/>
    <w:rsid w:val="00DE0087"/>
    <w:rsid w:val="00DE0526"/>
    <w:rsid w:val="00DE0BD8"/>
    <w:rsid w:val="00DE0C97"/>
    <w:rsid w:val="00DE13F5"/>
    <w:rsid w:val="00DE1460"/>
    <w:rsid w:val="00DE14F5"/>
    <w:rsid w:val="00DE15F0"/>
    <w:rsid w:val="00DE16EB"/>
    <w:rsid w:val="00DE1767"/>
    <w:rsid w:val="00DE17CB"/>
    <w:rsid w:val="00DE18CA"/>
    <w:rsid w:val="00DE1C02"/>
    <w:rsid w:val="00DE1E3A"/>
    <w:rsid w:val="00DE1EA7"/>
    <w:rsid w:val="00DE2038"/>
    <w:rsid w:val="00DE255A"/>
    <w:rsid w:val="00DE269F"/>
    <w:rsid w:val="00DE27AB"/>
    <w:rsid w:val="00DE28A7"/>
    <w:rsid w:val="00DE306A"/>
    <w:rsid w:val="00DE3139"/>
    <w:rsid w:val="00DE3335"/>
    <w:rsid w:val="00DE33CD"/>
    <w:rsid w:val="00DE34F7"/>
    <w:rsid w:val="00DE366D"/>
    <w:rsid w:val="00DE3B0E"/>
    <w:rsid w:val="00DE3BE4"/>
    <w:rsid w:val="00DE3D1A"/>
    <w:rsid w:val="00DE4005"/>
    <w:rsid w:val="00DE452C"/>
    <w:rsid w:val="00DE456B"/>
    <w:rsid w:val="00DE4947"/>
    <w:rsid w:val="00DE4C6F"/>
    <w:rsid w:val="00DE5495"/>
    <w:rsid w:val="00DE5796"/>
    <w:rsid w:val="00DE59FF"/>
    <w:rsid w:val="00DE5CFF"/>
    <w:rsid w:val="00DE5F36"/>
    <w:rsid w:val="00DE65D6"/>
    <w:rsid w:val="00DE6736"/>
    <w:rsid w:val="00DE69CD"/>
    <w:rsid w:val="00DE6ABE"/>
    <w:rsid w:val="00DE6B50"/>
    <w:rsid w:val="00DE6CB9"/>
    <w:rsid w:val="00DE6DA6"/>
    <w:rsid w:val="00DE74B6"/>
    <w:rsid w:val="00DE754E"/>
    <w:rsid w:val="00DE77EE"/>
    <w:rsid w:val="00DE7A59"/>
    <w:rsid w:val="00DE7C48"/>
    <w:rsid w:val="00DF03D5"/>
    <w:rsid w:val="00DF046F"/>
    <w:rsid w:val="00DF04C4"/>
    <w:rsid w:val="00DF06DB"/>
    <w:rsid w:val="00DF08BA"/>
    <w:rsid w:val="00DF0CA5"/>
    <w:rsid w:val="00DF1202"/>
    <w:rsid w:val="00DF1749"/>
    <w:rsid w:val="00DF1751"/>
    <w:rsid w:val="00DF1A64"/>
    <w:rsid w:val="00DF1A88"/>
    <w:rsid w:val="00DF1AA5"/>
    <w:rsid w:val="00DF1E67"/>
    <w:rsid w:val="00DF21F7"/>
    <w:rsid w:val="00DF222C"/>
    <w:rsid w:val="00DF2917"/>
    <w:rsid w:val="00DF29F0"/>
    <w:rsid w:val="00DF2CED"/>
    <w:rsid w:val="00DF308B"/>
    <w:rsid w:val="00DF332D"/>
    <w:rsid w:val="00DF34E6"/>
    <w:rsid w:val="00DF35C7"/>
    <w:rsid w:val="00DF3632"/>
    <w:rsid w:val="00DF394D"/>
    <w:rsid w:val="00DF3AA6"/>
    <w:rsid w:val="00DF3AE2"/>
    <w:rsid w:val="00DF3B0A"/>
    <w:rsid w:val="00DF3B4D"/>
    <w:rsid w:val="00DF437B"/>
    <w:rsid w:val="00DF43C0"/>
    <w:rsid w:val="00DF43D4"/>
    <w:rsid w:val="00DF4401"/>
    <w:rsid w:val="00DF46D6"/>
    <w:rsid w:val="00DF483D"/>
    <w:rsid w:val="00DF4923"/>
    <w:rsid w:val="00DF49A5"/>
    <w:rsid w:val="00DF4DF8"/>
    <w:rsid w:val="00DF527F"/>
    <w:rsid w:val="00DF5329"/>
    <w:rsid w:val="00DF60E2"/>
    <w:rsid w:val="00DF619C"/>
    <w:rsid w:val="00DF62F2"/>
    <w:rsid w:val="00DF6632"/>
    <w:rsid w:val="00DF67A6"/>
    <w:rsid w:val="00DF682B"/>
    <w:rsid w:val="00DF6B14"/>
    <w:rsid w:val="00DF75C2"/>
    <w:rsid w:val="00DF76DE"/>
    <w:rsid w:val="00DF781B"/>
    <w:rsid w:val="00DF795D"/>
    <w:rsid w:val="00DF7D1A"/>
    <w:rsid w:val="00DF7EE8"/>
    <w:rsid w:val="00DF7EEA"/>
    <w:rsid w:val="00E0001B"/>
    <w:rsid w:val="00E001EA"/>
    <w:rsid w:val="00E0025C"/>
    <w:rsid w:val="00E00760"/>
    <w:rsid w:val="00E01178"/>
    <w:rsid w:val="00E012F5"/>
    <w:rsid w:val="00E018D9"/>
    <w:rsid w:val="00E01975"/>
    <w:rsid w:val="00E02056"/>
    <w:rsid w:val="00E022E6"/>
    <w:rsid w:val="00E029A9"/>
    <w:rsid w:val="00E0342F"/>
    <w:rsid w:val="00E03A6C"/>
    <w:rsid w:val="00E03AEC"/>
    <w:rsid w:val="00E03C09"/>
    <w:rsid w:val="00E03CE2"/>
    <w:rsid w:val="00E03D94"/>
    <w:rsid w:val="00E03DCF"/>
    <w:rsid w:val="00E03E2A"/>
    <w:rsid w:val="00E04125"/>
    <w:rsid w:val="00E0485C"/>
    <w:rsid w:val="00E04E42"/>
    <w:rsid w:val="00E04ED6"/>
    <w:rsid w:val="00E04EFC"/>
    <w:rsid w:val="00E0542B"/>
    <w:rsid w:val="00E05738"/>
    <w:rsid w:val="00E05BFA"/>
    <w:rsid w:val="00E05CEE"/>
    <w:rsid w:val="00E0603D"/>
    <w:rsid w:val="00E06120"/>
    <w:rsid w:val="00E0641F"/>
    <w:rsid w:val="00E06441"/>
    <w:rsid w:val="00E066D3"/>
    <w:rsid w:val="00E066D7"/>
    <w:rsid w:val="00E06E51"/>
    <w:rsid w:val="00E071D1"/>
    <w:rsid w:val="00E07224"/>
    <w:rsid w:val="00E072B9"/>
    <w:rsid w:val="00E0739B"/>
    <w:rsid w:val="00E07B51"/>
    <w:rsid w:val="00E07B67"/>
    <w:rsid w:val="00E07C18"/>
    <w:rsid w:val="00E07F4C"/>
    <w:rsid w:val="00E07F56"/>
    <w:rsid w:val="00E1045B"/>
    <w:rsid w:val="00E10AE5"/>
    <w:rsid w:val="00E11378"/>
    <w:rsid w:val="00E11454"/>
    <w:rsid w:val="00E115EA"/>
    <w:rsid w:val="00E11C1B"/>
    <w:rsid w:val="00E11D06"/>
    <w:rsid w:val="00E1235B"/>
    <w:rsid w:val="00E12526"/>
    <w:rsid w:val="00E125DA"/>
    <w:rsid w:val="00E12609"/>
    <w:rsid w:val="00E128B2"/>
    <w:rsid w:val="00E12A65"/>
    <w:rsid w:val="00E12CB2"/>
    <w:rsid w:val="00E13998"/>
    <w:rsid w:val="00E13A8F"/>
    <w:rsid w:val="00E13D1C"/>
    <w:rsid w:val="00E13FDF"/>
    <w:rsid w:val="00E140B1"/>
    <w:rsid w:val="00E14495"/>
    <w:rsid w:val="00E14916"/>
    <w:rsid w:val="00E149FA"/>
    <w:rsid w:val="00E14D75"/>
    <w:rsid w:val="00E14E2A"/>
    <w:rsid w:val="00E153AC"/>
    <w:rsid w:val="00E153CD"/>
    <w:rsid w:val="00E15661"/>
    <w:rsid w:val="00E15FA5"/>
    <w:rsid w:val="00E161B5"/>
    <w:rsid w:val="00E165FD"/>
    <w:rsid w:val="00E166DE"/>
    <w:rsid w:val="00E16BB6"/>
    <w:rsid w:val="00E16C72"/>
    <w:rsid w:val="00E16F5F"/>
    <w:rsid w:val="00E17239"/>
    <w:rsid w:val="00E1771A"/>
    <w:rsid w:val="00E17BDE"/>
    <w:rsid w:val="00E17E90"/>
    <w:rsid w:val="00E204E7"/>
    <w:rsid w:val="00E20609"/>
    <w:rsid w:val="00E206BE"/>
    <w:rsid w:val="00E20745"/>
    <w:rsid w:val="00E20B76"/>
    <w:rsid w:val="00E20CF0"/>
    <w:rsid w:val="00E213B5"/>
    <w:rsid w:val="00E215AC"/>
    <w:rsid w:val="00E21736"/>
    <w:rsid w:val="00E21744"/>
    <w:rsid w:val="00E21785"/>
    <w:rsid w:val="00E219EC"/>
    <w:rsid w:val="00E21A58"/>
    <w:rsid w:val="00E22031"/>
    <w:rsid w:val="00E22053"/>
    <w:rsid w:val="00E22074"/>
    <w:rsid w:val="00E221A8"/>
    <w:rsid w:val="00E22818"/>
    <w:rsid w:val="00E229F0"/>
    <w:rsid w:val="00E22BA7"/>
    <w:rsid w:val="00E22C44"/>
    <w:rsid w:val="00E22D1C"/>
    <w:rsid w:val="00E22DA0"/>
    <w:rsid w:val="00E230A6"/>
    <w:rsid w:val="00E230A8"/>
    <w:rsid w:val="00E23361"/>
    <w:rsid w:val="00E239C6"/>
    <w:rsid w:val="00E23B1A"/>
    <w:rsid w:val="00E23B88"/>
    <w:rsid w:val="00E23BBC"/>
    <w:rsid w:val="00E241C3"/>
    <w:rsid w:val="00E2447C"/>
    <w:rsid w:val="00E24D66"/>
    <w:rsid w:val="00E24ED6"/>
    <w:rsid w:val="00E2539C"/>
    <w:rsid w:val="00E2544D"/>
    <w:rsid w:val="00E25768"/>
    <w:rsid w:val="00E25853"/>
    <w:rsid w:val="00E25CF0"/>
    <w:rsid w:val="00E25D20"/>
    <w:rsid w:val="00E25F43"/>
    <w:rsid w:val="00E26144"/>
    <w:rsid w:val="00E261F9"/>
    <w:rsid w:val="00E26A9D"/>
    <w:rsid w:val="00E26BCA"/>
    <w:rsid w:val="00E27032"/>
    <w:rsid w:val="00E271C5"/>
    <w:rsid w:val="00E27802"/>
    <w:rsid w:val="00E279A2"/>
    <w:rsid w:val="00E27DD2"/>
    <w:rsid w:val="00E27DF1"/>
    <w:rsid w:val="00E302D2"/>
    <w:rsid w:val="00E30396"/>
    <w:rsid w:val="00E30666"/>
    <w:rsid w:val="00E30FA5"/>
    <w:rsid w:val="00E3104F"/>
    <w:rsid w:val="00E31290"/>
    <w:rsid w:val="00E315C3"/>
    <w:rsid w:val="00E31856"/>
    <w:rsid w:val="00E31922"/>
    <w:rsid w:val="00E3199E"/>
    <w:rsid w:val="00E31C4F"/>
    <w:rsid w:val="00E31D4C"/>
    <w:rsid w:val="00E31D60"/>
    <w:rsid w:val="00E31D6A"/>
    <w:rsid w:val="00E31E27"/>
    <w:rsid w:val="00E323C4"/>
    <w:rsid w:val="00E32531"/>
    <w:rsid w:val="00E3274A"/>
    <w:rsid w:val="00E32750"/>
    <w:rsid w:val="00E32846"/>
    <w:rsid w:val="00E32878"/>
    <w:rsid w:val="00E32E1E"/>
    <w:rsid w:val="00E32F85"/>
    <w:rsid w:val="00E32FA8"/>
    <w:rsid w:val="00E3305E"/>
    <w:rsid w:val="00E330DD"/>
    <w:rsid w:val="00E33237"/>
    <w:rsid w:val="00E332D7"/>
    <w:rsid w:val="00E3343D"/>
    <w:rsid w:val="00E335D7"/>
    <w:rsid w:val="00E33C5E"/>
    <w:rsid w:val="00E33F9E"/>
    <w:rsid w:val="00E341C0"/>
    <w:rsid w:val="00E34631"/>
    <w:rsid w:val="00E34750"/>
    <w:rsid w:val="00E34A0C"/>
    <w:rsid w:val="00E34FE8"/>
    <w:rsid w:val="00E3591C"/>
    <w:rsid w:val="00E35C56"/>
    <w:rsid w:val="00E3612B"/>
    <w:rsid w:val="00E3615B"/>
    <w:rsid w:val="00E36278"/>
    <w:rsid w:val="00E363CD"/>
    <w:rsid w:val="00E366C4"/>
    <w:rsid w:val="00E36C23"/>
    <w:rsid w:val="00E36C5D"/>
    <w:rsid w:val="00E36D93"/>
    <w:rsid w:val="00E373C7"/>
    <w:rsid w:val="00E376D5"/>
    <w:rsid w:val="00E404EF"/>
    <w:rsid w:val="00E4058C"/>
    <w:rsid w:val="00E40896"/>
    <w:rsid w:val="00E40DF8"/>
    <w:rsid w:val="00E41288"/>
    <w:rsid w:val="00E42338"/>
    <w:rsid w:val="00E42430"/>
    <w:rsid w:val="00E4298A"/>
    <w:rsid w:val="00E42E10"/>
    <w:rsid w:val="00E42E93"/>
    <w:rsid w:val="00E43296"/>
    <w:rsid w:val="00E43418"/>
    <w:rsid w:val="00E4358C"/>
    <w:rsid w:val="00E435AD"/>
    <w:rsid w:val="00E43B06"/>
    <w:rsid w:val="00E43C83"/>
    <w:rsid w:val="00E43DDE"/>
    <w:rsid w:val="00E43E02"/>
    <w:rsid w:val="00E4412B"/>
    <w:rsid w:val="00E449DF"/>
    <w:rsid w:val="00E45084"/>
    <w:rsid w:val="00E45318"/>
    <w:rsid w:val="00E45988"/>
    <w:rsid w:val="00E459C7"/>
    <w:rsid w:val="00E45BC6"/>
    <w:rsid w:val="00E45C6F"/>
    <w:rsid w:val="00E45E3E"/>
    <w:rsid w:val="00E45E49"/>
    <w:rsid w:val="00E45FF7"/>
    <w:rsid w:val="00E46044"/>
    <w:rsid w:val="00E460E5"/>
    <w:rsid w:val="00E46571"/>
    <w:rsid w:val="00E465AF"/>
    <w:rsid w:val="00E465B6"/>
    <w:rsid w:val="00E468DE"/>
    <w:rsid w:val="00E46B4D"/>
    <w:rsid w:val="00E46C94"/>
    <w:rsid w:val="00E46D90"/>
    <w:rsid w:val="00E46F72"/>
    <w:rsid w:val="00E46FE8"/>
    <w:rsid w:val="00E470DF"/>
    <w:rsid w:val="00E4742B"/>
    <w:rsid w:val="00E475F0"/>
    <w:rsid w:val="00E47606"/>
    <w:rsid w:val="00E478F0"/>
    <w:rsid w:val="00E47951"/>
    <w:rsid w:val="00E47FAD"/>
    <w:rsid w:val="00E5000D"/>
    <w:rsid w:val="00E500D6"/>
    <w:rsid w:val="00E50281"/>
    <w:rsid w:val="00E50410"/>
    <w:rsid w:val="00E5094C"/>
    <w:rsid w:val="00E50CDA"/>
    <w:rsid w:val="00E50F9E"/>
    <w:rsid w:val="00E51086"/>
    <w:rsid w:val="00E513BC"/>
    <w:rsid w:val="00E5165F"/>
    <w:rsid w:val="00E51936"/>
    <w:rsid w:val="00E51D0E"/>
    <w:rsid w:val="00E51D63"/>
    <w:rsid w:val="00E51DD5"/>
    <w:rsid w:val="00E5203D"/>
    <w:rsid w:val="00E52A71"/>
    <w:rsid w:val="00E52D76"/>
    <w:rsid w:val="00E52DC7"/>
    <w:rsid w:val="00E52DD3"/>
    <w:rsid w:val="00E52F1F"/>
    <w:rsid w:val="00E53DBA"/>
    <w:rsid w:val="00E541C6"/>
    <w:rsid w:val="00E541FD"/>
    <w:rsid w:val="00E54297"/>
    <w:rsid w:val="00E5454B"/>
    <w:rsid w:val="00E54A8F"/>
    <w:rsid w:val="00E54B95"/>
    <w:rsid w:val="00E54F34"/>
    <w:rsid w:val="00E5569E"/>
    <w:rsid w:val="00E55B75"/>
    <w:rsid w:val="00E55E3A"/>
    <w:rsid w:val="00E5604E"/>
    <w:rsid w:val="00E56259"/>
    <w:rsid w:val="00E56757"/>
    <w:rsid w:val="00E56843"/>
    <w:rsid w:val="00E56872"/>
    <w:rsid w:val="00E56882"/>
    <w:rsid w:val="00E56D5B"/>
    <w:rsid w:val="00E56D63"/>
    <w:rsid w:val="00E57621"/>
    <w:rsid w:val="00E577A4"/>
    <w:rsid w:val="00E57CB4"/>
    <w:rsid w:val="00E57CC5"/>
    <w:rsid w:val="00E57E84"/>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9DE"/>
    <w:rsid w:val="00E62C42"/>
    <w:rsid w:val="00E62E2F"/>
    <w:rsid w:val="00E6303D"/>
    <w:rsid w:val="00E636D0"/>
    <w:rsid w:val="00E63972"/>
    <w:rsid w:val="00E63D83"/>
    <w:rsid w:val="00E63E79"/>
    <w:rsid w:val="00E640EF"/>
    <w:rsid w:val="00E64147"/>
    <w:rsid w:val="00E64656"/>
    <w:rsid w:val="00E64A69"/>
    <w:rsid w:val="00E64AC7"/>
    <w:rsid w:val="00E65360"/>
    <w:rsid w:val="00E655D3"/>
    <w:rsid w:val="00E65E10"/>
    <w:rsid w:val="00E6601E"/>
    <w:rsid w:val="00E664D5"/>
    <w:rsid w:val="00E665B7"/>
    <w:rsid w:val="00E66830"/>
    <w:rsid w:val="00E66CC7"/>
    <w:rsid w:val="00E673DC"/>
    <w:rsid w:val="00E675F0"/>
    <w:rsid w:val="00E676B9"/>
    <w:rsid w:val="00E6785C"/>
    <w:rsid w:val="00E678CD"/>
    <w:rsid w:val="00E67A17"/>
    <w:rsid w:val="00E67B99"/>
    <w:rsid w:val="00E67CDE"/>
    <w:rsid w:val="00E67F5C"/>
    <w:rsid w:val="00E67FDE"/>
    <w:rsid w:val="00E704A3"/>
    <w:rsid w:val="00E70660"/>
    <w:rsid w:val="00E707C8"/>
    <w:rsid w:val="00E70836"/>
    <w:rsid w:val="00E70910"/>
    <w:rsid w:val="00E709A4"/>
    <w:rsid w:val="00E70B51"/>
    <w:rsid w:val="00E70E23"/>
    <w:rsid w:val="00E70ECC"/>
    <w:rsid w:val="00E70F48"/>
    <w:rsid w:val="00E710FD"/>
    <w:rsid w:val="00E715FA"/>
    <w:rsid w:val="00E71627"/>
    <w:rsid w:val="00E71923"/>
    <w:rsid w:val="00E71AAA"/>
    <w:rsid w:val="00E71D1E"/>
    <w:rsid w:val="00E71DF0"/>
    <w:rsid w:val="00E720F1"/>
    <w:rsid w:val="00E722EF"/>
    <w:rsid w:val="00E72373"/>
    <w:rsid w:val="00E723EC"/>
    <w:rsid w:val="00E723F5"/>
    <w:rsid w:val="00E725FE"/>
    <w:rsid w:val="00E72804"/>
    <w:rsid w:val="00E728D8"/>
    <w:rsid w:val="00E72D63"/>
    <w:rsid w:val="00E7303D"/>
    <w:rsid w:val="00E73220"/>
    <w:rsid w:val="00E7323F"/>
    <w:rsid w:val="00E736D9"/>
    <w:rsid w:val="00E7373B"/>
    <w:rsid w:val="00E73A80"/>
    <w:rsid w:val="00E73FEB"/>
    <w:rsid w:val="00E7450D"/>
    <w:rsid w:val="00E752B2"/>
    <w:rsid w:val="00E7568A"/>
    <w:rsid w:val="00E75784"/>
    <w:rsid w:val="00E75A4B"/>
    <w:rsid w:val="00E76019"/>
    <w:rsid w:val="00E761E6"/>
    <w:rsid w:val="00E76671"/>
    <w:rsid w:val="00E766E4"/>
    <w:rsid w:val="00E767F2"/>
    <w:rsid w:val="00E76857"/>
    <w:rsid w:val="00E7696E"/>
    <w:rsid w:val="00E76DE0"/>
    <w:rsid w:val="00E771DA"/>
    <w:rsid w:val="00E773D3"/>
    <w:rsid w:val="00E77761"/>
    <w:rsid w:val="00E7786B"/>
    <w:rsid w:val="00E77A4B"/>
    <w:rsid w:val="00E77F3A"/>
    <w:rsid w:val="00E80005"/>
    <w:rsid w:val="00E80150"/>
    <w:rsid w:val="00E802E1"/>
    <w:rsid w:val="00E80C10"/>
    <w:rsid w:val="00E80D45"/>
    <w:rsid w:val="00E80D8B"/>
    <w:rsid w:val="00E80DC3"/>
    <w:rsid w:val="00E8124D"/>
    <w:rsid w:val="00E8178E"/>
    <w:rsid w:val="00E81B4E"/>
    <w:rsid w:val="00E81F6E"/>
    <w:rsid w:val="00E82336"/>
    <w:rsid w:val="00E828C1"/>
    <w:rsid w:val="00E82A36"/>
    <w:rsid w:val="00E82C37"/>
    <w:rsid w:val="00E82D9D"/>
    <w:rsid w:val="00E82EFF"/>
    <w:rsid w:val="00E83098"/>
    <w:rsid w:val="00E83519"/>
    <w:rsid w:val="00E835FF"/>
    <w:rsid w:val="00E83679"/>
    <w:rsid w:val="00E8394E"/>
    <w:rsid w:val="00E841CF"/>
    <w:rsid w:val="00E84540"/>
    <w:rsid w:val="00E8468E"/>
    <w:rsid w:val="00E847EF"/>
    <w:rsid w:val="00E84A02"/>
    <w:rsid w:val="00E84CE9"/>
    <w:rsid w:val="00E84F77"/>
    <w:rsid w:val="00E853FE"/>
    <w:rsid w:val="00E85739"/>
    <w:rsid w:val="00E85A96"/>
    <w:rsid w:val="00E85BE8"/>
    <w:rsid w:val="00E85CA2"/>
    <w:rsid w:val="00E85D54"/>
    <w:rsid w:val="00E86164"/>
    <w:rsid w:val="00E86276"/>
    <w:rsid w:val="00E8659C"/>
    <w:rsid w:val="00E86691"/>
    <w:rsid w:val="00E86921"/>
    <w:rsid w:val="00E86B45"/>
    <w:rsid w:val="00E87106"/>
    <w:rsid w:val="00E8753D"/>
    <w:rsid w:val="00E87684"/>
    <w:rsid w:val="00E8773C"/>
    <w:rsid w:val="00E87AB0"/>
    <w:rsid w:val="00E9045C"/>
    <w:rsid w:val="00E905A2"/>
    <w:rsid w:val="00E9070B"/>
    <w:rsid w:val="00E90809"/>
    <w:rsid w:val="00E90A73"/>
    <w:rsid w:val="00E90BA0"/>
    <w:rsid w:val="00E90C06"/>
    <w:rsid w:val="00E90F72"/>
    <w:rsid w:val="00E910BE"/>
    <w:rsid w:val="00E9117B"/>
    <w:rsid w:val="00E91411"/>
    <w:rsid w:val="00E916D2"/>
    <w:rsid w:val="00E919BF"/>
    <w:rsid w:val="00E91AC8"/>
    <w:rsid w:val="00E91BBA"/>
    <w:rsid w:val="00E91CFB"/>
    <w:rsid w:val="00E921D8"/>
    <w:rsid w:val="00E927F9"/>
    <w:rsid w:val="00E92CBD"/>
    <w:rsid w:val="00E92E53"/>
    <w:rsid w:val="00E92F1E"/>
    <w:rsid w:val="00E92FCB"/>
    <w:rsid w:val="00E93943"/>
    <w:rsid w:val="00E93A54"/>
    <w:rsid w:val="00E93AAD"/>
    <w:rsid w:val="00E93C9E"/>
    <w:rsid w:val="00E93E37"/>
    <w:rsid w:val="00E93FA4"/>
    <w:rsid w:val="00E93FBA"/>
    <w:rsid w:val="00E94379"/>
    <w:rsid w:val="00E94481"/>
    <w:rsid w:val="00E94642"/>
    <w:rsid w:val="00E94957"/>
    <w:rsid w:val="00E949FB"/>
    <w:rsid w:val="00E94CE9"/>
    <w:rsid w:val="00E951E1"/>
    <w:rsid w:val="00E954A0"/>
    <w:rsid w:val="00E95CA5"/>
    <w:rsid w:val="00E9624B"/>
    <w:rsid w:val="00E9653D"/>
    <w:rsid w:val="00E966BF"/>
    <w:rsid w:val="00E96B62"/>
    <w:rsid w:val="00E972DD"/>
    <w:rsid w:val="00E9735F"/>
    <w:rsid w:val="00E974E0"/>
    <w:rsid w:val="00E97719"/>
    <w:rsid w:val="00E97B09"/>
    <w:rsid w:val="00E97E15"/>
    <w:rsid w:val="00E97E73"/>
    <w:rsid w:val="00E97FD6"/>
    <w:rsid w:val="00EA024E"/>
    <w:rsid w:val="00EA032E"/>
    <w:rsid w:val="00EA03E4"/>
    <w:rsid w:val="00EA0455"/>
    <w:rsid w:val="00EA0521"/>
    <w:rsid w:val="00EA05C0"/>
    <w:rsid w:val="00EA0852"/>
    <w:rsid w:val="00EA087D"/>
    <w:rsid w:val="00EA0EDB"/>
    <w:rsid w:val="00EA1104"/>
    <w:rsid w:val="00EA1154"/>
    <w:rsid w:val="00EA11C1"/>
    <w:rsid w:val="00EA1768"/>
    <w:rsid w:val="00EA1B56"/>
    <w:rsid w:val="00EA1C13"/>
    <w:rsid w:val="00EA1DA2"/>
    <w:rsid w:val="00EA1F34"/>
    <w:rsid w:val="00EA20D4"/>
    <w:rsid w:val="00EA21CB"/>
    <w:rsid w:val="00EA237D"/>
    <w:rsid w:val="00EA275A"/>
    <w:rsid w:val="00EA2A22"/>
    <w:rsid w:val="00EA2C8C"/>
    <w:rsid w:val="00EA2E8E"/>
    <w:rsid w:val="00EA3692"/>
    <w:rsid w:val="00EA3D60"/>
    <w:rsid w:val="00EA4110"/>
    <w:rsid w:val="00EA4227"/>
    <w:rsid w:val="00EA45BF"/>
    <w:rsid w:val="00EA4CDE"/>
    <w:rsid w:val="00EA4EC4"/>
    <w:rsid w:val="00EA4F63"/>
    <w:rsid w:val="00EA59DB"/>
    <w:rsid w:val="00EA5D51"/>
    <w:rsid w:val="00EA64B9"/>
    <w:rsid w:val="00EA652A"/>
    <w:rsid w:val="00EA6A01"/>
    <w:rsid w:val="00EA6B98"/>
    <w:rsid w:val="00EA707D"/>
    <w:rsid w:val="00EA73E8"/>
    <w:rsid w:val="00EA7635"/>
    <w:rsid w:val="00EA7CA5"/>
    <w:rsid w:val="00EA7E44"/>
    <w:rsid w:val="00EA7F3B"/>
    <w:rsid w:val="00EB034D"/>
    <w:rsid w:val="00EB0A71"/>
    <w:rsid w:val="00EB0D55"/>
    <w:rsid w:val="00EB1154"/>
    <w:rsid w:val="00EB1236"/>
    <w:rsid w:val="00EB1700"/>
    <w:rsid w:val="00EB17C0"/>
    <w:rsid w:val="00EB18A0"/>
    <w:rsid w:val="00EB19B9"/>
    <w:rsid w:val="00EB1AD9"/>
    <w:rsid w:val="00EB1C84"/>
    <w:rsid w:val="00EB21E0"/>
    <w:rsid w:val="00EB2531"/>
    <w:rsid w:val="00EB2582"/>
    <w:rsid w:val="00EB2B8A"/>
    <w:rsid w:val="00EB346F"/>
    <w:rsid w:val="00EB36E4"/>
    <w:rsid w:val="00EB3B59"/>
    <w:rsid w:val="00EB402B"/>
    <w:rsid w:val="00EB42B7"/>
    <w:rsid w:val="00EB4417"/>
    <w:rsid w:val="00EB4498"/>
    <w:rsid w:val="00EB4525"/>
    <w:rsid w:val="00EB477A"/>
    <w:rsid w:val="00EB4835"/>
    <w:rsid w:val="00EB485F"/>
    <w:rsid w:val="00EB4961"/>
    <w:rsid w:val="00EB49C3"/>
    <w:rsid w:val="00EB4C05"/>
    <w:rsid w:val="00EB4C93"/>
    <w:rsid w:val="00EB4D13"/>
    <w:rsid w:val="00EB4D28"/>
    <w:rsid w:val="00EB4DD5"/>
    <w:rsid w:val="00EB5026"/>
    <w:rsid w:val="00EB5902"/>
    <w:rsid w:val="00EB5C61"/>
    <w:rsid w:val="00EB5CE9"/>
    <w:rsid w:val="00EB60BB"/>
    <w:rsid w:val="00EB6276"/>
    <w:rsid w:val="00EB627F"/>
    <w:rsid w:val="00EB62F6"/>
    <w:rsid w:val="00EB64A1"/>
    <w:rsid w:val="00EB6A0B"/>
    <w:rsid w:val="00EB6FBA"/>
    <w:rsid w:val="00EB71FF"/>
    <w:rsid w:val="00EB7DC9"/>
    <w:rsid w:val="00EB7EAB"/>
    <w:rsid w:val="00EB7F1E"/>
    <w:rsid w:val="00EC047F"/>
    <w:rsid w:val="00EC06A0"/>
    <w:rsid w:val="00EC0875"/>
    <w:rsid w:val="00EC08D7"/>
    <w:rsid w:val="00EC0A5F"/>
    <w:rsid w:val="00EC0BB7"/>
    <w:rsid w:val="00EC0D73"/>
    <w:rsid w:val="00EC0FC3"/>
    <w:rsid w:val="00EC1074"/>
    <w:rsid w:val="00EC11A5"/>
    <w:rsid w:val="00EC12A7"/>
    <w:rsid w:val="00EC15C4"/>
    <w:rsid w:val="00EC16DA"/>
    <w:rsid w:val="00EC1796"/>
    <w:rsid w:val="00EC1AA5"/>
    <w:rsid w:val="00EC1EA7"/>
    <w:rsid w:val="00EC1F84"/>
    <w:rsid w:val="00EC205B"/>
    <w:rsid w:val="00EC2150"/>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024"/>
    <w:rsid w:val="00EC420D"/>
    <w:rsid w:val="00EC4B06"/>
    <w:rsid w:val="00EC4B34"/>
    <w:rsid w:val="00EC4B69"/>
    <w:rsid w:val="00EC5583"/>
    <w:rsid w:val="00EC58A0"/>
    <w:rsid w:val="00EC5B8C"/>
    <w:rsid w:val="00EC5C90"/>
    <w:rsid w:val="00EC5D00"/>
    <w:rsid w:val="00EC6198"/>
    <w:rsid w:val="00EC63C2"/>
    <w:rsid w:val="00EC63D5"/>
    <w:rsid w:val="00EC6518"/>
    <w:rsid w:val="00EC6BAF"/>
    <w:rsid w:val="00EC6CD8"/>
    <w:rsid w:val="00EC6D6B"/>
    <w:rsid w:val="00EC7145"/>
    <w:rsid w:val="00EC762F"/>
    <w:rsid w:val="00EC784B"/>
    <w:rsid w:val="00EC7A3E"/>
    <w:rsid w:val="00EC7DE1"/>
    <w:rsid w:val="00EC7EAC"/>
    <w:rsid w:val="00ED003A"/>
    <w:rsid w:val="00ED010E"/>
    <w:rsid w:val="00ED019B"/>
    <w:rsid w:val="00ED02EE"/>
    <w:rsid w:val="00ED03CF"/>
    <w:rsid w:val="00ED050B"/>
    <w:rsid w:val="00ED08EA"/>
    <w:rsid w:val="00ED0E6E"/>
    <w:rsid w:val="00ED0F17"/>
    <w:rsid w:val="00ED11E1"/>
    <w:rsid w:val="00ED1DA9"/>
    <w:rsid w:val="00ED214E"/>
    <w:rsid w:val="00ED25F4"/>
    <w:rsid w:val="00ED26CD"/>
    <w:rsid w:val="00ED2807"/>
    <w:rsid w:val="00ED28CA"/>
    <w:rsid w:val="00ED2A0F"/>
    <w:rsid w:val="00ED2AB4"/>
    <w:rsid w:val="00ED2D3E"/>
    <w:rsid w:val="00ED30BE"/>
    <w:rsid w:val="00ED33AE"/>
    <w:rsid w:val="00ED346F"/>
    <w:rsid w:val="00ED3A85"/>
    <w:rsid w:val="00ED3B4C"/>
    <w:rsid w:val="00ED3BB8"/>
    <w:rsid w:val="00ED40A0"/>
    <w:rsid w:val="00ED4836"/>
    <w:rsid w:val="00ED4C28"/>
    <w:rsid w:val="00ED4C41"/>
    <w:rsid w:val="00ED4DD8"/>
    <w:rsid w:val="00ED54F2"/>
    <w:rsid w:val="00ED590E"/>
    <w:rsid w:val="00ED59C0"/>
    <w:rsid w:val="00ED5E8E"/>
    <w:rsid w:val="00ED5FE8"/>
    <w:rsid w:val="00ED64E5"/>
    <w:rsid w:val="00ED6915"/>
    <w:rsid w:val="00ED6991"/>
    <w:rsid w:val="00ED6C0F"/>
    <w:rsid w:val="00ED6C9E"/>
    <w:rsid w:val="00ED6EAD"/>
    <w:rsid w:val="00ED70E6"/>
    <w:rsid w:val="00ED7247"/>
    <w:rsid w:val="00ED72BB"/>
    <w:rsid w:val="00ED76A6"/>
    <w:rsid w:val="00ED776B"/>
    <w:rsid w:val="00ED7792"/>
    <w:rsid w:val="00ED784E"/>
    <w:rsid w:val="00ED7C1D"/>
    <w:rsid w:val="00EE013C"/>
    <w:rsid w:val="00EE0304"/>
    <w:rsid w:val="00EE0480"/>
    <w:rsid w:val="00EE062C"/>
    <w:rsid w:val="00EE06F6"/>
    <w:rsid w:val="00EE079B"/>
    <w:rsid w:val="00EE0B2D"/>
    <w:rsid w:val="00EE0C18"/>
    <w:rsid w:val="00EE0CC8"/>
    <w:rsid w:val="00EE0E95"/>
    <w:rsid w:val="00EE1560"/>
    <w:rsid w:val="00EE1A15"/>
    <w:rsid w:val="00EE1DB3"/>
    <w:rsid w:val="00EE2396"/>
    <w:rsid w:val="00EE2A71"/>
    <w:rsid w:val="00EE2C8C"/>
    <w:rsid w:val="00EE2DAC"/>
    <w:rsid w:val="00EE3155"/>
    <w:rsid w:val="00EE34AF"/>
    <w:rsid w:val="00EE3703"/>
    <w:rsid w:val="00EE399B"/>
    <w:rsid w:val="00EE41B8"/>
    <w:rsid w:val="00EE4280"/>
    <w:rsid w:val="00EE42E2"/>
    <w:rsid w:val="00EE44D5"/>
    <w:rsid w:val="00EE4693"/>
    <w:rsid w:val="00EE51F7"/>
    <w:rsid w:val="00EE5C15"/>
    <w:rsid w:val="00EE5CC3"/>
    <w:rsid w:val="00EE5EE2"/>
    <w:rsid w:val="00EE5F92"/>
    <w:rsid w:val="00EE60B3"/>
    <w:rsid w:val="00EE6BBB"/>
    <w:rsid w:val="00EE6CA7"/>
    <w:rsid w:val="00EE6DBF"/>
    <w:rsid w:val="00EE725E"/>
    <w:rsid w:val="00EE73F0"/>
    <w:rsid w:val="00EE76C7"/>
    <w:rsid w:val="00EE7CE2"/>
    <w:rsid w:val="00EE7FAE"/>
    <w:rsid w:val="00EF04D7"/>
    <w:rsid w:val="00EF07A6"/>
    <w:rsid w:val="00EF07E7"/>
    <w:rsid w:val="00EF098C"/>
    <w:rsid w:val="00EF0B91"/>
    <w:rsid w:val="00EF0E8D"/>
    <w:rsid w:val="00EF0EE9"/>
    <w:rsid w:val="00EF124C"/>
    <w:rsid w:val="00EF1995"/>
    <w:rsid w:val="00EF1B05"/>
    <w:rsid w:val="00EF2358"/>
    <w:rsid w:val="00EF23AB"/>
    <w:rsid w:val="00EF2983"/>
    <w:rsid w:val="00EF29D9"/>
    <w:rsid w:val="00EF2EAB"/>
    <w:rsid w:val="00EF3360"/>
    <w:rsid w:val="00EF339A"/>
    <w:rsid w:val="00EF344E"/>
    <w:rsid w:val="00EF3C0D"/>
    <w:rsid w:val="00EF41D7"/>
    <w:rsid w:val="00EF487D"/>
    <w:rsid w:val="00EF49C7"/>
    <w:rsid w:val="00EF4F4D"/>
    <w:rsid w:val="00EF500D"/>
    <w:rsid w:val="00EF506F"/>
    <w:rsid w:val="00EF515D"/>
    <w:rsid w:val="00EF5181"/>
    <w:rsid w:val="00EF5484"/>
    <w:rsid w:val="00EF5AA2"/>
    <w:rsid w:val="00EF5B0E"/>
    <w:rsid w:val="00EF5B0F"/>
    <w:rsid w:val="00EF5B77"/>
    <w:rsid w:val="00EF5EE9"/>
    <w:rsid w:val="00EF604D"/>
    <w:rsid w:val="00EF66CA"/>
    <w:rsid w:val="00EF66E2"/>
    <w:rsid w:val="00EF66F7"/>
    <w:rsid w:val="00EF67F6"/>
    <w:rsid w:val="00EF6B08"/>
    <w:rsid w:val="00EF6FC5"/>
    <w:rsid w:val="00EF7433"/>
    <w:rsid w:val="00EF7907"/>
    <w:rsid w:val="00EF7CCB"/>
    <w:rsid w:val="00EF7F4E"/>
    <w:rsid w:val="00F001E0"/>
    <w:rsid w:val="00F00250"/>
    <w:rsid w:val="00F0040E"/>
    <w:rsid w:val="00F00478"/>
    <w:rsid w:val="00F008CE"/>
    <w:rsid w:val="00F00A3F"/>
    <w:rsid w:val="00F00E29"/>
    <w:rsid w:val="00F00E94"/>
    <w:rsid w:val="00F00EDF"/>
    <w:rsid w:val="00F013F5"/>
    <w:rsid w:val="00F017EB"/>
    <w:rsid w:val="00F0183E"/>
    <w:rsid w:val="00F01C5D"/>
    <w:rsid w:val="00F01F8F"/>
    <w:rsid w:val="00F02094"/>
    <w:rsid w:val="00F020F1"/>
    <w:rsid w:val="00F022AD"/>
    <w:rsid w:val="00F0249E"/>
    <w:rsid w:val="00F02597"/>
    <w:rsid w:val="00F02A88"/>
    <w:rsid w:val="00F02CE3"/>
    <w:rsid w:val="00F02DAF"/>
    <w:rsid w:val="00F02EBE"/>
    <w:rsid w:val="00F02F9B"/>
    <w:rsid w:val="00F031C4"/>
    <w:rsid w:val="00F033C4"/>
    <w:rsid w:val="00F0369B"/>
    <w:rsid w:val="00F03807"/>
    <w:rsid w:val="00F03C8D"/>
    <w:rsid w:val="00F04056"/>
    <w:rsid w:val="00F04131"/>
    <w:rsid w:val="00F04189"/>
    <w:rsid w:val="00F041BF"/>
    <w:rsid w:val="00F043A0"/>
    <w:rsid w:val="00F04531"/>
    <w:rsid w:val="00F049C5"/>
    <w:rsid w:val="00F04D9D"/>
    <w:rsid w:val="00F04EE6"/>
    <w:rsid w:val="00F0530E"/>
    <w:rsid w:val="00F0534B"/>
    <w:rsid w:val="00F058ED"/>
    <w:rsid w:val="00F05D46"/>
    <w:rsid w:val="00F05DBC"/>
    <w:rsid w:val="00F060BE"/>
    <w:rsid w:val="00F06196"/>
    <w:rsid w:val="00F061D0"/>
    <w:rsid w:val="00F062D3"/>
    <w:rsid w:val="00F06C53"/>
    <w:rsid w:val="00F0712A"/>
    <w:rsid w:val="00F0764F"/>
    <w:rsid w:val="00F07802"/>
    <w:rsid w:val="00F0783C"/>
    <w:rsid w:val="00F07AA8"/>
    <w:rsid w:val="00F07CF2"/>
    <w:rsid w:val="00F07EA6"/>
    <w:rsid w:val="00F07EB5"/>
    <w:rsid w:val="00F10373"/>
    <w:rsid w:val="00F103CA"/>
    <w:rsid w:val="00F10865"/>
    <w:rsid w:val="00F10A6D"/>
    <w:rsid w:val="00F10AA5"/>
    <w:rsid w:val="00F10ABE"/>
    <w:rsid w:val="00F10E2E"/>
    <w:rsid w:val="00F10FB1"/>
    <w:rsid w:val="00F11172"/>
    <w:rsid w:val="00F1131E"/>
    <w:rsid w:val="00F11973"/>
    <w:rsid w:val="00F11979"/>
    <w:rsid w:val="00F11CED"/>
    <w:rsid w:val="00F11E47"/>
    <w:rsid w:val="00F12612"/>
    <w:rsid w:val="00F12BEC"/>
    <w:rsid w:val="00F13275"/>
    <w:rsid w:val="00F13340"/>
    <w:rsid w:val="00F13508"/>
    <w:rsid w:val="00F13719"/>
    <w:rsid w:val="00F1389F"/>
    <w:rsid w:val="00F1393E"/>
    <w:rsid w:val="00F13B46"/>
    <w:rsid w:val="00F13C76"/>
    <w:rsid w:val="00F13E83"/>
    <w:rsid w:val="00F142BB"/>
    <w:rsid w:val="00F143EF"/>
    <w:rsid w:val="00F14596"/>
    <w:rsid w:val="00F14787"/>
    <w:rsid w:val="00F1482A"/>
    <w:rsid w:val="00F148DC"/>
    <w:rsid w:val="00F14920"/>
    <w:rsid w:val="00F14965"/>
    <w:rsid w:val="00F15041"/>
    <w:rsid w:val="00F156B9"/>
    <w:rsid w:val="00F15A25"/>
    <w:rsid w:val="00F15A9C"/>
    <w:rsid w:val="00F15C7C"/>
    <w:rsid w:val="00F15EA4"/>
    <w:rsid w:val="00F1617B"/>
    <w:rsid w:val="00F16229"/>
    <w:rsid w:val="00F1652B"/>
    <w:rsid w:val="00F166EE"/>
    <w:rsid w:val="00F16CF5"/>
    <w:rsid w:val="00F16EBE"/>
    <w:rsid w:val="00F16FD7"/>
    <w:rsid w:val="00F17231"/>
    <w:rsid w:val="00F17336"/>
    <w:rsid w:val="00F174A3"/>
    <w:rsid w:val="00F175C6"/>
    <w:rsid w:val="00F17634"/>
    <w:rsid w:val="00F17BE6"/>
    <w:rsid w:val="00F17C76"/>
    <w:rsid w:val="00F17D42"/>
    <w:rsid w:val="00F17F30"/>
    <w:rsid w:val="00F200F7"/>
    <w:rsid w:val="00F202E4"/>
    <w:rsid w:val="00F20849"/>
    <w:rsid w:val="00F209D1"/>
    <w:rsid w:val="00F20BA5"/>
    <w:rsid w:val="00F20E94"/>
    <w:rsid w:val="00F21819"/>
    <w:rsid w:val="00F218B1"/>
    <w:rsid w:val="00F21FB3"/>
    <w:rsid w:val="00F221A4"/>
    <w:rsid w:val="00F223A8"/>
    <w:rsid w:val="00F224BC"/>
    <w:rsid w:val="00F2251E"/>
    <w:rsid w:val="00F22E07"/>
    <w:rsid w:val="00F22F97"/>
    <w:rsid w:val="00F230B8"/>
    <w:rsid w:val="00F23177"/>
    <w:rsid w:val="00F23323"/>
    <w:rsid w:val="00F236EA"/>
    <w:rsid w:val="00F23C30"/>
    <w:rsid w:val="00F23CC6"/>
    <w:rsid w:val="00F23F37"/>
    <w:rsid w:val="00F23FA0"/>
    <w:rsid w:val="00F2419B"/>
    <w:rsid w:val="00F24212"/>
    <w:rsid w:val="00F24278"/>
    <w:rsid w:val="00F247E8"/>
    <w:rsid w:val="00F24A36"/>
    <w:rsid w:val="00F24A91"/>
    <w:rsid w:val="00F24AE0"/>
    <w:rsid w:val="00F24FF8"/>
    <w:rsid w:val="00F259A5"/>
    <w:rsid w:val="00F259BD"/>
    <w:rsid w:val="00F25BD8"/>
    <w:rsid w:val="00F25DAA"/>
    <w:rsid w:val="00F25E91"/>
    <w:rsid w:val="00F26284"/>
    <w:rsid w:val="00F262CC"/>
    <w:rsid w:val="00F266B6"/>
    <w:rsid w:val="00F268B3"/>
    <w:rsid w:val="00F26BCB"/>
    <w:rsid w:val="00F26C62"/>
    <w:rsid w:val="00F26E20"/>
    <w:rsid w:val="00F26E5F"/>
    <w:rsid w:val="00F27874"/>
    <w:rsid w:val="00F27BA7"/>
    <w:rsid w:val="00F27CC9"/>
    <w:rsid w:val="00F30263"/>
    <w:rsid w:val="00F3056B"/>
    <w:rsid w:val="00F305B2"/>
    <w:rsid w:val="00F30A03"/>
    <w:rsid w:val="00F30B6F"/>
    <w:rsid w:val="00F30E50"/>
    <w:rsid w:val="00F31194"/>
    <w:rsid w:val="00F31298"/>
    <w:rsid w:val="00F317AA"/>
    <w:rsid w:val="00F31A22"/>
    <w:rsid w:val="00F3202B"/>
    <w:rsid w:val="00F32069"/>
    <w:rsid w:val="00F3226B"/>
    <w:rsid w:val="00F32448"/>
    <w:rsid w:val="00F324CA"/>
    <w:rsid w:val="00F32646"/>
    <w:rsid w:val="00F32653"/>
    <w:rsid w:val="00F32957"/>
    <w:rsid w:val="00F32DF0"/>
    <w:rsid w:val="00F32F80"/>
    <w:rsid w:val="00F32FB2"/>
    <w:rsid w:val="00F3322D"/>
    <w:rsid w:val="00F333A5"/>
    <w:rsid w:val="00F33527"/>
    <w:rsid w:val="00F33C00"/>
    <w:rsid w:val="00F33E28"/>
    <w:rsid w:val="00F34049"/>
    <w:rsid w:val="00F3415C"/>
    <w:rsid w:val="00F34247"/>
    <w:rsid w:val="00F34B35"/>
    <w:rsid w:val="00F34C24"/>
    <w:rsid w:val="00F350E3"/>
    <w:rsid w:val="00F356AB"/>
    <w:rsid w:val="00F3579B"/>
    <w:rsid w:val="00F35EA2"/>
    <w:rsid w:val="00F35F5B"/>
    <w:rsid w:val="00F3608D"/>
    <w:rsid w:val="00F36148"/>
    <w:rsid w:val="00F3619E"/>
    <w:rsid w:val="00F36474"/>
    <w:rsid w:val="00F3649A"/>
    <w:rsid w:val="00F365D0"/>
    <w:rsid w:val="00F3671B"/>
    <w:rsid w:val="00F3683D"/>
    <w:rsid w:val="00F36B2A"/>
    <w:rsid w:val="00F37153"/>
    <w:rsid w:val="00F3798D"/>
    <w:rsid w:val="00F40463"/>
    <w:rsid w:val="00F40B29"/>
    <w:rsid w:val="00F40EC9"/>
    <w:rsid w:val="00F40FAA"/>
    <w:rsid w:val="00F411B2"/>
    <w:rsid w:val="00F41AC1"/>
    <w:rsid w:val="00F41DA4"/>
    <w:rsid w:val="00F41DF1"/>
    <w:rsid w:val="00F4229F"/>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138"/>
    <w:rsid w:val="00F444B9"/>
    <w:rsid w:val="00F4454E"/>
    <w:rsid w:val="00F44ABC"/>
    <w:rsid w:val="00F451C6"/>
    <w:rsid w:val="00F45309"/>
    <w:rsid w:val="00F45C4C"/>
    <w:rsid w:val="00F45D93"/>
    <w:rsid w:val="00F45E24"/>
    <w:rsid w:val="00F45E4B"/>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5001F"/>
    <w:rsid w:val="00F50067"/>
    <w:rsid w:val="00F5067F"/>
    <w:rsid w:val="00F509A0"/>
    <w:rsid w:val="00F50D1C"/>
    <w:rsid w:val="00F50DB5"/>
    <w:rsid w:val="00F514DE"/>
    <w:rsid w:val="00F51576"/>
    <w:rsid w:val="00F51882"/>
    <w:rsid w:val="00F5197D"/>
    <w:rsid w:val="00F51A03"/>
    <w:rsid w:val="00F523BF"/>
    <w:rsid w:val="00F527EF"/>
    <w:rsid w:val="00F52AC5"/>
    <w:rsid w:val="00F52C0F"/>
    <w:rsid w:val="00F52F97"/>
    <w:rsid w:val="00F53488"/>
    <w:rsid w:val="00F53A44"/>
    <w:rsid w:val="00F53BC3"/>
    <w:rsid w:val="00F54265"/>
    <w:rsid w:val="00F543FD"/>
    <w:rsid w:val="00F54986"/>
    <w:rsid w:val="00F54A29"/>
    <w:rsid w:val="00F54BB5"/>
    <w:rsid w:val="00F54C29"/>
    <w:rsid w:val="00F5533B"/>
    <w:rsid w:val="00F556AB"/>
    <w:rsid w:val="00F56079"/>
    <w:rsid w:val="00F561E1"/>
    <w:rsid w:val="00F56245"/>
    <w:rsid w:val="00F5648C"/>
    <w:rsid w:val="00F56885"/>
    <w:rsid w:val="00F570C6"/>
    <w:rsid w:val="00F574D7"/>
    <w:rsid w:val="00F5774E"/>
    <w:rsid w:val="00F577AB"/>
    <w:rsid w:val="00F577E8"/>
    <w:rsid w:val="00F578F8"/>
    <w:rsid w:val="00F57978"/>
    <w:rsid w:val="00F57C5B"/>
    <w:rsid w:val="00F57C86"/>
    <w:rsid w:val="00F57F08"/>
    <w:rsid w:val="00F60536"/>
    <w:rsid w:val="00F6055C"/>
    <w:rsid w:val="00F60603"/>
    <w:rsid w:val="00F60894"/>
    <w:rsid w:val="00F60AB1"/>
    <w:rsid w:val="00F60AE9"/>
    <w:rsid w:val="00F60CC1"/>
    <w:rsid w:val="00F60D01"/>
    <w:rsid w:val="00F61488"/>
    <w:rsid w:val="00F61526"/>
    <w:rsid w:val="00F61850"/>
    <w:rsid w:val="00F619BB"/>
    <w:rsid w:val="00F61AF2"/>
    <w:rsid w:val="00F61CEA"/>
    <w:rsid w:val="00F61D62"/>
    <w:rsid w:val="00F61DDC"/>
    <w:rsid w:val="00F61E5D"/>
    <w:rsid w:val="00F62069"/>
    <w:rsid w:val="00F62316"/>
    <w:rsid w:val="00F62CCF"/>
    <w:rsid w:val="00F62D0B"/>
    <w:rsid w:val="00F62D32"/>
    <w:rsid w:val="00F630B5"/>
    <w:rsid w:val="00F6334C"/>
    <w:rsid w:val="00F63654"/>
    <w:rsid w:val="00F636DC"/>
    <w:rsid w:val="00F6385C"/>
    <w:rsid w:val="00F639B0"/>
    <w:rsid w:val="00F63A98"/>
    <w:rsid w:val="00F63B3A"/>
    <w:rsid w:val="00F63D0A"/>
    <w:rsid w:val="00F6440C"/>
    <w:rsid w:val="00F646D9"/>
    <w:rsid w:val="00F647EC"/>
    <w:rsid w:val="00F64A4F"/>
    <w:rsid w:val="00F6588D"/>
    <w:rsid w:val="00F658A3"/>
    <w:rsid w:val="00F661CB"/>
    <w:rsid w:val="00F66201"/>
    <w:rsid w:val="00F6620B"/>
    <w:rsid w:val="00F6666F"/>
    <w:rsid w:val="00F66DB6"/>
    <w:rsid w:val="00F6763C"/>
    <w:rsid w:val="00F67A80"/>
    <w:rsid w:val="00F67AB2"/>
    <w:rsid w:val="00F67C20"/>
    <w:rsid w:val="00F7029C"/>
    <w:rsid w:val="00F70462"/>
    <w:rsid w:val="00F70A70"/>
    <w:rsid w:val="00F70B6E"/>
    <w:rsid w:val="00F7109D"/>
    <w:rsid w:val="00F710E0"/>
    <w:rsid w:val="00F7149C"/>
    <w:rsid w:val="00F7188E"/>
    <w:rsid w:val="00F71F4D"/>
    <w:rsid w:val="00F71FAB"/>
    <w:rsid w:val="00F72102"/>
    <w:rsid w:val="00F72107"/>
    <w:rsid w:val="00F721BE"/>
    <w:rsid w:val="00F72693"/>
    <w:rsid w:val="00F72D81"/>
    <w:rsid w:val="00F7320D"/>
    <w:rsid w:val="00F73549"/>
    <w:rsid w:val="00F7360C"/>
    <w:rsid w:val="00F73768"/>
    <w:rsid w:val="00F738B9"/>
    <w:rsid w:val="00F73B6D"/>
    <w:rsid w:val="00F73C63"/>
    <w:rsid w:val="00F74211"/>
    <w:rsid w:val="00F7456C"/>
    <w:rsid w:val="00F745BD"/>
    <w:rsid w:val="00F746C2"/>
    <w:rsid w:val="00F74AD8"/>
    <w:rsid w:val="00F74D14"/>
    <w:rsid w:val="00F74FA5"/>
    <w:rsid w:val="00F75283"/>
    <w:rsid w:val="00F75467"/>
    <w:rsid w:val="00F75594"/>
    <w:rsid w:val="00F75B94"/>
    <w:rsid w:val="00F75C2E"/>
    <w:rsid w:val="00F75CA3"/>
    <w:rsid w:val="00F75D7C"/>
    <w:rsid w:val="00F75FAC"/>
    <w:rsid w:val="00F760B0"/>
    <w:rsid w:val="00F76178"/>
    <w:rsid w:val="00F762F4"/>
    <w:rsid w:val="00F76300"/>
    <w:rsid w:val="00F767B8"/>
    <w:rsid w:val="00F76C6E"/>
    <w:rsid w:val="00F76F2A"/>
    <w:rsid w:val="00F7705A"/>
    <w:rsid w:val="00F77C8B"/>
    <w:rsid w:val="00F77C93"/>
    <w:rsid w:val="00F77CC1"/>
    <w:rsid w:val="00F80029"/>
    <w:rsid w:val="00F80463"/>
    <w:rsid w:val="00F808D7"/>
    <w:rsid w:val="00F80F2A"/>
    <w:rsid w:val="00F80F7C"/>
    <w:rsid w:val="00F81B52"/>
    <w:rsid w:val="00F821A3"/>
    <w:rsid w:val="00F8253D"/>
    <w:rsid w:val="00F8277D"/>
    <w:rsid w:val="00F8282F"/>
    <w:rsid w:val="00F82839"/>
    <w:rsid w:val="00F82AFE"/>
    <w:rsid w:val="00F82FCB"/>
    <w:rsid w:val="00F834E3"/>
    <w:rsid w:val="00F834E8"/>
    <w:rsid w:val="00F83928"/>
    <w:rsid w:val="00F83A16"/>
    <w:rsid w:val="00F83F1F"/>
    <w:rsid w:val="00F84000"/>
    <w:rsid w:val="00F84542"/>
    <w:rsid w:val="00F846E6"/>
    <w:rsid w:val="00F84B2B"/>
    <w:rsid w:val="00F850D7"/>
    <w:rsid w:val="00F8515D"/>
    <w:rsid w:val="00F8535A"/>
    <w:rsid w:val="00F8551D"/>
    <w:rsid w:val="00F85EE7"/>
    <w:rsid w:val="00F86928"/>
    <w:rsid w:val="00F86A1A"/>
    <w:rsid w:val="00F86B45"/>
    <w:rsid w:val="00F86F85"/>
    <w:rsid w:val="00F870DD"/>
    <w:rsid w:val="00F872BE"/>
    <w:rsid w:val="00F87877"/>
    <w:rsid w:val="00F8792B"/>
    <w:rsid w:val="00F87DFC"/>
    <w:rsid w:val="00F9036E"/>
    <w:rsid w:val="00F90688"/>
    <w:rsid w:val="00F90996"/>
    <w:rsid w:val="00F90A45"/>
    <w:rsid w:val="00F90CBC"/>
    <w:rsid w:val="00F910BA"/>
    <w:rsid w:val="00F9116D"/>
    <w:rsid w:val="00F91791"/>
    <w:rsid w:val="00F91960"/>
    <w:rsid w:val="00F91D52"/>
    <w:rsid w:val="00F921E5"/>
    <w:rsid w:val="00F9253F"/>
    <w:rsid w:val="00F926C8"/>
    <w:rsid w:val="00F9274C"/>
    <w:rsid w:val="00F9290B"/>
    <w:rsid w:val="00F92917"/>
    <w:rsid w:val="00F92B87"/>
    <w:rsid w:val="00F92DAA"/>
    <w:rsid w:val="00F92DE6"/>
    <w:rsid w:val="00F92F03"/>
    <w:rsid w:val="00F93563"/>
    <w:rsid w:val="00F93D65"/>
    <w:rsid w:val="00F93E2D"/>
    <w:rsid w:val="00F93E84"/>
    <w:rsid w:val="00F9423A"/>
    <w:rsid w:val="00F943FC"/>
    <w:rsid w:val="00F9457C"/>
    <w:rsid w:val="00F945D3"/>
    <w:rsid w:val="00F9499A"/>
    <w:rsid w:val="00F94C64"/>
    <w:rsid w:val="00F94D0B"/>
    <w:rsid w:val="00F9526B"/>
    <w:rsid w:val="00F9529B"/>
    <w:rsid w:val="00F953FD"/>
    <w:rsid w:val="00F954F2"/>
    <w:rsid w:val="00F958E7"/>
    <w:rsid w:val="00F95A7B"/>
    <w:rsid w:val="00F95D8B"/>
    <w:rsid w:val="00F95DB4"/>
    <w:rsid w:val="00F96493"/>
    <w:rsid w:val="00F969F8"/>
    <w:rsid w:val="00F96DCC"/>
    <w:rsid w:val="00F96F4C"/>
    <w:rsid w:val="00F976BE"/>
    <w:rsid w:val="00F977EF"/>
    <w:rsid w:val="00F97A71"/>
    <w:rsid w:val="00F97F90"/>
    <w:rsid w:val="00FA0008"/>
    <w:rsid w:val="00FA0022"/>
    <w:rsid w:val="00FA017E"/>
    <w:rsid w:val="00FA0A30"/>
    <w:rsid w:val="00FA0AD8"/>
    <w:rsid w:val="00FA0B4C"/>
    <w:rsid w:val="00FA0E55"/>
    <w:rsid w:val="00FA0F6A"/>
    <w:rsid w:val="00FA1391"/>
    <w:rsid w:val="00FA16C7"/>
    <w:rsid w:val="00FA185E"/>
    <w:rsid w:val="00FA2765"/>
    <w:rsid w:val="00FA2823"/>
    <w:rsid w:val="00FA2905"/>
    <w:rsid w:val="00FA2A07"/>
    <w:rsid w:val="00FA2B43"/>
    <w:rsid w:val="00FA2DDD"/>
    <w:rsid w:val="00FA2F38"/>
    <w:rsid w:val="00FA31BE"/>
    <w:rsid w:val="00FA3296"/>
    <w:rsid w:val="00FA3348"/>
    <w:rsid w:val="00FA3BC8"/>
    <w:rsid w:val="00FA3E59"/>
    <w:rsid w:val="00FA3F1B"/>
    <w:rsid w:val="00FA42BD"/>
    <w:rsid w:val="00FA470A"/>
    <w:rsid w:val="00FA480A"/>
    <w:rsid w:val="00FA4AEC"/>
    <w:rsid w:val="00FA4E66"/>
    <w:rsid w:val="00FA5184"/>
    <w:rsid w:val="00FA58AE"/>
    <w:rsid w:val="00FA5ADF"/>
    <w:rsid w:val="00FA5D0B"/>
    <w:rsid w:val="00FA5D0F"/>
    <w:rsid w:val="00FA5DB1"/>
    <w:rsid w:val="00FA5EDF"/>
    <w:rsid w:val="00FA6156"/>
    <w:rsid w:val="00FA62A8"/>
    <w:rsid w:val="00FA645B"/>
    <w:rsid w:val="00FA646B"/>
    <w:rsid w:val="00FA647D"/>
    <w:rsid w:val="00FA64D6"/>
    <w:rsid w:val="00FA68BC"/>
    <w:rsid w:val="00FA690D"/>
    <w:rsid w:val="00FA6930"/>
    <w:rsid w:val="00FA6D76"/>
    <w:rsid w:val="00FA7385"/>
    <w:rsid w:val="00FA73F6"/>
    <w:rsid w:val="00FA7684"/>
    <w:rsid w:val="00FA7809"/>
    <w:rsid w:val="00FA7BEB"/>
    <w:rsid w:val="00FA7DEF"/>
    <w:rsid w:val="00FB0117"/>
    <w:rsid w:val="00FB02DF"/>
    <w:rsid w:val="00FB0337"/>
    <w:rsid w:val="00FB05C2"/>
    <w:rsid w:val="00FB05D7"/>
    <w:rsid w:val="00FB0EE5"/>
    <w:rsid w:val="00FB0EF1"/>
    <w:rsid w:val="00FB1111"/>
    <w:rsid w:val="00FB146E"/>
    <w:rsid w:val="00FB17BD"/>
    <w:rsid w:val="00FB18BE"/>
    <w:rsid w:val="00FB1DBF"/>
    <w:rsid w:val="00FB1F13"/>
    <w:rsid w:val="00FB206F"/>
    <w:rsid w:val="00FB2DB4"/>
    <w:rsid w:val="00FB3A8E"/>
    <w:rsid w:val="00FB3F7C"/>
    <w:rsid w:val="00FB41AF"/>
    <w:rsid w:val="00FB41B4"/>
    <w:rsid w:val="00FB42FA"/>
    <w:rsid w:val="00FB431E"/>
    <w:rsid w:val="00FB46D6"/>
    <w:rsid w:val="00FB4940"/>
    <w:rsid w:val="00FB4A86"/>
    <w:rsid w:val="00FB4C82"/>
    <w:rsid w:val="00FB4CA5"/>
    <w:rsid w:val="00FB4E9B"/>
    <w:rsid w:val="00FB56A6"/>
    <w:rsid w:val="00FB56B2"/>
    <w:rsid w:val="00FB5943"/>
    <w:rsid w:val="00FB5CFC"/>
    <w:rsid w:val="00FB600B"/>
    <w:rsid w:val="00FB6200"/>
    <w:rsid w:val="00FB65A1"/>
    <w:rsid w:val="00FB6B92"/>
    <w:rsid w:val="00FB7045"/>
    <w:rsid w:val="00FB753A"/>
    <w:rsid w:val="00FB78F7"/>
    <w:rsid w:val="00FB7D5D"/>
    <w:rsid w:val="00FC01B3"/>
    <w:rsid w:val="00FC02A3"/>
    <w:rsid w:val="00FC073A"/>
    <w:rsid w:val="00FC09BC"/>
    <w:rsid w:val="00FC09F8"/>
    <w:rsid w:val="00FC0F65"/>
    <w:rsid w:val="00FC152E"/>
    <w:rsid w:val="00FC1ABA"/>
    <w:rsid w:val="00FC1BA7"/>
    <w:rsid w:val="00FC256C"/>
    <w:rsid w:val="00FC273E"/>
    <w:rsid w:val="00FC2809"/>
    <w:rsid w:val="00FC296E"/>
    <w:rsid w:val="00FC2A43"/>
    <w:rsid w:val="00FC2E86"/>
    <w:rsid w:val="00FC3461"/>
    <w:rsid w:val="00FC3972"/>
    <w:rsid w:val="00FC3B89"/>
    <w:rsid w:val="00FC3D5C"/>
    <w:rsid w:val="00FC42AF"/>
    <w:rsid w:val="00FC4CDA"/>
    <w:rsid w:val="00FC4F3A"/>
    <w:rsid w:val="00FC5060"/>
    <w:rsid w:val="00FC51D8"/>
    <w:rsid w:val="00FC548C"/>
    <w:rsid w:val="00FC54F9"/>
    <w:rsid w:val="00FC5850"/>
    <w:rsid w:val="00FC58B2"/>
    <w:rsid w:val="00FC59ED"/>
    <w:rsid w:val="00FC5CBE"/>
    <w:rsid w:val="00FC688E"/>
    <w:rsid w:val="00FC6A0D"/>
    <w:rsid w:val="00FC6AA5"/>
    <w:rsid w:val="00FC6B46"/>
    <w:rsid w:val="00FC6C82"/>
    <w:rsid w:val="00FC6DEF"/>
    <w:rsid w:val="00FC6E8E"/>
    <w:rsid w:val="00FC7485"/>
    <w:rsid w:val="00FC756E"/>
    <w:rsid w:val="00FC7712"/>
    <w:rsid w:val="00FC785A"/>
    <w:rsid w:val="00FC7A48"/>
    <w:rsid w:val="00FD0293"/>
    <w:rsid w:val="00FD03EE"/>
    <w:rsid w:val="00FD04F0"/>
    <w:rsid w:val="00FD054F"/>
    <w:rsid w:val="00FD0799"/>
    <w:rsid w:val="00FD089D"/>
    <w:rsid w:val="00FD1276"/>
    <w:rsid w:val="00FD13FB"/>
    <w:rsid w:val="00FD15B8"/>
    <w:rsid w:val="00FD18F4"/>
    <w:rsid w:val="00FD1DC0"/>
    <w:rsid w:val="00FD1F96"/>
    <w:rsid w:val="00FD23E8"/>
    <w:rsid w:val="00FD2543"/>
    <w:rsid w:val="00FD2A90"/>
    <w:rsid w:val="00FD33AC"/>
    <w:rsid w:val="00FD3565"/>
    <w:rsid w:val="00FD3623"/>
    <w:rsid w:val="00FD3643"/>
    <w:rsid w:val="00FD3C66"/>
    <w:rsid w:val="00FD3C89"/>
    <w:rsid w:val="00FD3E31"/>
    <w:rsid w:val="00FD405B"/>
    <w:rsid w:val="00FD425D"/>
    <w:rsid w:val="00FD474F"/>
    <w:rsid w:val="00FD47C0"/>
    <w:rsid w:val="00FD483B"/>
    <w:rsid w:val="00FD4969"/>
    <w:rsid w:val="00FD49CC"/>
    <w:rsid w:val="00FD4B8D"/>
    <w:rsid w:val="00FD4E14"/>
    <w:rsid w:val="00FD4F8A"/>
    <w:rsid w:val="00FD5587"/>
    <w:rsid w:val="00FD5B9B"/>
    <w:rsid w:val="00FD61D7"/>
    <w:rsid w:val="00FD61EB"/>
    <w:rsid w:val="00FD6377"/>
    <w:rsid w:val="00FD63A8"/>
    <w:rsid w:val="00FD65A6"/>
    <w:rsid w:val="00FD6989"/>
    <w:rsid w:val="00FD6AA7"/>
    <w:rsid w:val="00FD6CCF"/>
    <w:rsid w:val="00FD6D61"/>
    <w:rsid w:val="00FD73AF"/>
    <w:rsid w:val="00FD7594"/>
    <w:rsid w:val="00FD7805"/>
    <w:rsid w:val="00FD794F"/>
    <w:rsid w:val="00FD7AF9"/>
    <w:rsid w:val="00FD7B8B"/>
    <w:rsid w:val="00FD7BBB"/>
    <w:rsid w:val="00FD7C1C"/>
    <w:rsid w:val="00FD7C99"/>
    <w:rsid w:val="00FD7CC1"/>
    <w:rsid w:val="00FD7CDB"/>
    <w:rsid w:val="00FD7D43"/>
    <w:rsid w:val="00FD7D99"/>
    <w:rsid w:val="00FD7E6B"/>
    <w:rsid w:val="00FE0054"/>
    <w:rsid w:val="00FE0125"/>
    <w:rsid w:val="00FE0B10"/>
    <w:rsid w:val="00FE1501"/>
    <w:rsid w:val="00FE2507"/>
    <w:rsid w:val="00FE26BF"/>
    <w:rsid w:val="00FE28B7"/>
    <w:rsid w:val="00FE2A94"/>
    <w:rsid w:val="00FE2BA8"/>
    <w:rsid w:val="00FE2BDB"/>
    <w:rsid w:val="00FE310F"/>
    <w:rsid w:val="00FE390A"/>
    <w:rsid w:val="00FE3E8D"/>
    <w:rsid w:val="00FE3EE7"/>
    <w:rsid w:val="00FE4075"/>
    <w:rsid w:val="00FE40E1"/>
    <w:rsid w:val="00FE44F0"/>
    <w:rsid w:val="00FE4A26"/>
    <w:rsid w:val="00FE4E29"/>
    <w:rsid w:val="00FE514A"/>
    <w:rsid w:val="00FE52DB"/>
    <w:rsid w:val="00FE5756"/>
    <w:rsid w:val="00FE5E3E"/>
    <w:rsid w:val="00FE6119"/>
    <w:rsid w:val="00FE6149"/>
    <w:rsid w:val="00FE6238"/>
    <w:rsid w:val="00FE62C7"/>
    <w:rsid w:val="00FE64A7"/>
    <w:rsid w:val="00FE6583"/>
    <w:rsid w:val="00FE690F"/>
    <w:rsid w:val="00FE7264"/>
    <w:rsid w:val="00FE74E9"/>
    <w:rsid w:val="00FE76A9"/>
    <w:rsid w:val="00FE76F0"/>
    <w:rsid w:val="00FE7788"/>
    <w:rsid w:val="00FE7C3E"/>
    <w:rsid w:val="00FE7D10"/>
    <w:rsid w:val="00FE7D58"/>
    <w:rsid w:val="00FE7E37"/>
    <w:rsid w:val="00FE7E96"/>
    <w:rsid w:val="00FE7F9F"/>
    <w:rsid w:val="00FF02D8"/>
    <w:rsid w:val="00FF05AF"/>
    <w:rsid w:val="00FF060A"/>
    <w:rsid w:val="00FF067D"/>
    <w:rsid w:val="00FF06F4"/>
    <w:rsid w:val="00FF0BA3"/>
    <w:rsid w:val="00FF0FB2"/>
    <w:rsid w:val="00FF1440"/>
    <w:rsid w:val="00FF158D"/>
    <w:rsid w:val="00FF15CD"/>
    <w:rsid w:val="00FF1E09"/>
    <w:rsid w:val="00FF1F9E"/>
    <w:rsid w:val="00FF205C"/>
    <w:rsid w:val="00FF2451"/>
    <w:rsid w:val="00FF2456"/>
    <w:rsid w:val="00FF25CF"/>
    <w:rsid w:val="00FF2610"/>
    <w:rsid w:val="00FF26F5"/>
    <w:rsid w:val="00FF2796"/>
    <w:rsid w:val="00FF326A"/>
    <w:rsid w:val="00FF3895"/>
    <w:rsid w:val="00FF3B5F"/>
    <w:rsid w:val="00FF4256"/>
    <w:rsid w:val="00FF4796"/>
    <w:rsid w:val="00FF47C0"/>
    <w:rsid w:val="00FF4962"/>
    <w:rsid w:val="00FF4D41"/>
    <w:rsid w:val="00FF4E6D"/>
    <w:rsid w:val="00FF50D6"/>
    <w:rsid w:val="00FF5481"/>
    <w:rsid w:val="00FF5494"/>
    <w:rsid w:val="00FF549C"/>
    <w:rsid w:val="00FF5631"/>
    <w:rsid w:val="00FF5743"/>
    <w:rsid w:val="00FF59B4"/>
    <w:rsid w:val="00FF5A7A"/>
    <w:rsid w:val="00FF5AD8"/>
    <w:rsid w:val="00FF5BA7"/>
    <w:rsid w:val="00FF645C"/>
    <w:rsid w:val="00FF65B8"/>
    <w:rsid w:val="00FF663A"/>
    <w:rsid w:val="00FF687B"/>
    <w:rsid w:val="00FF6A1A"/>
    <w:rsid w:val="00FF6A68"/>
    <w:rsid w:val="00FF6E7F"/>
    <w:rsid w:val="00FF6F73"/>
    <w:rsid w:val="00FF7064"/>
    <w:rsid w:val="00FF76AF"/>
    <w:rsid w:val="00FF7768"/>
    <w:rsid w:val="00FF779F"/>
    <w:rsid w:val="00FF7911"/>
    <w:rsid w:val="00FF7BE0"/>
    <w:rsid w:val="00FF7C1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78B00E3"/>
  <w15:chartTrackingRefBased/>
  <w15:docId w15:val="{89139CDF-7CCB-4391-B0E7-3A8DD6DE6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D11B4"/>
    <w:rPr>
      <w:rFonts w:ascii="宋体" w:hAnsi="宋体"/>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FA7DEF"/>
    <w:pPr>
      <w:widowControl w:val="0"/>
      <w:numPr>
        <w:numId w:val="8"/>
      </w:numPr>
      <w:spacing w:before="240" w:after="60"/>
      <w:ind w:left="864" w:hanging="864"/>
      <w:outlineLvl w:val="0"/>
    </w:pPr>
    <w:rPr>
      <w:rFonts w:ascii="Tms Rmn" w:hAnsi="Tms Rmn"/>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rsid w:val="004B3890"/>
    <w:pPr>
      <w:keepNext/>
      <w:widowControl w:val="0"/>
      <w:numPr>
        <w:ilvl w:val="1"/>
        <w:numId w:val="8"/>
      </w:numPr>
      <w:spacing w:before="240" w:after="60"/>
      <w:outlineLvl w:val="1"/>
    </w:pPr>
    <w:rPr>
      <w:rFonts w:ascii="Tms Rmn" w:hAnsi="Tms Rmn"/>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Tms Rmn" w:hAnsi="Tms Rmn"/>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Tms Rmn" w:hAnsi="Tms Rmn"/>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Tms Rmn" w:hAnsi="Tms Rmn"/>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Tms Rmn" w:hAnsi="Tms Rmn"/>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Tms Rmn" w:hAnsi="Tms Rmn"/>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MS Mincho" w:hAnsi="MS Mincho"/>
      <w:lang w:eastAsia="x-none"/>
    </w:rPr>
  </w:style>
  <w:style w:type="paragraph" w:customStyle="1" w:styleId="TdocHeading2">
    <w:name w:val="Tdoc_Heading_2"/>
    <w:basedOn w:val="a0"/>
  </w:style>
  <w:style w:type="character" w:styleId="ac">
    <w:name w:val="Hyperlink"/>
    <w:uiPriority w:val="99"/>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MS Mincho" w:hAnsi="MS Mincho"/>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rsid w:val="00DF3AA6"/>
    <w:pPr>
      <w:spacing w:before="100" w:beforeAutospacing="1" w:after="100" w:afterAutospacing="1"/>
    </w:pPr>
    <w:rPr>
      <w:rFonts w:ascii="Tms Rmn" w:eastAsia="Courier" w:hAnsi="Tms Rmn" w:cs="Tms Rmn"/>
      <w:color w:val="493118"/>
      <w:sz w:val="18"/>
      <w:szCs w:val="18"/>
      <w:lang w:val="en-US"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pPr>
  </w:style>
  <w:style w:type="paragraph" w:styleId="TOC4">
    <w:name w:val="toc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Tms Rmn" w:eastAsia="Courier" w:hAnsi="Tms Rmn" w:cs="Tms Rmn"/>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Tms Rmn" w:eastAsia="Courier" w:hAnsi="Tms Rmn" w:cs="Tms Rmn"/>
      <w:color w:val="000000"/>
      <w:sz w:val="24"/>
      <w:szCs w:val="24"/>
      <w:lang w:eastAsia="en-US"/>
    </w:rPr>
  </w:style>
  <w:style w:type="paragraph" w:customStyle="1" w:styleId="3GPPNormalText">
    <w:name w:val="3GPP Normal Text"/>
    <w:basedOn w:val="a4"/>
    <w:link w:val="3GPPNormalTextChar"/>
    <w:qFormat/>
    <w:rsid w:val="00940FAD"/>
    <w:rPr>
      <w:rFonts w:ascii="Times New Roman" w:eastAsia="PMingLiU" w:hAnsi="Times New Roman"/>
      <w:lang w:val="x-none"/>
    </w:rPr>
  </w:style>
  <w:style w:type="character" w:customStyle="1" w:styleId="3GPPNormalTextChar">
    <w:name w:val="3GPP Normal Text Char"/>
    <w:link w:val="3GPPNormalText"/>
    <w:rsid w:val="00940FAD"/>
    <w:rPr>
      <w:rFonts w:eastAsia="PMingLiU"/>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PMingLiU" w:hAnsi="Times New Roman"/>
      <w:szCs w:val="20"/>
    </w:rPr>
  </w:style>
  <w:style w:type="paragraph" w:customStyle="1" w:styleId="B2">
    <w:name w:val="B2"/>
    <w:basedOn w:val="21"/>
    <w:link w:val="B2Char"/>
    <w:rsid w:val="00D9550F"/>
    <w:pPr>
      <w:spacing w:after="180"/>
      <w:ind w:left="851" w:hanging="284"/>
    </w:pPr>
    <w:rPr>
      <w:rFonts w:ascii="Times New Roman" w:eastAsia="PMingLiU" w:hAnsi="Times New Roman"/>
      <w:szCs w:val="20"/>
    </w:rPr>
  </w:style>
  <w:style w:type="character" w:customStyle="1" w:styleId="B10">
    <w:name w:val="B1 (文字)"/>
    <w:link w:val="B1"/>
    <w:rsid w:val="00D9550F"/>
    <w:rPr>
      <w:rFonts w:eastAsia="PMingLiU"/>
      <w:lang w:val="en-GB" w:eastAsia="en-US" w:bidi="ar-SA"/>
    </w:rPr>
  </w:style>
  <w:style w:type="character" w:customStyle="1" w:styleId="B2Char">
    <w:name w:val="B2 Char"/>
    <w:link w:val="B2"/>
    <w:rsid w:val="00D9550F"/>
    <w:rPr>
      <w:rFonts w:eastAsia="PMingLiU"/>
      <w:lang w:val="en-GB" w:eastAsia="en-US" w:bidi="ar-SA"/>
    </w:rPr>
  </w:style>
  <w:style w:type="paragraph" w:styleId="af4">
    <w:name w:val="List"/>
    <w:basedOn w:val="a0"/>
    <w:rsid w:val="00D9550F"/>
    <w:pPr>
      <w:ind w:left="283" w:hanging="283"/>
    </w:pPr>
  </w:style>
  <w:style w:type="paragraph" w:styleId="21">
    <w:name w:val="List 2"/>
    <w:basedOn w:val="a0"/>
    <w:rsid w:val="00D9550F"/>
    <w:pPr>
      <w:ind w:left="566" w:hanging="283"/>
    </w:pPr>
  </w:style>
  <w:style w:type="paragraph" w:styleId="TOC5">
    <w:name w:val="toc 5"/>
    <w:basedOn w:val="a0"/>
    <w:next w:val="a0"/>
    <w:autoRedefine/>
    <w:uiPriority w:val="39"/>
    <w:rsid w:val="00576214"/>
    <w:pPr>
      <w:ind w:left="960"/>
    </w:pPr>
    <w:rPr>
      <w:rFonts w:ascii="Times New Roman" w:eastAsia="PMingLiU" w:hAnsi="Times New Roman"/>
      <w:sz w:val="24"/>
      <w:lang w:eastAsia="ja-JP"/>
    </w:rPr>
  </w:style>
  <w:style w:type="paragraph" w:styleId="TOC6">
    <w:name w:val="toc 6"/>
    <w:basedOn w:val="a0"/>
    <w:next w:val="a0"/>
    <w:autoRedefine/>
    <w:uiPriority w:val="39"/>
    <w:rsid w:val="00576214"/>
    <w:pPr>
      <w:ind w:left="1200"/>
    </w:pPr>
    <w:rPr>
      <w:rFonts w:ascii="Times New Roman" w:eastAsia="PMingLiU" w:hAnsi="Times New Roman"/>
      <w:sz w:val="24"/>
      <w:lang w:eastAsia="ja-JP"/>
    </w:rPr>
  </w:style>
  <w:style w:type="paragraph" w:styleId="TOC7">
    <w:name w:val="toc 7"/>
    <w:basedOn w:val="a0"/>
    <w:next w:val="a0"/>
    <w:autoRedefine/>
    <w:uiPriority w:val="39"/>
    <w:rsid w:val="00576214"/>
    <w:rPr>
      <w:rFonts w:ascii="Times New Roman" w:eastAsia="PMingLiU" w:hAnsi="Times New Roman"/>
      <w:sz w:val="24"/>
      <w:lang w:eastAsia="ja-JP"/>
    </w:rPr>
  </w:style>
  <w:style w:type="paragraph" w:styleId="TOC8">
    <w:name w:val="toc 8"/>
    <w:basedOn w:val="a0"/>
    <w:next w:val="a0"/>
    <w:autoRedefine/>
    <w:uiPriority w:val="39"/>
    <w:rsid w:val="00576214"/>
    <w:pPr>
      <w:ind w:left="1680"/>
    </w:pPr>
    <w:rPr>
      <w:rFonts w:ascii="Times New Roman" w:eastAsia="PMingLiU" w:hAnsi="Times New Roman"/>
      <w:sz w:val="24"/>
      <w:lang w:eastAsia="ja-JP"/>
    </w:rPr>
  </w:style>
  <w:style w:type="paragraph" w:styleId="TOC9">
    <w:name w:val="toc 9"/>
    <w:basedOn w:val="a0"/>
    <w:next w:val="a0"/>
    <w:autoRedefine/>
    <w:uiPriority w:val="39"/>
    <w:rsid w:val="00576214"/>
    <w:pPr>
      <w:ind w:left="1920"/>
    </w:pPr>
    <w:rPr>
      <w:rFonts w:ascii="Times New Roman" w:eastAsia="PMingLiU" w:hAnsi="Times New Roman"/>
      <w:sz w:val="24"/>
      <w:lang w:eastAsia="ja-JP"/>
    </w:rPr>
  </w:style>
  <w:style w:type="character" w:customStyle="1" w:styleId="Alcatel-Lucent-4">
    <w:name w:val="Alcatel-Lucent-4"/>
    <w:semiHidden/>
    <w:rsid w:val="00497676"/>
    <w:rPr>
      <w:rFonts w:ascii="Tms Rmn" w:hAnsi="Tms Rmn" w:cs="Tms Rmn"/>
      <w:color w:val="auto"/>
      <w:sz w:val="20"/>
      <w:szCs w:val="20"/>
    </w:rPr>
  </w:style>
  <w:style w:type="paragraph" w:styleId="af5">
    <w:name w:val="caption"/>
    <w:aliases w:val="cap,cap Char,Caption Char,Caption Char1 Char,cap Char Char1,Caption Char Char1 Char,cap Char2,条目"/>
    <w:basedOn w:val="a0"/>
    <w:next w:val="a0"/>
    <w:link w:val="af6"/>
    <w:uiPriority w:val="99"/>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宋体" w:hAnsi="宋体"/>
      <w:szCs w:val="24"/>
      <w:lang w:val="en-GB" w:eastAsia="en-US"/>
    </w:rPr>
  </w:style>
  <w:style w:type="numbering" w:customStyle="1" w:styleId="StyleBulleted">
    <w:name w:val="Style Bulleted"/>
    <w:rsid w:val="0024705D"/>
    <w:pPr>
      <w:numPr>
        <w:numId w:val="2"/>
      </w:numPr>
    </w:pPr>
  </w:style>
  <w:style w:type="character" w:styleId="af8">
    <w:name w:val="annotation reference"/>
    <w:semiHidden/>
    <w:rsid w:val="000E4594"/>
    <w:rPr>
      <w:sz w:val="16"/>
      <w:szCs w:val="16"/>
    </w:rPr>
  </w:style>
  <w:style w:type="paragraph" w:styleId="af9">
    <w:name w:val="annotation text"/>
    <w:basedOn w:val="a0"/>
    <w:link w:val="afa"/>
    <w:semiHidden/>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rsid w:val="001F1F9F"/>
    <w:pPr>
      <w:keepNext/>
      <w:keepLines/>
    </w:pPr>
    <w:rPr>
      <w:rFonts w:ascii="Tms Rmn" w:eastAsia="PMingLiU" w:hAnsi="Tms Rmn"/>
      <w:sz w:val="18"/>
      <w:szCs w:val="20"/>
    </w:rPr>
  </w:style>
  <w:style w:type="paragraph" w:customStyle="1" w:styleId="TAC">
    <w:name w:val="TAC"/>
    <w:basedOn w:val="a0"/>
    <w:link w:val="TACChar"/>
    <w:rsid w:val="004B2C15"/>
    <w:pPr>
      <w:keepLines/>
      <w:spacing w:before="40" w:after="40"/>
      <w:jc w:val="center"/>
    </w:pPr>
    <w:rPr>
      <w:rFonts w:ascii="Times New Roman" w:eastAsia="Courier"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Tms Rmn" w:eastAsia="Times New Roman" w:hAnsi="Tms Rmn"/>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Tms Rmn" w:hAnsi="Tms Rmn" w:cs="Tms Rmn"/>
      <w:lang w:eastAsia="x-none"/>
    </w:rPr>
  </w:style>
  <w:style w:type="paragraph" w:styleId="a">
    <w:name w:val="List Bullet"/>
    <w:basedOn w:val="a0"/>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rsid w:val="0090736B"/>
    <w:rPr>
      <w:rFonts w:ascii="宋体" w:eastAsia="Dotum" w:hAnsi="宋体"/>
      <w:lang w:val="en-GB" w:eastAsia="en-US" w:bidi="ar-SA"/>
    </w:rPr>
  </w:style>
  <w:style w:type="character" w:customStyle="1" w:styleId="B1Zchn">
    <w:name w:val="B1 Zchn"/>
    <w:qFormat/>
    <w:rsid w:val="00030A7A"/>
    <w:rPr>
      <w:rFonts w:eastAsia="Courier"/>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Tms Rmn" w:hAnsi="Tms Rmn" w:cs="Tms Rmn"/>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Tms Rmn" w:hAnsi="Tms Rmn" w:cs="Tms Rmn"/>
      <w:i/>
      <w:iCs/>
      <w:lang w:eastAsia="x-none"/>
    </w:rPr>
  </w:style>
  <w:style w:type="paragraph" w:styleId="afd">
    <w:name w:val="footer"/>
    <w:basedOn w:val="a0"/>
    <w:link w:val="afe"/>
    <w:rsid w:val="006F1736"/>
    <w:pPr>
      <w:tabs>
        <w:tab w:val="center" w:pos="4153"/>
        <w:tab w:val="right" w:pos="8306"/>
      </w:tabs>
    </w:pPr>
  </w:style>
  <w:style w:type="character" w:styleId="aff">
    <w:name w:val="Emphasis"/>
    <w:qFormat/>
    <w:rsid w:val="00D0004C"/>
    <w:rPr>
      <w:i/>
      <w:iCs/>
    </w:rPr>
  </w:style>
  <w:style w:type="paragraph" w:customStyle="1" w:styleId="Comments">
    <w:name w:val="Comments"/>
    <w:basedOn w:val="a0"/>
    <w:link w:val="CommentsChar"/>
    <w:qFormat/>
    <w:rsid w:val="00D0004C"/>
    <w:pPr>
      <w:spacing w:before="40"/>
    </w:pPr>
    <w:rPr>
      <w:rFonts w:ascii="Tms Rmn" w:eastAsia="PMingLiU" w:hAnsi="Tms Rmn"/>
      <w:i/>
      <w:sz w:val="18"/>
      <w:lang w:eastAsia="en-GB"/>
    </w:rPr>
  </w:style>
  <w:style w:type="character" w:customStyle="1" w:styleId="CommentsChar">
    <w:name w:val="Comments Char"/>
    <w:link w:val="Comments"/>
    <w:rsid w:val="00D0004C"/>
    <w:rPr>
      <w:rFonts w:ascii="Tms Rmn" w:eastAsia="PMingLiU" w:hAnsi="Tms Rmn"/>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表段落11,Task Body"/>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Tms Rmn" w:hAnsi="Tms Rmn"/>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宋体" w:hAnsi="宋体"/>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e">
    <w:name w:val="页脚 字符"/>
    <w:link w:val="afd"/>
    <w:rsid w:val="005539CC"/>
    <w:rPr>
      <w:rFonts w:ascii="宋体" w:hAnsi="宋体"/>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
    <w:link w:val="af5"/>
    <w:uiPriority w:val="99"/>
    <w:rsid w:val="000A3E0C"/>
    <w:rPr>
      <w:rFonts w:eastAsia="Times New Roman"/>
      <w:b/>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Tms Rmn" w:eastAsia="PMingLiU" w:hAnsi="Tms Rmn"/>
      <w:sz w:val="18"/>
      <w:lang w:val="en-GB" w:eastAsia="en-US"/>
    </w:rPr>
  </w:style>
  <w:style w:type="character" w:customStyle="1" w:styleId="TALCar">
    <w:name w:val="TAL Car"/>
    <w:rsid w:val="00F033C4"/>
    <w:rPr>
      <w:rFonts w:ascii="Tms Rmn" w:eastAsia="Times New Roman" w:hAnsi="Tms Rmn"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jc w:val="center"/>
      <w:textAlignment w:val="baseline"/>
    </w:pPr>
    <w:rPr>
      <w:rFonts w:ascii="Tms Rmn" w:eastAsia="Times New Roman" w:hAnsi="Tms Rmn"/>
      <w:b/>
      <w:szCs w:val="20"/>
      <w:lang w:eastAsia="en-GB"/>
    </w:rPr>
  </w:style>
  <w:style w:type="character" w:customStyle="1" w:styleId="THChar">
    <w:name w:val="TH Char"/>
    <w:link w:val="TH"/>
    <w:rsid w:val="00F033C4"/>
    <w:rPr>
      <w:rFonts w:ascii="Tms Rmn" w:eastAsia="Times New Roman" w:hAnsi="Tms Rmn"/>
      <w:b/>
      <w:lang w:val="en-GB" w:eastAsia="en-GB"/>
    </w:rPr>
  </w:style>
  <w:style w:type="character" w:customStyle="1" w:styleId="TAHCar">
    <w:name w:val="TAH Car"/>
    <w:link w:val="TAH"/>
    <w:locked/>
    <w:rsid w:val="00F033C4"/>
    <w:rPr>
      <w:rFonts w:ascii="Tms Rmn" w:eastAsia="Times New Roman" w:hAnsi="Tms Rmn"/>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Tms Rmn" w:eastAsia="PMingLiU" w:hAnsi="Tms Rmn"/>
      <w:lang w:eastAsia="en-GB"/>
    </w:rPr>
  </w:style>
  <w:style w:type="character" w:customStyle="1" w:styleId="Doc-text2Char">
    <w:name w:val="Doc-text2 Char"/>
    <w:link w:val="Doc-text2"/>
    <w:rsid w:val="00192ADD"/>
    <w:rPr>
      <w:rFonts w:ascii="Tms Rmn" w:eastAsia="PMingLiU" w:hAnsi="Tms Rmn"/>
      <w:szCs w:val="24"/>
      <w:lang w:val="en-GB" w:eastAsia="en-GB"/>
    </w:rPr>
  </w:style>
  <w:style w:type="character" w:customStyle="1" w:styleId="50">
    <w:name w:val="标题 5 字符"/>
    <w:link w:val="5"/>
    <w:uiPriority w:val="9"/>
    <w:rsid w:val="004A192D"/>
    <w:rPr>
      <w:rFonts w:ascii="Tms Rmn" w:hAnsi="Tms Rmn"/>
      <w:b/>
      <w:iCs/>
      <w:sz w:val="18"/>
      <w:szCs w:val="26"/>
      <w:lang w:val="en-GB"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Tms Rmn" w:hAnsi="Tms Rmn"/>
      <w:sz w:val="22"/>
      <w:szCs w:val="22"/>
      <w:lang w:val="en-GB" w:eastAsia="x-none"/>
    </w:rPr>
  </w:style>
  <w:style w:type="character" w:customStyle="1" w:styleId="a5">
    <w:name w:val="正文文本 字符"/>
    <w:aliases w:val="bt 字符"/>
    <w:link w:val="a4"/>
    <w:rsid w:val="001D6883"/>
    <w:rPr>
      <w:rFonts w:ascii="宋体" w:hAnsi="宋体"/>
      <w:szCs w:val="24"/>
      <w:lang w:val="en-GB"/>
    </w:rPr>
  </w:style>
  <w:style w:type="character" w:customStyle="1" w:styleId="a9">
    <w:name w:val="脚注文本 字符"/>
    <w:link w:val="a8"/>
    <w:semiHidden/>
    <w:rsid w:val="001D6883"/>
    <w:rPr>
      <w:rFonts w:ascii="宋体" w:hAnsi="宋体"/>
    </w:rPr>
  </w:style>
  <w:style w:type="character" w:customStyle="1" w:styleId="ab">
    <w:name w:val="文档结构图 字符"/>
    <w:link w:val="aa"/>
    <w:semiHidden/>
    <w:rsid w:val="001D6883"/>
    <w:rPr>
      <w:rFonts w:ascii="MS Mincho" w:hAnsi="MS Mincho" w:cs="MS Mincho"/>
      <w:szCs w:val="24"/>
      <w:shd w:val="clear" w:color="auto" w:fill="000080"/>
      <w:lang w:val="en-GB"/>
    </w:rPr>
  </w:style>
  <w:style w:type="character" w:customStyle="1" w:styleId="af">
    <w:name w:val="批注框文本 字符"/>
    <w:link w:val="ae"/>
    <w:semiHidden/>
    <w:rsid w:val="001D6883"/>
    <w:rPr>
      <w:rFonts w:ascii="MS Mincho" w:hAnsi="MS Mincho" w:cs="MS Mincho"/>
      <w:sz w:val="16"/>
      <w:szCs w:val="16"/>
      <w:lang w:val="en-GB"/>
    </w:rPr>
  </w:style>
  <w:style w:type="character" w:customStyle="1" w:styleId="af3">
    <w:name w:val="日期 字符"/>
    <w:link w:val="af2"/>
    <w:rsid w:val="001D6883"/>
    <w:rPr>
      <w:rFonts w:ascii="宋体" w:hAnsi="宋体"/>
      <w:szCs w:val="24"/>
      <w:lang w:val="en-GB"/>
    </w:rPr>
  </w:style>
  <w:style w:type="character" w:customStyle="1" w:styleId="afc">
    <w:name w:val="批注主题 字符"/>
    <w:link w:val="afb"/>
    <w:semiHidden/>
    <w:rsid w:val="001D6883"/>
    <w:rPr>
      <w:rFonts w:ascii="宋体" w:hAnsi="宋体"/>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rPr>
      <w:rFonts w:ascii="Tms Rmn" w:eastAsia="MS Gothic" w:hAnsi="Tms Rmn"/>
      <w:color w:val="000000"/>
      <w:szCs w:val="20"/>
      <w:lang w:val="x-none" w:eastAsia="x-none"/>
    </w:rPr>
  </w:style>
  <w:style w:type="character" w:customStyle="1" w:styleId="aff4">
    <w:name w:val="纯文本 字符"/>
    <w:link w:val="aff3"/>
    <w:uiPriority w:val="99"/>
    <w:rsid w:val="001D6883"/>
    <w:rPr>
      <w:rFonts w:ascii="Tms Rmn" w:eastAsia="MS Gothic" w:hAnsi="Tms Rmn"/>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PMingLiU"/>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Courier"/>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Courier" w:hAnsi="Times New Roman"/>
      <w:sz w:val="22"/>
      <w:szCs w:val="20"/>
    </w:rPr>
  </w:style>
  <w:style w:type="character" w:customStyle="1" w:styleId="ParagraphChar">
    <w:name w:val="Paragraph Char"/>
    <w:link w:val="Paragraph"/>
    <w:locked/>
    <w:rsid w:val="004A09C8"/>
    <w:rPr>
      <w:rFonts w:eastAsia="Courier"/>
      <w:sz w:val="22"/>
      <w:lang w:val="en-GB"/>
    </w:rPr>
  </w:style>
  <w:style w:type="character" w:customStyle="1" w:styleId="12">
    <w:name w:val="未处理的提及1"/>
    <w:uiPriority w:val="99"/>
    <w:semiHidden/>
    <w:unhideWhenUsed/>
    <w:rsid w:val="002777CE"/>
    <w:rPr>
      <w:color w:val="808080"/>
      <w:shd w:val="clear" w:color="auto" w:fill="E6E6E6"/>
    </w:rPr>
  </w:style>
  <w:style w:type="paragraph" w:customStyle="1" w:styleId="xmsonormal">
    <w:name w:val="x_msonormal"/>
    <w:basedOn w:val="a0"/>
    <w:rsid w:val="000511DC"/>
    <w:rPr>
      <w:rFonts w:ascii="黑体" w:eastAsia="黑体" w:hAnsi="黑体" w:cs="黑体"/>
      <w:sz w:val="22"/>
      <w:szCs w:val="22"/>
      <w:lang w:val="en-US"/>
    </w:rPr>
  </w:style>
  <w:style w:type="paragraph" w:styleId="aff5">
    <w:name w:val="Title"/>
    <w:basedOn w:val="a0"/>
    <w:next w:val="a0"/>
    <w:link w:val="aff6"/>
    <w:uiPriority w:val="10"/>
    <w:qFormat/>
    <w:rsid w:val="004D23FD"/>
    <w:pPr>
      <w:contextualSpacing/>
    </w:pPr>
    <w:rPr>
      <w:rFonts w:ascii="MingLiU" w:eastAsia="Times New Roman" w:hAnsi="MingLiU"/>
      <w:spacing w:val="-10"/>
      <w:kern w:val="28"/>
      <w:sz w:val="56"/>
      <w:szCs w:val="56"/>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FA7DEF"/>
    <w:rPr>
      <w:rFonts w:ascii="Tms Rmn" w:hAnsi="Tms Rmn"/>
      <w:b/>
      <w:bCs/>
      <w:kern w:val="32"/>
      <w:sz w:val="32"/>
      <w:szCs w:val="32"/>
      <w:lang w:val="en-GB" w:eastAsia="x-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Tms Rmn" w:hAnsi="Tms Rmn"/>
      <w:b/>
      <w:bCs/>
      <w:i/>
      <w:iCs/>
      <w:sz w:val="24"/>
      <w:szCs w:val="28"/>
      <w:lang w:val="en-GB" w:eastAsia="x-none"/>
    </w:rPr>
  </w:style>
  <w:style w:type="character" w:customStyle="1" w:styleId="aff6">
    <w:name w:val="标题 字符"/>
    <w:link w:val="aff5"/>
    <w:uiPriority w:val="10"/>
    <w:rsid w:val="004D23FD"/>
    <w:rPr>
      <w:rFonts w:ascii="MingLiU" w:eastAsia="Times New Roman" w:hAnsi="MingLiU"/>
      <w:spacing w:val="-10"/>
      <w:kern w:val="28"/>
      <w:sz w:val="56"/>
      <w:szCs w:val="56"/>
      <w:lang w:eastAsia="en-US"/>
    </w:rPr>
  </w:style>
  <w:style w:type="character" w:customStyle="1" w:styleId="aff1">
    <w:name w:val="列表段落 字符"/>
    <w:aliases w:val="列出段落 字符,-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
    <w:link w:val="aff0"/>
    <w:uiPriority w:val="34"/>
    <w:qFormat/>
    <w:rsid w:val="000A24C7"/>
    <w:rPr>
      <w:rFonts w:ascii="宋体" w:hAnsi="宋体"/>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val="en-US" w:eastAsia="zh-CN"/>
    </w:rPr>
  </w:style>
  <w:style w:type="paragraph" w:styleId="aff7">
    <w:name w:val="No Spacing"/>
    <w:uiPriority w:val="1"/>
    <w:qFormat/>
    <w:rsid w:val="004A1EE3"/>
    <w:rPr>
      <w:rFonts w:ascii="黑体" w:eastAsia="Courier" w:hAnsi="黑体"/>
      <w:sz w:val="22"/>
      <w:szCs w:val="22"/>
    </w:rPr>
  </w:style>
  <w:style w:type="character" w:customStyle="1" w:styleId="TACChar">
    <w:name w:val="TAC Char"/>
    <w:link w:val="TAC"/>
    <w:rsid w:val="004A1EE3"/>
    <w:rPr>
      <w:rFonts w:eastAsia="Courier"/>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Mincho" w:eastAsia="Times New Roman" w:hAnsi="Mincho"/>
      <w:sz w:val="28"/>
      <w:szCs w:val="20"/>
      <w:lang w:val="en-US" w:eastAsia="en-US"/>
    </w:rPr>
  </w:style>
  <w:style w:type="character" w:customStyle="1" w:styleId="Char">
    <w:name w:val="列出段落 Char"/>
    <w:aliases w:val="- Bullets Char1,목록 단락 Char1,リスト段落 Char1,?? ?? Char,????? Char,???? Char,Lista1 Char,列出段落1 Char,中等深浅网格 1 - 着色 21 Char,列表段落 Char,¥¡¡¡¡ì¬º¥¹¥È¶ÎÂä Char,ÁÐ³ö¶ÎÂä Char,列表段落1 Char,—ño’i—Ž Char,¥ê¥¹¥È¶ÎÂä Char,1st level - Bullet List Paragraph Char"/>
    <w:uiPriority w:val="34"/>
    <w:qFormat/>
    <w:locked/>
    <w:rsid w:val="0024297E"/>
    <w:rPr>
      <w:rFonts w:ascii="Times New Roman" w:eastAsia="Times New Roman" w:hAnsi="Times New Roman"/>
      <w:szCs w:val="24"/>
      <w:lang w:eastAsia="en-US"/>
    </w:rPr>
  </w:style>
  <w:style w:type="character" w:customStyle="1" w:styleId="B1Char1">
    <w:name w:val="B1 Char1"/>
    <w:qFormat/>
    <w:rsid w:val="0024297E"/>
    <w:rPr>
      <w:rFonts w:ascii="Times New Roman" w:hAnsi="Times New Roman"/>
      <w:lang w:val="en-GB" w:eastAsia="en-US"/>
    </w:rPr>
  </w:style>
  <w:style w:type="character" w:customStyle="1" w:styleId="apple-converted-space">
    <w:name w:val="apple-converted-space"/>
    <w:qFormat/>
    <w:rsid w:val="00C9081C"/>
  </w:style>
  <w:style w:type="paragraph" w:customStyle="1" w:styleId="YJ-Proposal">
    <w:name w:val="YJ-Proposal"/>
    <w:basedOn w:val="a0"/>
    <w:qFormat/>
    <w:rsid w:val="00C9081C"/>
    <w:pPr>
      <w:numPr>
        <w:numId w:val="14"/>
      </w:numPr>
      <w:tabs>
        <w:tab w:val="clear" w:pos="0"/>
        <w:tab w:val="num" w:pos="567"/>
      </w:tabs>
      <w:spacing w:beforeLines="50" w:before="50" w:afterLines="50" w:after="50" w:line="259" w:lineRule="auto"/>
      <w:ind w:left="567" w:hanging="567"/>
    </w:pPr>
    <w:rPr>
      <w:rFonts w:ascii="Times New Roman" w:eastAsia="宋体" w:hAnsi="Times New Roman"/>
      <w:b/>
      <w:bCs/>
      <w:i/>
      <w:iCs/>
      <w:kern w:val="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7775881">
      <w:bodyDiv w:val="1"/>
      <w:marLeft w:val="0"/>
      <w:marRight w:val="0"/>
      <w:marTop w:val="0"/>
      <w:marBottom w:val="0"/>
      <w:divBdr>
        <w:top w:val="none" w:sz="0" w:space="0" w:color="auto"/>
        <w:left w:val="none" w:sz="0" w:space="0" w:color="auto"/>
        <w:bottom w:val="none" w:sz="0" w:space="0" w:color="auto"/>
        <w:right w:val="none" w:sz="0" w:space="0" w:color="auto"/>
      </w:divBdr>
      <w:divsChild>
        <w:div w:id="1488325159">
          <w:marLeft w:val="1166"/>
          <w:marRight w:val="0"/>
          <w:marTop w:val="96"/>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014647">
      <w:bodyDiv w:val="1"/>
      <w:marLeft w:val="0"/>
      <w:marRight w:val="0"/>
      <w:marTop w:val="0"/>
      <w:marBottom w:val="0"/>
      <w:divBdr>
        <w:top w:val="none" w:sz="0" w:space="0" w:color="auto"/>
        <w:left w:val="none" w:sz="0" w:space="0" w:color="auto"/>
        <w:bottom w:val="none" w:sz="0" w:space="0" w:color="auto"/>
        <w:right w:val="none" w:sz="0" w:space="0" w:color="auto"/>
      </w:divBdr>
      <w:divsChild>
        <w:div w:id="340669444">
          <w:marLeft w:val="1166"/>
          <w:marRight w:val="0"/>
          <w:marTop w:val="115"/>
          <w:marBottom w:val="0"/>
          <w:divBdr>
            <w:top w:val="none" w:sz="0" w:space="0" w:color="auto"/>
            <w:left w:val="none" w:sz="0" w:space="0" w:color="auto"/>
            <w:bottom w:val="none" w:sz="0" w:space="0" w:color="auto"/>
            <w:right w:val="none" w:sz="0" w:space="0" w:color="auto"/>
          </w:divBdr>
        </w:div>
      </w:divsChild>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4221525">
      <w:bodyDiv w:val="1"/>
      <w:marLeft w:val="0"/>
      <w:marRight w:val="0"/>
      <w:marTop w:val="0"/>
      <w:marBottom w:val="0"/>
      <w:divBdr>
        <w:top w:val="none" w:sz="0" w:space="0" w:color="auto"/>
        <w:left w:val="none" w:sz="0" w:space="0" w:color="auto"/>
        <w:bottom w:val="none" w:sz="0" w:space="0" w:color="auto"/>
        <w:right w:val="none" w:sz="0" w:space="0" w:color="auto"/>
      </w:divBdr>
      <w:divsChild>
        <w:div w:id="635449471">
          <w:marLeft w:val="1166"/>
          <w:marRight w:val="0"/>
          <w:marTop w:val="96"/>
          <w:marBottom w:val="0"/>
          <w:divBdr>
            <w:top w:val="none" w:sz="0" w:space="0" w:color="auto"/>
            <w:left w:val="none" w:sz="0" w:space="0" w:color="auto"/>
            <w:bottom w:val="none" w:sz="0" w:space="0" w:color="auto"/>
            <w:right w:val="none" w:sz="0" w:space="0" w:color="auto"/>
          </w:divBdr>
        </w:div>
      </w:divsChild>
    </w:div>
    <w:div w:id="134684979">
      <w:bodyDiv w:val="1"/>
      <w:marLeft w:val="0"/>
      <w:marRight w:val="0"/>
      <w:marTop w:val="0"/>
      <w:marBottom w:val="0"/>
      <w:divBdr>
        <w:top w:val="none" w:sz="0" w:space="0" w:color="auto"/>
        <w:left w:val="none" w:sz="0" w:space="0" w:color="auto"/>
        <w:bottom w:val="none" w:sz="0" w:space="0" w:color="auto"/>
        <w:right w:val="none" w:sz="0" w:space="0" w:color="auto"/>
      </w:divBdr>
      <w:divsChild>
        <w:div w:id="253439706">
          <w:marLeft w:val="1166"/>
          <w:marRight w:val="0"/>
          <w:marTop w:val="96"/>
          <w:marBottom w:val="0"/>
          <w:divBdr>
            <w:top w:val="none" w:sz="0" w:space="0" w:color="auto"/>
            <w:left w:val="none" w:sz="0" w:space="0" w:color="auto"/>
            <w:bottom w:val="none" w:sz="0" w:space="0" w:color="auto"/>
            <w:right w:val="none" w:sz="0" w:space="0" w:color="auto"/>
          </w:divBdr>
        </w:div>
      </w:divsChild>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6071527">
      <w:bodyDiv w:val="1"/>
      <w:marLeft w:val="0"/>
      <w:marRight w:val="0"/>
      <w:marTop w:val="0"/>
      <w:marBottom w:val="0"/>
      <w:divBdr>
        <w:top w:val="none" w:sz="0" w:space="0" w:color="auto"/>
        <w:left w:val="none" w:sz="0" w:space="0" w:color="auto"/>
        <w:bottom w:val="none" w:sz="0" w:space="0" w:color="auto"/>
        <w:right w:val="none" w:sz="0" w:space="0" w:color="auto"/>
      </w:divBdr>
      <w:divsChild>
        <w:div w:id="1542588984">
          <w:marLeft w:val="547"/>
          <w:marRight w:val="0"/>
          <w:marTop w:val="115"/>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860348">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277484">
      <w:bodyDiv w:val="1"/>
      <w:marLeft w:val="0"/>
      <w:marRight w:val="0"/>
      <w:marTop w:val="0"/>
      <w:marBottom w:val="0"/>
      <w:divBdr>
        <w:top w:val="none" w:sz="0" w:space="0" w:color="auto"/>
        <w:left w:val="none" w:sz="0" w:space="0" w:color="auto"/>
        <w:bottom w:val="none" w:sz="0" w:space="0" w:color="auto"/>
        <w:right w:val="none" w:sz="0" w:space="0" w:color="auto"/>
      </w:divBdr>
      <w:divsChild>
        <w:div w:id="278882612">
          <w:marLeft w:val="547"/>
          <w:marRight w:val="0"/>
          <w:marTop w:val="115"/>
          <w:marBottom w:val="0"/>
          <w:divBdr>
            <w:top w:val="none" w:sz="0" w:space="0" w:color="auto"/>
            <w:left w:val="none" w:sz="0" w:space="0" w:color="auto"/>
            <w:bottom w:val="none" w:sz="0" w:space="0" w:color="auto"/>
            <w:right w:val="none" w:sz="0" w:space="0" w:color="auto"/>
          </w:divBdr>
        </w:div>
      </w:divsChild>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2921606">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285599">
      <w:bodyDiv w:val="1"/>
      <w:marLeft w:val="0"/>
      <w:marRight w:val="0"/>
      <w:marTop w:val="0"/>
      <w:marBottom w:val="0"/>
      <w:divBdr>
        <w:top w:val="none" w:sz="0" w:space="0" w:color="auto"/>
        <w:left w:val="none" w:sz="0" w:space="0" w:color="auto"/>
        <w:bottom w:val="none" w:sz="0" w:space="0" w:color="auto"/>
        <w:right w:val="none" w:sz="0" w:space="0" w:color="auto"/>
      </w:divBdr>
      <w:divsChild>
        <w:div w:id="85613158">
          <w:marLeft w:val="1627"/>
          <w:marRight w:val="0"/>
          <w:marTop w:val="96"/>
          <w:marBottom w:val="0"/>
          <w:divBdr>
            <w:top w:val="none" w:sz="0" w:space="0" w:color="auto"/>
            <w:left w:val="none" w:sz="0" w:space="0" w:color="auto"/>
            <w:bottom w:val="none" w:sz="0" w:space="0" w:color="auto"/>
            <w:right w:val="none" w:sz="0" w:space="0" w:color="auto"/>
          </w:divBdr>
        </w:div>
        <w:div w:id="130438510">
          <w:marLeft w:val="1627"/>
          <w:marRight w:val="0"/>
          <w:marTop w:val="96"/>
          <w:marBottom w:val="0"/>
          <w:divBdr>
            <w:top w:val="none" w:sz="0" w:space="0" w:color="auto"/>
            <w:left w:val="none" w:sz="0" w:space="0" w:color="auto"/>
            <w:bottom w:val="none" w:sz="0" w:space="0" w:color="auto"/>
            <w:right w:val="none" w:sz="0" w:space="0" w:color="auto"/>
          </w:divBdr>
        </w:div>
        <w:div w:id="1003360071">
          <w:marLeft w:val="1627"/>
          <w:marRight w:val="0"/>
          <w:marTop w:val="96"/>
          <w:marBottom w:val="0"/>
          <w:divBdr>
            <w:top w:val="none" w:sz="0" w:space="0" w:color="auto"/>
            <w:left w:val="none" w:sz="0" w:space="0" w:color="auto"/>
            <w:bottom w:val="none" w:sz="0" w:space="0" w:color="auto"/>
            <w:right w:val="none" w:sz="0" w:space="0" w:color="auto"/>
          </w:divBdr>
        </w:div>
        <w:div w:id="1092434482">
          <w:marLeft w:val="1627"/>
          <w:marRight w:val="0"/>
          <w:marTop w:val="96"/>
          <w:marBottom w:val="0"/>
          <w:divBdr>
            <w:top w:val="none" w:sz="0" w:space="0" w:color="auto"/>
            <w:left w:val="none" w:sz="0" w:space="0" w:color="auto"/>
            <w:bottom w:val="none" w:sz="0" w:space="0" w:color="auto"/>
            <w:right w:val="none" w:sz="0" w:space="0" w:color="auto"/>
          </w:divBdr>
        </w:div>
        <w:div w:id="1278491983">
          <w:marLeft w:val="1166"/>
          <w:marRight w:val="0"/>
          <w:marTop w:val="96"/>
          <w:marBottom w:val="0"/>
          <w:divBdr>
            <w:top w:val="none" w:sz="0" w:space="0" w:color="auto"/>
            <w:left w:val="none" w:sz="0" w:space="0" w:color="auto"/>
            <w:bottom w:val="none" w:sz="0" w:space="0" w:color="auto"/>
            <w:right w:val="none" w:sz="0" w:space="0" w:color="auto"/>
          </w:divBdr>
        </w:div>
        <w:div w:id="1776943742">
          <w:marLeft w:val="1627"/>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5855465">
      <w:bodyDiv w:val="1"/>
      <w:marLeft w:val="0"/>
      <w:marRight w:val="0"/>
      <w:marTop w:val="0"/>
      <w:marBottom w:val="0"/>
      <w:divBdr>
        <w:top w:val="none" w:sz="0" w:space="0" w:color="auto"/>
        <w:left w:val="none" w:sz="0" w:space="0" w:color="auto"/>
        <w:bottom w:val="none" w:sz="0" w:space="0" w:color="auto"/>
        <w:right w:val="none" w:sz="0" w:space="0" w:color="auto"/>
      </w:divBdr>
      <w:divsChild>
        <w:div w:id="548224045">
          <w:marLeft w:val="547"/>
          <w:marRight w:val="0"/>
          <w:marTop w:val="115"/>
          <w:marBottom w:val="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499587879">
      <w:bodyDiv w:val="1"/>
      <w:marLeft w:val="0"/>
      <w:marRight w:val="0"/>
      <w:marTop w:val="0"/>
      <w:marBottom w:val="0"/>
      <w:divBdr>
        <w:top w:val="none" w:sz="0" w:space="0" w:color="auto"/>
        <w:left w:val="none" w:sz="0" w:space="0" w:color="auto"/>
        <w:bottom w:val="none" w:sz="0" w:space="0" w:color="auto"/>
        <w:right w:val="none" w:sz="0" w:space="0" w:color="auto"/>
      </w:divBdr>
      <w:divsChild>
        <w:div w:id="388116821">
          <w:marLeft w:val="547"/>
          <w:marRight w:val="0"/>
          <w:marTop w:val="115"/>
          <w:marBottom w:val="0"/>
          <w:divBdr>
            <w:top w:val="none" w:sz="0" w:space="0" w:color="auto"/>
            <w:left w:val="none" w:sz="0" w:space="0" w:color="auto"/>
            <w:bottom w:val="none" w:sz="0" w:space="0" w:color="auto"/>
            <w:right w:val="none" w:sz="0" w:space="0" w:color="auto"/>
          </w:divBdr>
        </w:div>
      </w:divsChild>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205477">
      <w:bodyDiv w:val="1"/>
      <w:marLeft w:val="0"/>
      <w:marRight w:val="0"/>
      <w:marTop w:val="0"/>
      <w:marBottom w:val="0"/>
      <w:divBdr>
        <w:top w:val="none" w:sz="0" w:space="0" w:color="auto"/>
        <w:left w:val="none" w:sz="0" w:space="0" w:color="auto"/>
        <w:bottom w:val="none" w:sz="0" w:space="0" w:color="auto"/>
        <w:right w:val="none" w:sz="0" w:space="0" w:color="auto"/>
      </w:divBdr>
      <w:divsChild>
        <w:div w:id="1938059633">
          <w:marLeft w:val="1166"/>
          <w:marRight w:val="0"/>
          <w:marTop w:val="96"/>
          <w:marBottom w:val="0"/>
          <w:divBdr>
            <w:top w:val="none" w:sz="0" w:space="0" w:color="auto"/>
            <w:left w:val="none" w:sz="0" w:space="0" w:color="auto"/>
            <w:bottom w:val="none" w:sz="0" w:space="0" w:color="auto"/>
            <w:right w:val="none" w:sz="0" w:space="0" w:color="auto"/>
          </w:divBdr>
        </w:div>
      </w:divsChild>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108121">
      <w:bodyDiv w:val="1"/>
      <w:marLeft w:val="0"/>
      <w:marRight w:val="0"/>
      <w:marTop w:val="0"/>
      <w:marBottom w:val="0"/>
      <w:divBdr>
        <w:top w:val="none" w:sz="0" w:space="0" w:color="auto"/>
        <w:left w:val="none" w:sz="0" w:space="0" w:color="auto"/>
        <w:bottom w:val="none" w:sz="0" w:space="0" w:color="auto"/>
        <w:right w:val="none" w:sz="0" w:space="0" w:color="auto"/>
      </w:divBdr>
      <w:divsChild>
        <w:div w:id="1025715888">
          <w:marLeft w:val="547"/>
          <w:marRight w:val="0"/>
          <w:marTop w:val="115"/>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6527247">
      <w:bodyDiv w:val="1"/>
      <w:marLeft w:val="0"/>
      <w:marRight w:val="0"/>
      <w:marTop w:val="0"/>
      <w:marBottom w:val="0"/>
      <w:divBdr>
        <w:top w:val="none" w:sz="0" w:space="0" w:color="auto"/>
        <w:left w:val="none" w:sz="0" w:space="0" w:color="auto"/>
        <w:bottom w:val="none" w:sz="0" w:space="0" w:color="auto"/>
        <w:right w:val="none" w:sz="0" w:space="0" w:color="auto"/>
      </w:divBdr>
      <w:divsChild>
        <w:div w:id="1355155197">
          <w:marLeft w:val="1166"/>
          <w:marRight w:val="0"/>
          <w:marTop w:val="96"/>
          <w:marBottom w:val="0"/>
          <w:divBdr>
            <w:top w:val="none" w:sz="0" w:space="0" w:color="auto"/>
            <w:left w:val="none" w:sz="0" w:space="0" w:color="auto"/>
            <w:bottom w:val="none" w:sz="0" w:space="0" w:color="auto"/>
            <w:right w:val="none" w:sz="0" w:space="0" w:color="auto"/>
          </w:divBdr>
        </w:div>
      </w:divsChild>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1444115">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0925">
      <w:bodyDiv w:val="1"/>
      <w:marLeft w:val="0"/>
      <w:marRight w:val="0"/>
      <w:marTop w:val="0"/>
      <w:marBottom w:val="0"/>
      <w:divBdr>
        <w:top w:val="none" w:sz="0" w:space="0" w:color="auto"/>
        <w:left w:val="none" w:sz="0" w:space="0" w:color="auto"/>
        <w:bottom w:val="none" w:sz="0" w:space="0" w:color="auto"/>
        <w:right w:val="none" w:sz="0" w:space="0" w:color="auto"/>
      </w:divBdr>
      <w:divsChild>
        <w:div w:id="1961106302">
          <w:marLeft w:val="547"/>
          <w:marRight w:val="0"/>
          <w:marTop w:val="134"/>
          <w:marBottom w:val="0"/>
          <w:divBdr>
            <w:top w:val="none" w:sz="0" w:space="0" w:color="auto"/>
            <w:left w:val="none" w:sz="0" w:space="0" w:color="auto"/>
            <w:bottom w:val="none" w:sz="0" w:space="0" w:color="auto"/>
            <w:right w:val="none" w:sz="0" w:space="0" w:color="auto"/>
          </w:divBdr>
        </w:div>
      </w:divsChild>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5406">
      <w:bodyDiv w:val="1"/>
      <w:marLeft w:val="0"/>
      <w:marRight w:val="0"/>
      <w:marTop w:val="0"/>
      <w:marBottom w:val="0"/>
      <w:divBdr>
        <w:top w:val="none" w:sz="0" w:space="0" w:color="auto"/>
        <w:left w:val="none" w:sz="0" w:space="0" w:color="auto"/>
        <w:bottom w:val="none" w:sz="0" w:space="0" w:color="auto"/>
        <w:right w:val="none" w:sz="0" w:space="0" w:color="auto"/>
      </w:divBdr>
      <w:divsChild>
        <w:div w:id="300354169">
          <w:marLeft w:val="1166"/>
          <w:marRight w:val="0"/>
          <w:marTop w:val="96"/>
          <w:marBottom w:val="0"/>
          <w:divBdr>
            <w:top w:val="none" w:sz="0" w:space="0" w:color="auto"/>
            <w:left w:val="none" w:sz="0" w:space="0" w:color="auto"/>
            <w:bottom w:val="none" w:sz="0" w:space="0" w:color="auto"/>
            <w:right w:val="none" w:sz="0" w:space="0" w:color="auto"/>
          </w:divBdr>
        </w:div>
      </w:divsChild>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496459">
      <w:bodyDiv w:val="1"/>
      <w:marLeft w:val="0"/>
      <w:marRight w:val="0"/>
      <w:marTop w:val="0"/>
      <w:marBottom w:val="0"/>
      <w:divBdr>
        <w:top w:val="none" w:sz="0" w:space="0" w:color="auto"/>
        <w:left w:val="none" w:sz="0" w:space="0" w:color="auto"/>
        <w:bottom w:val="none" w:sz="0" w:space="0" w:color="auto"/>
        <w:right w:val="none" w:sz="0" w:space="0" w:color="auto"/>
      </w:divBdr>
      <w:divsChild>
        <w:div w:id="802431854">
          <w:marLeft w:val="1166"/>
          <w:marRight w:val="0"/>
          <w:marTop w:val="9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3179376">
      <w:bodyDiv w:val="1"/>
      <w:marLeft w:val="0"/>
      <w:marRight w:val="0"/>
      <w:marTop w:val="0"/>
      <w:marBottom w:val="0"/>
      <w:divBdr>
        <w:top w:val="none" w:sz="0" w:space="0" w:color="auto"/>
        <w:left w:val="none" w:sz="0" w:space="0" w:color="auto"/>
        <w:bottom w:val="none" w:sz="0" w:space="0" w:color="auto"/>
        <w:right w:val="none" w:sz="0" w:space="0" w:color="auto"/>
      </w:divBdr>
      <w:divsChild>
        <w:div w:id="1934510354">
          <w:marLeft w:val="547"/>
          <w:marRight w:val="0"/>
          <w:marTop w:val="115"/>
          <w:marBottom w:val="0"/>
          <w:divBdr>
            <w:top w:val="none" w:sz="0" w:space="0" w:color="auto"/>
            <w:left w:val="none" w:sz="0" w:space="0" w:color="auto"/>
            <w:bottom w:val="none" w:sz="0" w:space="0" w:color="auto"/>
            <w:right w:val="none" w:sz="0" w:space="0" w:color="auto"/>
          </w:divBdr>
        </w:div>
      </w:divsChild>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163325">
      <w:bodyDiv w:val="1"/>
      <w:marLeft w:val="0"/>
      <w:marRight w:val="0"/>
      <w:marTop w:val="0"/>
      <w:marBottom w:val="0"/>
      <w:divBdr>
        <w:top w:val="none" w:sz="0" w:space="0" w:color="auto"/>
        <w:left w:val="none" w:sz="0" w:space="0" w:color="auto"/>
        <w:bottom w:val="none" w:sz="0" w:space="0" w:color="auto"/>
        <w:right w:val="none" w:sz="0" w:space="0" w:color="auto"/>
      </w:divBdr>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19323539">
      <w:bodyDiv w:val="1"/>
      <w:marLeft w:val="0"/>
      <w:marRight w:val="0"/>
      <w:marTop w:val="0"/>
      <w:marBottom w:val="0"/>
      <w:divBdr>
        <w:top w:val="none" w:sz="0" w:space="0" w:color="auto"/>
        <w:left w:val="none" w:sz="0" w:space="0" w:color="auto"/>
        <w:bottom w:val="none" w:sz="0" w:space="0" w:color="auto"/>
        <w:right w:val="none" w:sz="0" w:space="0" w:color="auto"/>
      </w:divBdr>
      <w:divsChild>
        <w:div w:id="1238515091">
          <w:marLeft w:val="547"/>
          <w:marRight w:val="0"/>
          <w:marTop w:val="115"/>
          <w:marBottom w:val="0"/>
          <w:divBdr>
            <w:top w:val="none" w:sz="0" w:space="0" w:color="auto"/>
            <w:left w:val="none" w:sz="0" w:space="0" w:color="auto"/>
            <w:bottom w:val="none" w:sz="0" w:space="0" w:color="auto"/>
            <w:right w:val="none" w:sz="0" w:space="0" w:color="auto"/>
          </w:divBdr>
        </w:div>
      </w:divsChild>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2397512">
      <w:bodyDiv w:val="1"/>
      <w:marLeft w:val="0"/>
      <w:marRight w:val="0"/>
      <w:marTop w:val="0"/>
      <w:marBottom w:val="0"/>
      <w:divBdr>
        <w:top w:val="none" w:sz="0" w:space="0" w:color="auto"/>
        <w:left w:val="none" w:sz="0" w:space="0" w:color="auto"/>
        <w:bottom w:val="none" w:sz="0" w:space="0" w:color="auto"/>
        <w:right w:val="none" w:sz="0" w:space="0" w:color="auto"/>
      </w:divBdr>
      <w:divsChild>
        <w:div w:id="1461997419">
          <w:marLeft w:val="1166"/>
          <w:marRight w:val="0"/>
          <w:marTop w:val="96"/>
          <w:marBottom w:val="0"/>
          <w:divBdr>
            <w:top w:val="none" w:sz="0" w:space="0" w:color="auto"/>
            <w:left w:val="none" w:sz="0" w:space="0" w:color="auto"/>
            <w:bottom w:val="none" w:sz="0" w:space="0" w:color="auto"/>
            <w:right w:val="none" w:sz="0" w:space="0" w:color="auto"/>
          </w:divBdr>
        </w:div>
      </w:divsChild>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127196">
      <w:bodyDiv w:val="1"/>
      <w:marLeft w:val="0"/>
      <w:marRight w:val="0"/>
      <w:marTop w:val="0"/>
      <w:marBottom w:val="0"/>
      <w:divBdr>
        <w:top w:val="none" w:sz="0" w:space="0" w:color="auto"/>
        <w:left w:val="none" w:sz="0" w:space="0" w:color="auto"/>
        <w:bottom w:val="none" w:sz="0" w:space="0" w:color="auto"/>
        <w:right w:val="none" w:sz="0" w:space="0" w:color="auto"/>
      </w:divBdr>
      <w:divsChild>
        <w:div w:id="453836852">
          <w:marLeft w:val="1555"/>
          <w:marRight w:val="0"/>
          <w:marTop w:val="77"/>
          <w:marBottom w:val="0"/>
          <w:divBdr>
            <w:top w:val="none" w:sz="0" w:space="0" w:color="auto"/>
            <w:left w:val="none" w:sz="0" w:space="0" w:color="auto"/>
            <w:bottom w:val="none" w:sz="0" w:space="0" w:color="auto"/>
            <w:right w:val="none" w:sz="0" w:space="0" w:color="auto"/>
          </w:divBdr>
        </w:div>
        <w:div w:id="627204929">
          <w:marLeft w:val="1555"/>
          <w:marRight w:val="0"/>
          <w:marTop w:val="77"/>
          <w:marBottom w:val="0"/>
          <w:divBdr>
            <w:top w:val="none" w:sz="0" w:space="0" w:color="auto"/>
            <w:left w:val="none" w:sz="0" w:space="0" w:color="auto"/>
            <w:bottom w:val="none" w:sz="0" w:space="0" w:color="auto"/>
            <w:right w:val="none" w:sz="0" w:space="0" w:color="auto"/>
          </w:divBdr>
        </w:div>
        <w:div w:id="1795365869">
          <w:marLeft w:val="1555"/>
          <w:marRight w:val="0"/>
          <w:marTop w:val="77"/>
          <w:marBottom w:val="0"/>
          <w:divBdr>
            <w:top w:val="none" w:sz="0" w:space="0" w:color="auto"/>
            <w:left w:val="none" w:sz="0" w:space="0" w:color="auto"/>
            <w:bottom w:val="none" w:sz="0" w:space="0" w:color="auto"/>
            <w:right w:val="none" w:sz="0" w:space="0" w:color="auto"/>
          </w:divBdr>
        </w:div>
      </w:divsChild>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18405084">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3987509">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289609">
      <w:bodyDiv w:val="1"/>
      <w:marLeft w:val="0"/>
      <w:marRight w:val="0"/>
      <w:marTop w:val="0"/>
      <w:marBottom w:val="0"/>
      <w:divBdr>
        <w:top w:val="none" w:sz="0" w:space="0" w:color="auto"/>
        <w:left w:val="none" w:sz="0" w:space="0" w:color="auto"/>
        <w:bottom w:val="none" w:sz="0" w:space="0" w:color="auto"/>
        <w:right w:val="none" w:sz="0" w:space="0" w:color="auto"/>
      </w:divBdr>
      <w:divsChild>
        <w:div w:id="1101217896">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130136">
      <w:bodyDiv w:val="1"/>
      <w:marLeft w:val="0"/>
      <w:marRight w:val="0"/>
      <w:marTop w:val="0"/>
      <w:marBottom w:val="0"/>
      <w:divBdr>
        <w:top w:val="none" w:sz="0" w:space="0" w:color="auto"/>
        <w:left w:val="none" w:sz="0" w:space="0" w:color="auto"/>
        <w:bottom w:val="none" w:sz="0" w:space="0" w:color="auto"/>
        <w:right w:val="none" w:sz="0" w:space="0" w:color="auto"/>
      </w:divBdr>
      <w:divsChild>
        <w:div w:id="843134862">
          <w:marLeft w:val="547"/>
          <w:marRight w:val="0"/>
          <w:marTop w:val="115"/>
          <w:marBottom w:val="0"/>
          <w:divBdr>
            <w:top w:val="none" w:sz="0" w:space="0" w:color="auto"/>
            <w:left w:val="none" w:sz="0" w:space="0" w:color="auto"/>
            <w:bottom w:val="none" w:sz="0" w:space="0" w:color="auto"/>
            <w:right w:val="none" w:sz="0" w:space="0" w:color="auto"/>
          </w:divBdr>
        </w:div>
      </w:divsChild>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2156761">
      <w:bodyDiv w:val="1"/>
      <w:marLeft w:val="0"/>
      <w:marRight w:val="0"/>
      <w:marTop w:val="0"/>
      <w:marBottom w:val="0"/>
      <w:divBdr>
        <w:top w:val="none" w:sz="0" w:space="0" w:color="auto"/>
        <w:left w:val="none" w:sz="0" w:space="0" w:color="auto"/>
        <w:bottom w:val="none" w:sz="0" w:space="0" w:color="auto"/>
        <w:right w:val="none" w:sz="0" w:space="0" w:color="auto"/>
      </w:divBdr>
      <w:divsChild>
        <w:div w:id="634986548">
          <w:marLeft w:val="547"/>
          <w:marRight w:val="0"/>
          <w:marTop w:val="115"/>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326816">
      <w:bodyDiv w:val="1"/>
      <w:marLeft w:val="0"/>
      <w:marRight w:val="0"/>
      <w:marTop w:val="0"/>
      <w:marBottom w:val="0"/>
      <w:divBdr>
        <w:top w:val="none" w:sz="0" w:space="0" w:color="auto"/>
        <w:left w:val="none" w:sz="0" w:space="0" w:color="auto"/>
        <w:bottom w:val="none" w:sz="0" w:space="0" w:color="auto"/>
        <w:right w:val="none" w:sz="0" w:space="0" w:color="auto"/>
      </w:divBdr>
      <w:divsChild>
        <w:div w:id="1947076318">
          <w:marLeft w:val="547"/>
          <w:marRight w:val="0"/>
          <w:marTop w:val="115"/>
          <w:marBottom w:val="0"/>
          <w:divBdr>
            <w:top w:val="none" w:sz="0" w:space="0" w:color="auto"/>
            <w:left w:val="none" w:sz="0" w:space="0" w:color="auto"/>
            <w:bottom w:val="none" w:sz="0" w:space="0" w:color="auto"/>
            <w:right w:val="none" w:sz="0" w:space="0" w:color="auto"/>
          </w:divBdr>
        </w:div>
      </w:divsChild>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7313938">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720"/>
          <w:marRight w:val="0"/>
          <w:marTop w:val="115"/>
          <w:marBottom w:val="0"/>
          <w:divBdr>
            <w:top w:val="none" w:sz="0" w:space="0" w:color="auto"/>
            <w:left w:val="none" w:sz="0" w:space="0" w:color="auto"/>
            <w:bottom w:val="none" w:sz="0" w:space="0" w:color="auto"/>
            <w:right w:val="none" w:sz="0" w:space="0" w:color="auto"/>
          </w:divBdr>
        </w:div>
      </w:divsChild>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7145463">
      <w:bodyDiv w:val="1"/>
      <w:marLeft w:val="0"/>
      <w:marRight w:val="0"/>
      <w:marTop w:val="0"/>
      <w:marBottom w:val="0"/>
      <w:divBdr>
        <w:top w:val="none" w:sz="0" w:space="0" w:color="auto"/>
        <w:left w:val="none" w:sz="0" w:space="0" w:color="auto"/>
        <w:bottom w:val="none" w:sz="0" w:space="0" w:color="auto"/>
        <w:right w:val="none" w:sz="0" w:space="0" w:color="auto"/>
      </w:divBdr>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file:///C:\Users\cmcc\AppData\Roaming\Foxmail7\Temp-16776-20211118202754\Attach\image041(11-18-20-31-35).png" TargetMode="External"/><Relationship Id="rId42" Type="http://schemas.openxmlformats.org/officeDocument/2006/relationships/image" Target="media/image17.wmf"/><Relationship Id="rId47" Type="http://schemas.openxmlformats.org/officeDocument/2006/relationships/oleObject" Target="embeddings/oleObject5.bin"/><Relationship Id="rId63" Type="http://schemas.openxmlformats.org/officeDocument/2006/relationships/image" Target="media/image30.wmf"/><Relationship Id="rId68" Type="http://schemas.openxmlformats.org/officeDocument/2006/relationships/image" Target="media/image33.wmf"/><Relationship Id="rId84" Type="http://schemas.openxmlformats.org/officeDocument/2006/relationships/oleObject" Target="embeddings/oleObject19.bin"/><Relationship Id="rId89" Type="http://schemas.openxmlformats.org/officeDocument/2006/relationships/oleObject" Target="embeddings/oleObject24.bin"/><Relationship Id="rId16" Type="http://schemas.openxmlformats.org/officeDocument/2006/relationships/image" Target="media/image4.png"/><Relationship Id="rId11" Type="http://schemas.openxmlformats.org/officeDocument/2006/relationships/image" Target="media/image2.png"/><Relationship Id="rId32" Type="http://schemas.openxmlformats.org/officeDocument/2006/relationships/image" Target="file:///C:\Users\cmcc\AppData\Roaming\Foxmail7\Temp-16776-20211118202754\Attach\image046(11-18-20-31-35).png" TargetMode="External"/><Relationship Id="rId37" Type="http://schemas.openxmlformats.org/officeDocument/2006/relationships/oleObject" Target="embeddings/oleObject1.bin"/><Relationship Id="rId53" Type="http://schemas.openxmlformats.org/officeDocument/2006/relationships/oleObject" Target="embeddings/oleObject7.bin"/><Relationship Id="rId58" Type="http://schemas.openxmlformats.org/officeDocument/2006/relationships/image" Target="media/image26.png"/><Relationship Id="rId74" Type="http://schemas.openxmlformats.org/officeDocument/2006/relationships/image" Target="media/image37.png"/><Relationship Id="rId79" Type="http://schemas.openxmlformats.org/officeDocument/2006/relationships/image" Target="media/image40.png"/><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oleObject" Target="embeddings/oleObject30.bin"/><Relationship Id="rId22" Type="http://schemas.openxmlformats.org/officeDocument/2006/relationships/image" Target="media/image7.png"/><Relationship Id="rId27" Type="http://schemas.openxmlformats.org/officeDocument/2006/relationships/image" Target="file:///C:\Users\cmcc\AppData\Roaming\Foxmail7\Temp-16776-20211118202754\Attach\image044(11-18-20-31-35).png" TargetMode="External"/><Relationship Id="rId43" Type="http://schemas.openxmlformats.org/officeDocument/2006/relationships/oleObject" Target="embeddings/oleObject3.bin"/><Relationship Id="rId48" Type="http://schemas.openxmlformats.org/officeDocument/2006/relationships/image" Target="media/image20.png"/><Relationship Id="rId64" Type="http://schemas.openxmlformats.org/officeDocument/2006/relationships/oleObject" Target="embeddings/oleObject11.bin"/><Relationship Id="rId69" Type="http://schemas.openxmlformats.org/officeDocument/2006/relationships/oleObject" Target="embeddings/oleObject13.bin"/><Relationship Id="rId80" Type="http://schemas.openxmlformats.org/officeDocument/2006/relationships/image" Target="media/image41.png"/><Relationship Id="rId85" Type="http://schemas.openxmlformats.org/officeDocument/2006/relationships/oleObject" Target="embeddings/oleObject20.bin"/><Relationship Id="rId12" Type="http://schemas.openxmlformats.org/officeDocument/2006/relationships/image" Target="file:///C:\Users\cmcc\AppData\Roaming\Foxmail7\Temp-16776-20211118202754\Attach\image037(11-18-20-31-35).png" TargetMode="External"/><Relationship Id="rId17" Type="http://schemas.openxmlformats.org/officeDocument/2006/relationships/image" Target="file:///C:\Users\cmcc\AppData\Roaming\Foxmail7\Temp-16776-20211118202754\Attach\image039(11-18-20-31-35).png" TargetMode="External"/><Relationship Id="rId25" Type="http://schemas.openxmlformats.org/officeDocument/2006/relationships/image" Target="file:///C:\Users\cmcc\AppData\Roaming\Foxmail7\Temp-16776-20211118202754\Attach\image043(11-18-20-31-35).png" TargetMode="External"/><Relationship Id="rId33" Type="http://schemas.openxmlformats.org/officeDocument/2006/relationships/image" Target="file:///C:\Users\cmcc\AppData\Roaming\Foxmail7\Temp-16776-20211118202754\Attach\image036(11-18-20-31-35).png" TargetMode="External"/><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wmf"/><Relationship Id="rId67" Type="http://schemas.openxmlformats.org/officeDocument/2006/relationships/image" Target="media/image32.png"/><Relationship Id="rId20" Type="http://schemas.openxmlformats.org/officeDocument/2006/relationships/image" Target="media/image6.png"/><Relationship Id="rId41" Type="http://schemas.openxmlformats.org/officeDocument/2006/relationships/image" Target="media/image16.png"/><Relationship Id="rId54" Type="http://schemas.openxmlformats.org/officeDocument/2006/relationships/image" Target="media/image24.wmf"/><Relationship Id="rId62" Type="http://schemas.openxmlformats.org/officeDocument/2006/relationships/image" Target="media/image29.png"/><Relationship Id="rId70" Type="http://schemas.openxmlformats.org/officeDocument/2006/relationships/image" Target="media/image34.png"/><Relationship Id="rId75" Type="http://schemas.openxmlformats.org/officeDocument/2006/relationships/image" Target="media/image38.wmf"/><Relationship Id="rId83" Type="http://schemas.openxmlformats.org/officeDocument/2006/relationships/oleObject" Target="embeddings/oleObject18.bin"/><Relationship Id="rId88" Type="http://schemas.openxmlformats.org/officeDocument/2006/relationships/oleObject" Target="embeddings/oleObject23.bin"/><Relationship Id="rId91" Type="http://schemas.openxmlformats.org/officeDocument/2006/relationships/oleObject" Target="embeddings/oleObject26.bin"/><Relationship Id="rId96"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file:///C:\Users\cmcc\AppData\Roaming\Foxmail7\Temp-16776-20211118202754\Attach\image038(11-18-20-31-35).png" TargetMode="External"/><Relationship Id="rId23" Type="http://schemas.openxmlformats.org/officeDocument/2006/relationships/image" Target="file:///C:\Users\cmcc\AppData\Roaming\Foxmail7\Temp-16776-20211118202754\Attach\image042(11-18-20-31-35).png" TargetMode="External"/><Relationship Id="rId28" Type="http://schemas.openxmlformats.org/officeDocument/2006/relationships/image" Target="file:///C:\Users\cmcc\AppData\Roaming\Foxmail7\Temp-16776-20211118202754\Attach\image037(11-18-20-31-35).png" TargetMode="External"/><Relationship Id="rId36" Type="http://schemas.openxmlformats.org/officeDocument/2006/relationships/image" Target="media/image13.wmf"/><Relationship Id="rId49" Type="http://schemas.openxmlformats.org/officeDocument/2006/relationships/image" Target="media/image21.wmf"/><Relationship Id="rId57" Type="http://schemas.openxmlformats.org/officeDocument/2006/relationships/oleObject" Target="embeddings/oleObject9.bin"/><Relationship Id="rId10" Type="http://schemas.openxmlformats.org/officeDocument/2006/relationships/image" Target="file:///C:\Users\cmcc\AppData\Roaming\Foxmail7\Temp-16776-20211118202754\Attach\image036(11-18-20-31-35).png" TargetMode="External"/><Relationship Id="rId31" Type="http://schemas.openxmlformats.org/officeDocument/2006/relationships/image" Target="media/image11.png"/><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oleObject" Target="embeddings/oleObject10.bin"/><Relationship Id="rId65" Type="http://schemas.openxmlformats.org/officeDocument/2006/relationships/image" Target="media/image31.wmf"/><Relationship Id="rId73" Type="http://schemas.openxmlformats.org/officeDocument/2006/relationships/oleObject" Target="embeddings/oleObject14.bin"/><Relationship Id="rId78" Type="http://schemas.openxmlformats.org/officeDocument/2006/relationships/oleObject" Target="embeddings/oleObject16.bin"/><Relationship Id="rId81" Type="http://schemas.openxmlformats.org/officeDocument/2006/relationships/image" Target="media/image42.wmf"/><Relationship Id="rId86" Type="http://schemas.openxmlformats.org/officeDocument/2006/relationships/oleObject" Target="embeddings/oleObject21.bin"/><Relationship Id="rId94" Type="http://schemas.openxmlformats.org/officeDocument/2006/relationships/oleObject" Target="embeddings/oleObject29.bin"/><Relationship Id="rId99" Type="http://schemas.openxmlformats.org/officeDocument/2006/relationships/oleObject" Target="embeddings/oleObject34.bin"/><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file:///C:\Users\cmcc\AppData\Roaming\Foxmail7\Temp-16776-20211118202754\Attach\image037(11-18-20-31-35).png" TargetMode="External"/><Relationship Id="rId18" Type="http://schemas.openxmlformats.org/officeDocument/2006/relationships/image" Target="media/image5.png"/><Relationship Id="rId39" Type="http://schemas.openxmlformats.org/officeDocument/2006/relationships/image" Target="media/image15.wmf"/><Relationship Id="rId34" Type="http://schemas.openxmlformats.org/officeDocument/2006/relationships/image" Target="media/image12.emf"/><Relationship Id="rId50" Type="http://schemas.openxmlformats.org/officeDocument/2006/relationships/oleObject" Target="embeddings/oleObject6.bin"/><Relationship Id="rId55" Type="http://schemas.openxmlformats.org/officeDocument/2006/relationships/oleObject" Target="embeddings/oleObject8.bin"/><Relationship Id="rId76" Type="http://schemas.openxmlformats.org/officeDocument/2006/relationships/oleObject" Target="embeddings/oleObject15.bin"/><Relationship Id="rId97" Type="http://schemas.openxmlformats.org/officeDocument/2006/relationships/oleObject" Target="embeddings/oleObject32.bin"/><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oleObject" Target="embeddings/oleObject27.bin"/><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8.png"/><Relationship Id="rId40" Type="http://schemas.openxmlformats.org/officeDocument/2006/relationships/oleObject" Target="embeddings/oleObject2.bin"/><Relationship Id="rId45" Type="http://schemas.openxmlformats.org/officeDocument/2006/relationships/oleObject" Target="embeddings/oleObject4.bin"/><Relationship Id="rId66" Type="http://schemas.openxmlformats.org/officeDocument/2006/relationships/oleObject" Target="embeddings/oleObject12.bin"/><Relationship Id="rId87" Type="http://schemas.openxmlformats.org/officeDocument/2006/relationships/oleObject" Target="embeddings/oleObject22.bin"/><Relationship Id="rId61" Type="http://schemas.openxmlformats.org/officeDocument/2006/relationships/image" Target="media/image28.png"/><Relationship Id="rId82" Type="http://schemas.openxmlformats.org/officeDocument/2006/relationships/oleObject" Target="embeddings/oleObject17.bin"/><Relationship Id="rId19" Type="http://schemas.openxmlformats.org/officeDocument/2006/relationships/image" Target="file:///C:\Users\cmcc\AppData\Roaming\Foxmail7\Temp-16776-20211118202754\Attach\image040(11-18-20-31-35).png" TargetMode="External"/><Relationship Id="rId14" Type="http://schemas.openxmlformats.org/officeDocument/2006/relationships/image" Target="media/image3.png"/><Relationship Id="rId30" Type="http://schemas.openxmlformats.org/officeDocument/2006/relationships/image" Target="file:///C:\Users\cmcc\AppData\Roaming\Foxmail7\Temp-16776-20211118202754\Attach\image045(11-18-20-31-35).png" TargetMode="External"/><Relationship Id="rId35" Type="http://schemas.openxmlformats.org/officeDocument/2006/relationships/package" Target="embeddings/Microsoft_Visio_Drawing.vsdx"/><Relationship Id="rId56" Type="http://schemas.openxmlformats.org/officeDocument/2006/relationships/image" Target="media/image25.wmf"/><Relationship Id="rId77" Type="http://schemas.openxmlformats.org/officeDocument/2006/relationships/image" Target="media/image39.w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36.wmf"/><Relationship Id="rId93" Type="http://schemas.openxmlformats.org/officeDocument/2006/relationships/oleObject" Target="embeddings/oleObject28.bin"/><Relationship Id="rId98" Type="http://schemas.openxmlformats.org/officeDocument/2006/relationships/oleObject" Target="embeddings/oleObject33.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93D9BB-8697-422E-BA6B-F2A67F280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7025</TotalTime>
  <Pages>6</Pages>
  <Words>4168</Words>
  <Characters>23758</Characters>
  <Application>Microsoft Office Word</Application>
  <DocSecurity>0</DocSecurity>
  <Lines>197</Lines>
  <Paragraphs>55</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RAN1 Chairman's Notes RAN1#75</vt:lpstr>
      <vt:lpstr>RAN1 Chairman's Notes RAN1#75</vt:lpstr>
      <vt:lpstr>RAN1 Chairman's Notes RAN1#75</vt:lpstr>
    </vt:vector>
  </TitlesOfParts>
  <Company>Alcatel-Lucent</Company>
  <LinksUpToDate>false</LinksUpToDate>
  <CharactersWithSpaces>27871</CharactersWithSpaces>
  <SharedDoc>false</SharedDoc>
  <HLinks>
    <vt:vector size="36" baseType="variant">
      <vt:variant>
        <vt:i4>6160395</vt:i4>
      </vt:variant>
      <vt:variant>
        <vt:i4>15</vt:i4>
      </vt:variant>
      <vt:variant>
        <vt:i4>0</vt:i4>
      </vt:variant>
      <vt:variant>
        <vt:i4>5</vt:i4>
      </vt:variant>
      <vt:variant>
        <vt:lpwstr>https://portal.3gpp.org/Home.aspx</vt:lpwstr>
      </vt:variant>
      <vt:variant>
        <vt:lpwstr>/participantslist?MtgId=60046</vt:lpwstr>
      </vt:variant>
      <vt:variant>
        <vt:i4>1835095</vt:i4>
      </vt:variant>
      <vt:variant>
        <vt:i4>12</vt:i4>
      </vt:variant>
      <vt:variant>
        <vt:i4>0</vt:i4>
      </vt:variant>
      <vt:variant>
        <vt:i4>5</vt:i4>
      </vt:variant>
      <vt:variant>
        <vt:lpwstr>mailto:3GPP_TSG_RAN_WG1@list.etsi.org</vt:lpwstr>
      </vt:variant>
      <vt:variant>
        <vt:lpwstr/>
      </vt:variant>
      <vt:variant>
        <vt:i4>3866689</vt:i4>
      </vt:variant>
      <vt:variant>
        <vt:i4>9</vt:i4>
      </vt:variant>
      <vt:variant>
        <vt:i4>0</vt:i4>
      </vt:variant>
      <vt:variant>
        <vt:i4>5</vt:i4>
      </vt:variant>
      <vt:variant>
        <vt:lpwstr>https://www.3gpp.org/ftp/Information/Working_Procedures</vt:lpwstr>
      </vt:variant>
      <vt:variant>
        <vt:lpwstr/>
      </vt:variant>
      <vt:variant>
        <vt:i4>589933</vt:i4>
      </vt:variant>
      <vt:variant>
        <vt:i4>6</vt:i4>
      </vt:variant>
      <vt:variant>
        <vt:i4>0</vt:i4>
      </vt:variant>
      <vt:variant>
        <vt:i4>5</vt:i4>
      </vt:variant>
      <vt:variant>
        <vt:lpwstr>https://www.3gpp.org/ftp/webExtensions/elections/RAN/RAN1/Election_October_2021/votingList_mtg-RAN1-106-bis-e.htm</vt:lpwstr>
      </vt:variant>
      <vt:variant>
        <vt:lpwstr/>
      </vt:variant>
      <vt:variant>
        <vt:i4>6815801</vt:i4>
      </vt:variant>
      <vt:variant>
        <vt:i4>3</vt:i4>
      </vt:variant>
      <vt:variant>
        <vt:i4>0</vt:i4>
      </vt:variant>
      <vt:variant>
        <vt:i4>5</vt:i4>
      </vt:variant>
      <vt:variant>
        <vt:lpwstr>https://portal.3gpp.org/VotingTool/Vote/DetailList/1058</vt:lpwstr>
      </vt:variant>
      <vt:variant>
        <vt:lpwstr/>
      </vt:variant>
      <vt:variant>
        <vt:i4>6291496</vt:i4>
      </vt:variant>
      <vt:variant>
        <vt:i4>0</vt:i4>
      </vt:variant>
      <vt:variant>
        <vt:i4>0</vt:i4>
      </vt:variant>
      <vt:variant>
        <vt:i4>5</vt:i4>
      </vt:variant>
      <vt:variant>
        <vt:lpwstr>https://www.3gpp.org/news-events/elections/2224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subject/>
  <dc:creator>Wanshi Chen</dc:creator>
  <cp:keywords/>
  <cp:lastModifiedBy>cuishengjiang@oppo.com</cp:lastModifiedBy>
  <cp:revision>1717</cp:revision>
  <cp:lastPrinted>2013-05-13T03:37:00Z</cp:lastPrinted>
  <dcterms:created xsi:type="dcterms:W3CDTF">2021-09-20T23:20:00Z</dcterms:created>
  <dcterms:modified xsi:type="dcterms:W3CDTF">2022-01-11T06:25:00Z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